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20915" w14:textId="30853F11" w:rsidR="00426347" w:rsidRDefault="00426347" w:rsidP="00CD64B0">
      <w:pPr>
        <w:pStyle w:val="CRCoverPage"/>
        <w:tabs>
          <w:tab w:val="right" w:pos="9639"/>
        </w:tabs>
        <w:spacing w:after="0"/>
        <w:rPr>
          <w:b/>
          <w:i/>
          <w:noProof/>
          <w:sz w:val="28"/>
        </w:rPr>
      </w:pPr>
      <w:r>
        <w:rPr>
          <w:b/>
          <w:noProof/>
          <w:sz w:val="24"/>
        </w:rPr>
        <w:t>3GPP TSG-</w:t>
      </w:r>
      <w:r w:rsidR="00F86141">
        <w:fldChar w:fldCharType="begin"/>
      </w:r>
      <w:r w:rsidR="00F86141">
        <w:instrText xml:space="preserve"> DOCPROPERTY  TSG/WGRef  \* MERGEFORMAT </w:instrText>
      </w:r>
      <w:r w:rsidR="00F86141">
        <w:fldChar w:fldCharType="separate"/>
      </w:r>
      <w:r>
        <w:rPr>
          <w:b/>
          <w:noProof/>
          <w:sz w:val="24"/>
        </w:rPr>
        <w:t>RAN WG4</w:t>
      </w:r>
      <w:r w:rsidR="00F86141">
        <w:rPr>
          <w:b/>
          <w:noProof/>
          <w:sz w:val="24"/>
        </w:rPr>
        <w:fldChar w:fldCharType="end"/>
      </w:r>
      <w:r>
        <w:rPr>
          <w:b/>
          <w:noProof/>
          <w:sz w:val="24"/>
        </w:rPr>
        <w:t xml:space="preserve"> Meeting #</w:t>
      </w:r>
      <w:r w:rsidR="00F86141">
        <w:fldChar w:fldCharType="begin"/>
      </w:r>
      <w:r w:rsidR="00F86141">
        <w:instrText xml:space="preserve"> DOCPROPERTY  MtgSeq  \* MERGEFORMAT </w:instrText>
      </w:r>
      <w:r w:rsidR="00F86141">
        <w:fldChar w:fldCharType="separate"/>
      </w:r>
      <w:r w:rsidRPr="00EB09B7">
        <w:rPr>
          <w:b/>
          <w:noProof/>
          <w:sz w:val="24"/>
        </w:rPr>
        <w:t xml:space="preserve"> </w:t>
      </w:r>
      <w:r>
        <w:rPr>
          <w:b/>
          <w:noProof/>
          <w:sz w:val="24"/>
        </w:rPr>
        <w:t>105</w:t>
      </w:r>
      <w:r w:rsidR="00F86141">
        <w:rPr>
          <w:b/>
          <w:noProof/>
          <w:sz w:val="24"/>
        </w:rPr>
        <w:fldChar w:fldCharType="end"/>
      </w:r>
      <w:r>
        <w:rPr>
          <w:b/>
          <w:i/>
          <w:noProof/>
          <w:sz w:val="28"/>
        </w:rPr>
        <w:tab/>
      </w:r>
      <w:r w:rsidR="00F86141">
        <w:fldChar w:fldCharType="begin"/>
      </w:r>
      <w:r w:rsidR="00F86141">
        <w:instrText xml:space="preserve"> DOCPROPERTY  Tdoc#  \* MERGEFORMAT </w:instrText>
      </w:r>
      <w:r w:rsidR="00F86141">
        <w:fldChar w:fldCharType="separate"/>
      </w:r>
      <w:r>
        <w:rPr>
          <w:b/>
          <w:i/>
          <w:noProof/>
          <w:sz w:val="28"/>
        </w:rPr>
        <w:t>R4-22</w:t>
      </w:r>
      <w:r w:rsidR="00135C81">
        <w:rPr>
          <w:rFonts w:hint="eastAsia"/>
          <w:b/>
          <w:i/>
          <w:noProof/>
          <w:sz w:val="28"/>
          <w:lang w:eastAsia="ja-JP"/>
        </w:rPr>
        <w:t>18262</w:t>
      </w:r>
      <w:r w:rsidR="00F86141">
        <w:rPr>
          <w:b/>
          <w:i/>
          <w:noProof/>
          <w:sz w:val="28"/>
          <w:lang w:eastAsia="ja-JP"/>
        </w:rPr>
        <w:fldChar w:fldCharType="end"/>
      </w:r>
    </w:p>
    <w:p w14:paraId="00832FCB" w14:textId="77777777" w:rsidR="00426347" w:rsidRDefault="00F86141" w:rsidP="00426347">
      <w:pPr>
        <w:pStyle w:val="CRCoverPage"/>
        <w:outlineLvl w:val="0"/>
        <w:rPr>
          <w:b/>
          <w:noProof/>
          <w:sz w:val="24"/>
        </w:rPr>
      </w:pPr>
      <w:r>
        <w:fldChar w:fldCharType="begin"/>
      </w:r>
      <w:r>
        <w:instrText xml:space="preserve"> DOCPROPERTY  Location  \* MERGEFORMAT </w:instrText>
      </w:r>
      <w:r>
        <w:fldChar w:fldCharType="separate"/>
      </w:r>
      <w:r w:rsidR="00426347">
        <w:rPr>
          <w:b/>
          <w:noProof/>
          <w:sz w:val="24"/>
        </w:rPr>
        <w:t>Toulouse</w:t>
      </w:r>
      <w:r>
        <w:rPr>
          <w:b/>
          <w:noProof/>
          <w:sz w:val="24"/>
        </w:rPr>
        <w:fldChar w:fldCharType="end"/>
      </w:r>
      <w:r w:rsidR="00426347">
        <w:rPr>
          <w:b/>
          <w:noProof/>
          <w:sz w:val="24"/>
        </w:rPr>
        <w:t xml:space="preserve">, FR, </w:t>
      </w:r>
      <w:r>
        <w:fldChar w:fldCharType="begin"/>
      </w:r>
      <w:r>
        <w:instrText xml:space="preserve"> DOCPROPERTY  StartDate  \* MERGEFORMAT </w:instrText>
      </w:r>
      <w:r>
        <w:fldChar w:fldCharType="separate"/>
      </w:r>
      <w:r w:rsidR="00426347">
        <w:rPr>
          <w:b/>
          <w:noProof/>
          <w:sz w:val="24"/>
        </w:rPr>
        <w:t>14th</w:t>
      </w:r>
      <w:r>
        <w:rPr>
          <w:b/>
          <w:noProof/>
          <w:sz w:val="24"/>
        </w:rPr>
        <w:fldChar w:fldCharType="end"/>
      </w:r>
      <w:r w:rsidR="00426347">
        <w:rPr>
          <w:b/>
          <w:noProof/>
          <w:sz w:val="24"/>
        </w:rPr>
        <w:t xml:space="preserve"> - </w:t>
      </w:r>
      <w:r>
        <w:fldChar w:fldCharType="begin"/>
      </w:r>
      <w:r>
        <w:instrText xml:space="preserve"> DOCPROPERTY  EndDate  \* MERGEFORMAT </w:instrText>
      </w:r>
      <w:r>
        <w:fldChar w:fldCharType="separate"/>
      </w:r>
      <w:r w:rsidR="00426347">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1B497" w:rsidR="001E41F3" w:rsidRPr="00410371" w:rsidRDefault="00F86141"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Pr>
                <w:b/>
                <w:noProof/>
                <w:sz w:val="28"/>
              </w:rPr>
              <w:fldChar w:fldCharType="end"/>
            </w:r>
            <w:r w:rsidR="00C467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1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F86141"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580B" w:rsidR="001E41F3" w:rsidRPr="00410371" w:rsidRDefault="00F86141">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C467B7">
              <w:rPr>
                <w:b/>
                <w:noProof/>
                <w:sz w:val="28"/>
              </w:rPr>
              <w:t>7</w:t>
            </w:r>
            <w:r w:rsidR="006D7C4B">
              <w:rPr>
                <w:b/>
                <w:noProof/>
                <w:sz w:val="28"/>
              </w:rPr>
              <w:t>.</w:t>
            </w:r>
            <w:r w:rsidR="00C467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EE8AE" w:rsidR="001E41F3" w:rsidRDefault="003B4075">
            <w:pPr>
              <w:pStyle w:val="CRCoverPage"/>
              <w:spacing w:after="0"/>
              <w:ind w:left="100"/>
              <w:rPr>
                <w:noProof/>
              </w:rPr>
            </w:pPr>
            <w:fldSimple w:instr=" DOCPROPERTY  CrTitle  \* MERGEFORMAT ">
              <w:r w:rsidR="000F10A3">
                <w:t>Draft CR for TS 38.101-</w:t>
              </w:r>
              <w:r w:rsidR="0004731B">
                <w:t>3</w:t>
              </w:r>
              <w:r w:rsidR="000F10A3">
                <w:t>: Support of n</w:t>
              </w:r>
              <w:r w:rsidR="0004731B">
                <w:t>77(2A)</w:t>
              </w:r>
              <w:r w:rsidR="000F10A3">
                <w:t xml:space="preserve"> in CA</w:t>
              </w:r>
              <w:r w:rsidR="00231A4F">
                <w:t>_n1-n28-n77-n257, n1-n41-n77-n257 and n1-n77-n79-n257</w:t>
              </w:r>
            </w:fldSimple>
            <w:r w:rsidR="00F86141">
              <w:fldChar w:fldCharType="begin"/>
            </w:r>
            <w:r w:rsidR="00F86141">
              <w:instrText xml:space="preserve"> DOCPROPERTY  CrTitle  \* MERGEFORMAT </w:instrText>
            </w:r>
            <w:r w:rsidR="00F86141">
              <w:fldChar w:fldCharType="separate"/>
            </w:r>
            <w:r w:rsidR="00F86141">
              <w:fldChar w:fldCharType="begin"/>
            </w:r>
            <w:r w:rsidR="00F86141">
              <w:instrText xml:space="preserve"> DOCPROPERTY  CrTitle  \* MERGEFORMAT </w:instrText>
            </w:r>
            <w:r w:rsidR="00F86141">
              <w:fldChar w:fldCharType="separate"/>
            </w:r>
            <w:r w:rsidR="00F86141">
              <w:fldChar w:fldCharType="end"/>
            </w:r>
            <w:r w:rsidR="00F8614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F8614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F86141"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147A2" w:rsidR="001E41F3" w:rsidRDefault="00F86141">
            <w:pPr>
              <w:pStyle w:val="CRCoverPage"/>
              <w:spacing w:after="0"/>
              <w:ind w:left="100"/>
              <w:rPr>
                <w:noProof/>
              </w:rPr>
            </w:pPr>
            <w:r>
              <w:fldChar w:fldCharType="begin"/>
            </w:r>
            <w:r>
              <w:instrText xml:space="preserve"> DOCPROPERTY  RelatedWis  \* MERGEFORMAT </w:instrText>
            </w:r>
            <w:r>
              <w:fldChar w:fldCharType="separate"/>
            </w:r>
            <w:r w:rsidR="002E4230" w:rsidRPr="002E4230">
              <w:rPr>
                <w:noProof/>
              </w:rPr>
              <w:t>NR_CADC_R18_yBDL_xBUL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028158B2" w:rsidR="001E41F3" w:rsidRDefault="00F86141">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2E4230">
              <w:rPr>
                <w:noProof/>
              </w:rPr>
              <w:t>11</w:t>
            </w:r>
            <w:r w:rsidR="006D7C4B">
              <w:rPr>
                <w:noProof/>
              </w:rPr>
              <w:t>-</w:t>
            </w:r>
            <w:r w:rsidR="002E423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F86141"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F861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13EDF" w:rsidR="00F50352" w:rsidRDefault="00F50352" w:rsidP="00F50352">
            <w:pPr>
              <w:pStyle w:val="CRCoverPage"/>
              <w:spacing w:after="0"/>
              <w:ind w:left="100"/>
              <w:rPr>
                <w:noProof/>
              </w:rPr>
            </w:pPr>
            <w:r>
              <w:rPr>
                <w:noProof/>
              </w:rPr>
              <w:t xml:space="preserve">CA combo of </w:t>
            </w:r>
            <w:r w:rsidR="00F05B7A">
              <w:t>n1-n28-n77-n257, n1-n41-n77-n257 and n1-n77-n79-n257 are</w:t>
            </w:r>
            <w:r>
              <w:rPr>
                <w:noProof/>
              </w:rPr>
              <w:t xml:space="preserve"> updated to add DL n</w:t>
            </w:r>
            <w:r w:rsidR="00F05B7A">
              <w:rPr>
                <w:noProof/>
              </w:rPr>
              <w:t>77</w:t>
            </w:r>
            <w:r>
              <w:rPr>
                <w:noProof/>
              </w:rPr>
              <w:t>(2A).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EAEAF" w14:textId="77777777" w:rsidR="00F05B7A" w:rsidRDefault="00F05B7A" w:rsidP="00F50352">
            <w:pPr>
              <w:pStyle w:val="CRCoverPage"/>
              <w:spacing w:after="0"/>
              <w:ind w:left="100"/>
              <w:rPr>
                <w:noProof/>
              </w:rPr>
            </w:pPr>
            <w:r>
              <w:rPr>
                <w:noProof/>
              </w:rPr>
              <w:t>The following CA band combinations are</w:t>
            </w:r>
            <w:r w:rsidR="00F50352">
              <w:rPr>
                <w:noProof/>
              </w:rPr>
              <w:t xml:space="preserve"> added.</w:t>
            </w:r>
            <w:r>
              <w:rPr>
                <w:noProof/>
              </w:rPr>
              <w:t xml:space="preserve"> </w:t>
            </w:r>
          </w:p>
          <w:p w14:paraId="314A9560" w14:textId="77777777" w:rsidR="00F05B7A" w:rsidRDefault="00F05B7A" w:rsidP="00F50352">
            <w:pPr>
              <w:pStyle w:val="CRCoverPage"/>
              <w:spacing w:after="0"/>
              <w:ind w:left="100"/>
              <w:rPr>
                <w:noProof/>
              </w:rPr>
            </w:pPr>
          </w:p>
          <w:p w14:paraId="0A74A7DE" w14:textId="77777777" w:rsidR="00F05B7A" w:rsidRDefault="00F05B7A" w:rsidP="00F05B7A">
            <w:pPr>
              <w:pStyle w:val="CRCoverPage"/>
              <w:spacing w:after="0"/>
              <w:ind w:left="100"/>
              <w:rPr>
                <w:noProof/>
              </w:rPr>
            </w:pPr>
            <w:r>
              <w:rPr>
                <w:noProof/>
              </w:rPr>
              <w:t>CA_n1A-n28A-n77(2A)-n257A/G/H/I</w:t>
            </w:r>
          </w:p>
          <w:p w14:paraId="3858B02A" w14:textId="77777777" w:rsidR="00F05B7A" w:rsidRDefault="00F05B7A" w:rsidP="00F05B7A">
            <w:pPr>
              <w:pStyle w:val="CRCoverPage"/>
              <w:spacing w:after="0"/>
              <w:ind w:left="100"/>
              <w:rPr>
                <w:noProof/>
              </w:rPr>
            </w:pPr>
            <w:r>
              <w:rPr>
                <w:noProof/>
              </w:rPr>
              <w:t>CA_n1A-n41A-n77(2A)-n257A/G/H/I</w:t>
            </w:r>
          </w:p>
          <w:p w14:paraId="6A1B2E77" w14:textId="4C9739F9" w:rsidR="00F05B7A" w:rsidRDefault="00F05B7A" w:rsidP="00F05B7A">
            <w:pPr>
              <w:pStyle w:val="CRCoverPage"/>
              <w:spacing w:after="0"/>
              <w:ind w:left="100"/>
              <w:rPr>
                <w:noProof/>
              </w:rPr>
            </w:pPr>
            <w:r>
              <w:rPr>
                <w:noProof/>
              </w:rPr>
              <w:t>CA_n1A-n77(2A)-n79A-n257A/G/H/I</w:t>
            </w:r>
          </w:p>
          <w:p w14:paraId="6097EE81" w14:textId="77777777" w:rsidR="00F05B7A" w:rsidRDefault="00F05B7A" w:rsidP="00F05B7A">
            <w:pPr>
              <w:pStyle w:val="CRCoverPage"/>
              <w:spacing w:after="0"/>
              <w:ind w:left="100"/>
              <w:rPr>
                <w:noProof/>
              </w:rPr>
            </w:pPr>
          </w:p>
          <w:p w14:paraId="31C656EC" w14:textId="155146F0"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369B2" w:rsidR="00F50352" w:rsidRDefault="00F05B7A" w:rsidP="00F50352">
            <w:pPr>
              <w:pStyle w:val="CRCoverPage"/>
              <w:spacing w:after="0"/>
              <w:ind w:left="100"/>
              <w:rPr>
                <w:noProof/>
              </w:rPr>
            </w:pPr>
            <w:r>
              <w:rPr>
                <w:noProof/>
              </w:rPr>
              <w:t>The above band combinations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D43D7" w:rsidR="001E41F3" w:rsidRDefault="006D7C4B">
            <w:pPr>
              <w:pStyle w:val="CRCoverPage"/>
              <w:spacing w:after="0"/>
              <w:ind w:left="100"/>
              <w:rPr>
                <w:noProof/>
              </w:rPr>
            </w:pPr>
            <w:r>
              <w:t>5.</w:t>
            </w:r>
            <w:r w:rsidR="00511A23">
              <w:t>5A</w:t>
            </w:r>
            <w:r>
              <w:t>.</w:t>
            </w:r>
            <w:r w:rsidR="00511A23">
              <w:t>1</w:t>
            </w:r>
            <w:r>
              <w:t xml:space="preserve"> (</w:t>
            </w:r>
            <w:r w:rsidR="00511A23" w:rsidRPr="00EF5447">
              <w:t>Table 5.5</w:t>
            </w:r>
            <w:r w:rsidR="00511A23" w:rsidRPr="00EF5447">
              <w:rPr>
                <w:lang w:eastAsia="zh-CN"/>
              </w:rPr>
              <w:t>A.1</w:t>
            </w:r>
            <w:r w:rsidR="00511A23" w:rsidRPr="00EF5447">
              <w:t>-</w:t>
            </w:r>
            <w:r w:rsidR="00511A23" w:rsidRPr="00EF5447">
              <w:rPr>
                <w:lang w:eastAsia="zh-CN"/>
              </w:rPr>
              <w:t>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69E3C5" w:rsidR="006D7C4B" w:rsidRDefault="006D7C4B" w:rsidP="006D7C4B">
            <w:pPr>
              <w:pStyle w:val="CRCoverPage"/>
              <w:spacing w:after="0"/>
              <w:ind w:left="99"/>
              <w:rPr>
                <w:noProof/>
              </w:rPr>
            </w:pPr>
            <w:r>
              <w:rPr>
                <w:noProof/>
              </w:rPr>
              <w:t>TS 38.521-</w:t>
            </w:r>
            <w:r w:rsidR="006C10E4">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A31AB" w14:textId="76D7E882" w:rsidR="000F3610" w:rsidRDefault="000F3610">
            <w:pPr>
              <w:pStyle w:val="CRCoverPage"/>
              <w:spacing w:after="0"/>
              <w:ind w:left="100"/>
              <w:rPr>
                <w:noProof/>
                <w:lang w:eastAsia="ja-JP"/>
              </w:rPr>
            </w:pPr>
            <w:bookmarkStart w:id="2" w:name="_Hlk114728446"/>
            <w:r w:rsidRPr="00185707">
              <w:rPr>
                <w:rFonts w:hint="eastAsia"/>
                <w:noProof/>
                <w:color w:val="FF0000"/>
              </w:rPr>
              <w:t>The f</w:t>
            </w:r>
            <w:r w:rsidRPr="00185707">
              <w:rPr>
                <w:noProof/>
                <w:color w:val="FF0000"/>
              </w:rPr>
              <w:t>allback band combination</w:t>
            </w:r>
            <w:r>
              <w:rPr>
                <w:noProof/>
                <w:color w:val="FF0000"/>
              </w:rPr>
              <w:t>s</w:t>
            </w:r>
            <w:r w:rsidRPr="00185707">
              <w:rPr>
                <w:noProof/>
                <w:color w:val="FF0000"/>
              </w:rPr>
              <w:t xml:space="preserve"> </w:t>
            </w:r>
            <w:r>
              <w:rPr>
                <w:noProof/>
                <w:color w:val="FF0000"/>
              </w:rPr>
              <w:t>are</w:t>
            </w:r>
            <w:r w:rsidRPr="00185707">
              <w:rPr>
                <w:noProof/>
                <w:color w:val="FF0000"/>
              </w:rPr>
              <w:t xml:space="preserve"> also submitted in this meeting (R4-22</w:t>
            </w:r>
            <w:r w:rsidR="00F16F7D">
              <w:rPr>
                <w:rFonts w:hint="eastAsia"/>
                <w:noProof/>
                <w:color w:val="FF0000"/>
                <w:lang w:eastAsia="ja-JP"/>
              </w:rPr>
              <w:t>18261</w:t>
            </w:r>
            <w:r w:rsidRPr="00185707">
              <w:rPr>
                <w:noProof/>
                <w:color w:val="FF0000"/>
              </w:rPr>
              <w:t>).</w:t>
            </w:r>
            <w:bookmarkEnd w:id="2"/>
          </w:p>
          <w:p w14:paraId="00D3B8F7" w14:textId="7C5CCABA" w:rsidR="001E41F3" w:rsidRDefault="009678E6">
            <w:pPr>
              <w:pStyle w:val="CRCoverPage"/>
              <w:spacing w:after="0"/>
              <w:ind w:left="100"/>
              <w:rPr>
                <w:noProof/>
                <w:lang w:eastAsia="ja-JP"/>
              </w:rPr>
            </w:pPr>
            <w:r>
              <w:rPr>
                <w:rFonts w:hint="eastAsia"/>
                <w:noProof/>
                <w:lang w:eastAsia="ja-JP"/>
              </w:rPr>
              <w:t>T</w:t>
            </w:r>
            <w:r>
              <w:rPr>
                <w:noProof/>
                <w:lang w:eastAsia="ja-JP"/>
              </w:rPr>
              <w:t>he contribution for the fallback band combinations has already endorsed in RAN4#104-e meeting (R4-2211761)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C661D" w14:textId="77777777" w:rsidR="006D7C4B" w:rsidRDefault="006D7C4B" w:rsidP="006D7C4B">
      <w:pPr>
        <w:rPr>
          <w:b/>
          <w:noProof/>
          <w:color w:val="0432FF"/>
          <w:sz w:val="32"/>
          <w:szCs w:val="32"/>
        </w:rPr>
      </w:pPr>
      <w:r>
        <w:rPr>
          <w:b/>
          <w:noProof/>
          <w:color w:val="0432FF"/>
          <w:sz w:val="32"/>
          <w:szCs w:val="32"/>
        </w:rPr>
        <w:lastRenderedPageBreak/>
        <w:t>[Unaffected parts omitted]</w:t>
      </w:r>
    </w:p>
    <w:p w14:paraId="795F7932" w14:textId="77777777" w:rsidR="00511A23" w:rsidRDefault="00511A23" w:rsidP="00511A23">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511A23" w:rsidRPr="00642518" w14:paraId="2ECDC103" w14:textId="77777777" w:rsidTr="004873F7">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6AE3222D" w14:textId="77777777" w:rsidR="00511A23" w:rsidRPr="00642518" w:rsidRDefault="00511A23" w:rsidP="00CD64B0">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26A2FC87" w14:textId="77777777" w:rsidR="00511A23" w:rsidRPr="00642518" w:rsidRDefault="00511A23" w:rsidP="00CD64B0">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5BE9B56" w14:textId="77777777" w:rsidR="00511A23" w:rsidRPr="00642518" w:rsidRDefault="00511A23" w:rsidP="00CD64B0">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0C5A1959" w14:textId="77777777" w:rsidR="00511A23" w:rsidRPr="00642518" w:rsidRDefault="00511A23" w:rsidP="00CD64B0">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778B1C68" w14:textId="77777777" w:rsidR="00511A23" w:rsidRPr="00642518" w:rsidRDefault="00511A23" w:rsidP="00CD64B0">
            <w:pPr>
              <w:keepNext/>
              <w:keepLines/>
              <w:spacing w:after="0"/>
              <w:jc w:val="center"/>
              <w:rPr>
                <w:rFonts w:ascii="Arial" w:hAnsi="Arial"/>
                <w:b/>
                <w:sz w:val="18"/>
              </w:rPr>
            </w:pPr>
            <w:r w:rsidRPr="00642518">
              <w:rPr>
                <w:rFonts w:ascii="Arial" w:hAnsi="Arial"/>
                <w:b/>
                <w:sz w:val="18"/>
              </w:rPr>
              <w:t>Bandwidth combination set</w:t>
            </w:r>
          </w:p>
        </w:tc>
      </w:tr>
      <w:tr w:rsidR="00511A23" w:rsidRPr="00642518" w14:paraId="54327DA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672540D"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B0F46E6"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41FA6AA"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D49C20B"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01A5E443"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511A23" w:rsidRPr="00642518" w14:paraId="6A24FA9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00B9364" w14:textId="77777777" w:rsidR="00511A23" w:rsidRPr="00642518" w:rsidRDefault="00511A23" w:rsidP="00CD64B0">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7221DD9" w14:textId="77777777" w:rsidR="00511A23" w:rsidRPr="00642518" w:rsidRDefault="00511A23" w:rsidP="00CD64B0">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2DFE25B"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1FB6C56"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057810B1" w14:textId="77777777" w:rsidR="00511A23" w:rsidRPr="00642518" w:rsidRDefault="00511A23" w:rsidP="00CD64B0">
            <w:pPr>
              <w:keepNext/>
              <w:keepLines/>
              <w:spacing w:after="0"/>
              <w:jc w:val="center"/>
              <w:rPr>
                <w:rFonts w:ascii="Arial" w:hAnsi="Arial"/>
                <w:sz w:val="18"/>
                <w:lang w:val="en-US" w:eastAsia="zh-CN" w:bidi="ar"/>
              </w:rPr>
            </w:pPr>
          </w:p>
        </w:tc>
      </w:tr>
      <w:tr w:rsidR="00511A23" w:rsidRPr="00642518" w14:paraId="30514D5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7AD6338" w14:textId="77777777" w:rsidR="00511A23" w:rsidRPr="00642518" w:rsidRDefault="00511A23" w:rsidP="00CD64B0">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1C42D51" w14:textId="77777777" w:rsidR="00511A23" w:rsidRPr="00642518" w:rsidRDefault="00511A23" w:rsidP="00CD64B0">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E0B4B54"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2559342"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17FF183B" w14:textId="77777777" w:rsidR="00511A23" w:rsidRPr="00642518" w:rsidRDefault="00511A23" w:rsidP="00CD64B0">
            <w:pPr>
              <w:keepNext/>
              <w:keepLines/>
              <w:spacing w:after="0"/>
              <w:jc w:val="center"/>
              <w:rPr>
                <w:rFonts w:ascii="Arial" w:hAnsi="Arial"/>
                <w:sz w:val="18"/>
                <w:lang w:val="en-US" w:eastAsia="zh-CN" w:bidi="ar"/>
              </w:rPr>
            </w:pPr>
          </w:p>
        </w:tc>
      </w:tr>
      <w:tr w:rsidR="00511A23" w:rsidRPr="00642518" w14:paraId="2D71367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104457" w14:textId="77777777" w:rsidR="00511A23" w:rsidRPr="00642518" w:rsidRDefault="00511A23" w:rsidP="00CD64B0">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D1A999F" w14:textId="77777777" w:rsidR="00511A23" w:rsidRPr="00642518" w:rsidRDefault="00511A23" w:rsidP="00CD64B0">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0841E56"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78C9E37" w14:textId="77777777" w:rsidR="00511A23" w:rsidRPr="00642518" w:rsidRDefault="00511A23" w:rsidP="00CD64B0">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89E56B5" w14:textId="77777777" w:rsidR="00511A23" w:rsidRPr="00642518" w:rsidRDefault="00511A23" w:rsidP="00CD64B0">
            <w:pPr>
              <w:keepNext/>
              <w:keepLines/>
              <w:spacing w:after="0"/>
              <w:jc w:val="center"/>
              <w:rPr>
                <w:rFonts w:ascii="Arial" w:hAnsi="Arial"/>
                <w:sz w:val="18"/>
                <w:lang w:val="en-US" w:eastAsia="zh-CN" w:bidi="ar"/>
              </w:rPr>
            </w:pPr>
          </w:p>
        </w:tc>
      </w:tr>
      <w:tr w:rsidR="00511A23" w:rsidRPr="00642518" w14:paraId="6B6C13EB"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B4375D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160C36D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A15EA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B9FAF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DEF51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47EFA3A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C45058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F2AA5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DCDA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4872A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562BCB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D4E25D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F664DA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BEEA6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30AE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35C3B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FA30D9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BD1A7F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0F635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636C4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CDD6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07299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D43A6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A1B72C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526404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277D5D9B"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7CCD6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E127A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BA60A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494C141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A0E796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3769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8B44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29D22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6FF66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64CCE5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6ABDEA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89386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46C1A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8020E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479F8D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27567B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949ED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9EA9F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C7A3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18B2F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197AA8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A590F6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D17ADB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106F4894"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401130"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E0137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586CF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4987556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5AFD96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33093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699C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75D2E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29254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963FA3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7E436F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1EA1A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CC61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B8E15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AA614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F92D53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8262F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1AD7B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3A1B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EFAF7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72B34B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3F9EA9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F0B167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769D1D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A4BDB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0ED25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A7808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3D0FEAC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5A8B9B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EA1AEB"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776F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3CF55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9E041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689C4D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6ADC66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A0500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AFFB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22F1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F60E2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9D1ECD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520BE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9F90E9"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86F50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72610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301742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9F57D8E"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57894F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0DF7371A"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09877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9F6BD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FA435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5A42D7B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9DE5F1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F3D405"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9A0A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35028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AEE98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FEB5C9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15B176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9D5E3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3A29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F07EE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642134D"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6DC3B2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B209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2DE24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E71B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6D74F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52CE86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09025F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9D6973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68750F52"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D9A8E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31D09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1C9BC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1115B72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50D28F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E909A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3626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28EA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A7DEA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55BEF2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91F86F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8995F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4BBFB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076B4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6AC91A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BE6F96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F3B75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CC5EB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A667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1A218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585DFC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FA8FB5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6FA2B3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26596F72"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15294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DE545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A56D15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370B063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0BF66E3"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DAFF55"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25D3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3F9C4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5BA66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73742A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CF98B0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573D5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DA375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899F3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1AD7A3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0188D0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538B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5CBC5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2079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D9BEE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17CE98D"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B92B42E"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68E7385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0968F936"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B2D486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333FBC0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F1D819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A01029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3CCAC4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DF8EDD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C91BBB"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39D1D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433F71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9A8952" w14:textId="77777777" w:rsidR="00511A23" w:rsidRPr="00642518" w:rsidRDefault="00511A23" w:rsidP="00CD64B0">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11A23" w:rsidRPr="00642518" w14:paraId="651623D9" w14:textId="77777777" w:rsidTr="004873F7">
        <w:trPr>
          <w:trHeight w:val="187"/>
          <w:jc w:val="center"/>
        </w:trPr>
        <w:tc>
          <w:tcPr>
            <w:tcW w:w="2534" w:type="dxa"/>
            <w:vMerge/>
            <w:tcBorders>
              <w:left w:val="single" w:sz="4" w:space="0" w:color="auto"/>
              <w:right w:val="single" w:sz="4" w:space="0" w:color="auto"/>
            </w:tcBorders>
            <w:shd w:val="clear" w:color="auto" w:fill="auto"/>
          </w:tcPr>
          <w:p w14:paraId="361714B0"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8184D2"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D140C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BB01AD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E029B8D" w14:textId="77777777" w:rsidR="00511A23" w:rsidRPr="00642518" w:rsidRDefault="00511A23" w:rsidP="00CD64B0">
            <w:pPr>
              <w:keepNext/>
              <w:keepLines/>
              <w:spacing w:after="0"/>
              <w:jc w:val="center"/>
              <w:rPr>
                <w:rFonts w:ascii="Arial" w:hAnsi="Arial"/>
                <w:sz w:val="18"/>
                <w:lang w:val="en-US"/>
              </w:rPr>
            </w:pPr>
          </w:p>
        </w:tc>
      </w:tr>
      <w:tr w:rsidR="00511A23" w:rsidRPr="00642518" w14:paraId="2E2954E8" w14:textId="77777777" w:rsidTr="004873F7">
        <w:trPr>
          <w:trHeight w:val="187"/>
          <w:jc w:val="center"/>
        </w:trPr>
        <w:tc>
          <w:tcPr>
            <w:tcW w:w="2534" w:type="dxa"/>
            <w:vMerge/>
            <w:tcBorders>
              <w:left w:val="single" w:sz="4" w:space="0" w:color="auto"/>
              <w:right w:val="single" w:sz="4" w:space="0" w:color="auto"/>
            </w:tcBorders>
            <w:shd w:val="clear" w:color="auto" w:fill="auto"/>
          </w:tcPr>
          <w:p w14:paraId="1D6A1B71"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AAB8F34"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A1668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E6279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C88FB9B" w14:textId="77777777" w:rsidR="00511A23" w:rsidRPr="00642518" w:rsidRDefault="00511A23" w:rsidP="00CD64B0">
            <w:pPr>
              <w:keepNext/>
              <w:keepLines/>
              <w:spacing w:after="0"/>
              <w:jc w:val="center"/>
              <w:rPr>
                <w:rFonts w:ascii="Arial" w:hAnsi="Arial"/>
                <w:sz w:val="18"/>
                <w:lang w:val="en-US"/>
              </w:rPr>
            </w:pPr>
          </w:p>
        </w:tc>
      </w:tr>
      <w:tr w:rsidR="00511A23" w:rsidRPr="00642518" w14:paraId="0FCE5800"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02AB1BD5"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9575BCB"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697B6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4AFE42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AD1704F" w14:textId="77777777" w:rsidR="00511A23" w:rsidRPr="00642518" w:rsidRDefault="00511A23" w:rsidP="00CD64B0">
            <w:pPr>
              <w:keepNext/>
              <w:keepLines/>
              <w:spacing w:after="0"/>
              <w:jc w:val="center"/>
              <w:rPr>
                <w:rFonts w:ascii="Arial" w:hAnsi="Arial"/>
                <w:sz w:val="18"/>
                <w:lang w:val="en-US"/>
              </w:rPr>
            </w:pPr>
          </w:p>
        </w:tc>
      </w:tr>
      <w:tr w:rsidR="00511A23" w:rsidRPr="00642518" w14:paraId="5D8248C4"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A12AE8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39BF13B1"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263374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34B9D2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D94B7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931140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ADB58A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BE4799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718C8C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CDA717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340153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C7B7650"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76BAE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ECE03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A63B0CB" w14:textId="77777777" w:rsidR="00511A23" w:rsidRPr="00642518" w:rsidRDefault="00511A23" w:rsidP="00CD64B0">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11A23" w:rsidRPr="00642518" w14:paraId="55288E57" w14:textId="77777777" w:rsidTr="004873F7">
        <w:trPr>
          <w:trHeight w:val="187"/>
          <w:jc w:val="center"/>
        </w:trPr>
        <w:tc>
          <w:tcPr>
            <w:tcW w:w="2534" w:type="dxa"/>
            <w:vMerge/>
            <w:tcBorders>
              <w:left w:val="single" w:sz="4" w:space="0" w:color="auto"/>
              <w:right w:val="single" w:sz="4" w:space="0" w:color="auto"/>
            </w:tcBorders>
            <w:shd w:val="clear" w:color="auto" w:fill="auto"/>
          </w:tcPr>
          <w:p w14:paraId="6A2E6C21"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F72188"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CE155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D1516D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D197849" w14:textId="77777777" w:rsidR="00511A23" w:rsidRPr="00642518" w:rsidRDefault="00511A23" w:rsidP="00CD64B0">
            <w:pPr>
              <w:keepNext/>
              <w:keepLines/>
              <w:spacing w:after="0"/>
              <w:jc w:val="center"/>
              <w:rPr>
                <w:rFonts w:ascii="Arial" w:hAnsi="Arial"/>
                <w:sz w:val="18"/>
                <w:lang w:val="en-US"/>
              </w:rPr>
            </w:pPr>
          </w:p>
        </w:tc>
      </w:tr>
      <w:tr w:rsidR="00511A23" w:rsidRPr="00642518" w14:paraId="7FDC83B5" w14:textId="77777777" w:rsidTr="004873F7">
        <w:trPr>
          <w:trHeight w:val="187"/>
          <w:jc w:val="center"/>
        </w:trPr>
        <w:tc>
          <w:tcPr>
            <w:tcW w:w="2534" w:type="dxa"/>
            <w:vMerge/>
            <w:tcBorders>
              <w:left w:val="single" w:sz="4" w:space="0" w:color="auto"/>
              <w:right w:val="single" w:sz="4" w:space="0" w:color="auto"/>
            </w:tcBorders>
            <w:shd w:val="clear" w:color="auto" w:fill="auto"/>
          </w:tcPr>
          <w:p w14:paraId="0FE98955"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D4640AC"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BC23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8C615D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3FACFF" w14:textId="77777777" w:rsidR="00511A23" w:rsidRPr="00642518" w:rsidRDefault="00511A23" w:rsidP="00CD64B0">
            <w:pPr>
              <w:keepNext/>
              <w:keepLines/>
              <w:spacing w:after="0"/>
              <w:jc w:val="center"/>
              <w:rPr>
                <w:rFonts w:ascii="Arial" w:hAnsi="Arial"/>
                <w:sz w:val="18"/>
                <w:lang w:val="en-US"/>
              </w:rPr>
            </w:pPr>
          </w:p>
        </w:tc>
      </w:tr>
      <w:tr w:rsidR="00511A23" w:rsidRPr="00642518" w14:paraId="5406E575"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9B5A51F"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88C858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EB822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2EC100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52F561A" w14:textId="77777777" w:rsidR="00511A23" w:rsidRPr="00642518" w:rsidRDefault="00511A23" w:rsidP="00CD64B0">
            <w:pPr>
              <w:keepNext/>
              <w:keepLines/>
              <w:spacing w:after="0"/>
              <w:jc w:val="center"/>
              <w:rPr>
                <w:rFonts w:ascii="Arial" w:hAnsi="Arial"/>
                <w:sz w:val="18"/>
                <w:lang w:val="en-US"/>
              </w:rPr>
            </w:pPr>
          </w:p>
        </w:tc>
      </w:tr>
      <w:tr w:rsidR="00511A23" w:rsidRPr="00642518" w14:paraId="6672835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79D945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634FC6F5"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690958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3C5EEF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B6CF15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73634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EB3ADD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E2133C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CC19F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30C9C7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5DBD17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5CFF46E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84EE34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571135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DFF2168"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B16CD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A9810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5C87663" w14:textId="77777777" w:rsidR="00511A23" w:rsidRPr="00642518" w:rsidRDefault="00511A23" w:rsidP="00CD64B0">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11A23" w:rsidRPr="00642518" w14:paraId="44E72BBD" w14:textId="77777777" w:rsidTr="004873F7">
        <w:trPr>
          <w:trHeight w:val="187"/>
          <w:jc w:val="center"/>
        </w:trPr>
        <w:tc>
          <w:tcPr>
            <w:tcW w:w="2534" w:type="dxa"/>
            <w:vMerge/>
            <w:tcBorders>
              <w:left w:val="single" w:sz="4" w:space="0" w:color="auto"/>
              <w:right w:val="single" w:sz="4" w:space="0" w:color="auto"/>
            </w:tcBorders>
            <w:shd w:val="clear" w:color="auto" w:fill="auto"/>
          </w:tcPr>
          <w:p w14:paraId="52247B9D"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CA710EC"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41143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BB22E3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DA3EDD0" w14:textId="77777777" w:rsidR="00511A23" w:rsidRPr="00642518" w:rsidRDefault="00511A23" w:rsidP="00CD64B0">
            <w:pPr>
              <w:keepNext/>
              <w:keepLines/>
              <w:spacing w:after="0"/>
              <w:jc w:val="center"/>
              <w:rPr>
                <w:rFonts w:ascii="Arial" w:hAnsi="Arial"/>
                <w:sz w:val="18"/>
                <w:lang w:val="en-US"/>
              </w:rPr>
            </w:pPr>
          </w:p>
        </w:tc>
      </w:tr>
      <w:tr w:rsidR="00511A23" w:rsidRPr="00642518" w14:paraId="59B5F898" w14:textId="77777777" w:rsidTr="004873F7">
        <w:trPr>
          <w:trHeight w:val="187"/>
          <w:jc w:val="center"/>
        </w:trPr>
        <w:tc>
          <w:tcPr>
            <w:tcW w:w="2534" w:type="dxa"/>
            <w:vMerge/>
            <w:tcBorders>
              <w:left w:val="single" w:sz="4" w:space="0" w:color="auto"/>
              <w:right w:val="single" w:sz="4" w:space="0" w:color="auto"/>
            </w:tcBorders>
            <w:shd w:val="clear" w:color="auto" w:fill="auto"/>
          </w:tcPr>
          <w:p w14:paraId="7385D024"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F8EF72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AC799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5C1A1C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066FAF3" w14:textId="77777777" w:rsidR="00511A23" w:rsidRPr="00642518" w:rsidRDefault="00511A23" w:rsidP="00CD64B0">
            <w:pPr>
              <w:keepNext/>
              <w:keepLines/>
              <w:spacing w:after="0"/>
              <w:jc w:val="center"/>
              <w:rPr>
                <w:rFonts w:ascii="Arial" w:hAnsi="Arial"/>
                <w:sz w:val="18"/>
                <w:lang w:val="en-US"/>
              </w:rPr>
            </w:pPr>
          </w:p>
        </w:tc>
      </w:tr>
      <w:tr w:rsidR="00511A23" w:rsidRPr="00642518" w14:paraId="5839D451"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50EC187"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2231783"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49AA4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16F7C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C2D7DA4" w14:textId="77777777" w:rsidR="00511A23" w:rsidRPr="00642518" w:rsidRDefault="00511A23" w:rsidP="00CD64B0">
            <w:pPr>
              <w:keepNext/>
              <w:keepLines/>
              <w:spacing w:after="0"/>
              <w:jc w:val="center"/>
              <w:rPr>
                <w:rFonts w:ascii="Arial" w:hAnsi="Arial"/>
                <w:sz w:val="18"/>
                <w:lang w:val="en-US"/>
              </w:rPr>
            </w:pPr>
          </w:p>
        </w:tc>
      </w:tr>
      <w:tr w:rsidR="00511A23" w:rsidRPr="00642518" w14:paraId="2583D216"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3D931C2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4FAC50F2"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0AA3E04"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3E19DAB9"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0E8B8B0"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B01E45E"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12A2DF57"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0D5ECEEC"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0934DDB3"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C29C4B7"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96C6C28"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4F7E25E7"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3580F3FF" w14:textId="77777777" w:rsidR="00511A23" w:rsidRPr="007A7A04" w:rsidRDefault="00511A23" w:rsidP="00CD64B0">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2F1D58C0"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3E292CC"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762655CD"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37B6946E" w14:textId="77777777" w:rsidR="00511A23" w:rsidRPr="007A7A04" w:rsidRDefault="00511A23" w:rsidP="00CD64B0">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72691CA5"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7CDA3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CCDFA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BADCC50" w14:textId="77777777" w:rsidR="00511A23" w:rsidRPr="00642518" w:rsidRDefault="00511A23" w:rsidP="00CD64B0">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11A23" w:rsidRPr="00642518" w14:paraId="3B93AD27" w14:textId="77777777" w:rsidTr="004873F7">
        <w:trPr>
          <w:trHeight w:val="187"/>
          <w:jc w:val="center"/>
        </w:trPr>
        <w:tc>
          <w:tcPr>
            <w:tcW w:w="2534" w:type="dxa"/>
            <w:vMerge/>
            <w:tcBorders>
              <w:left w:val="single" w:sz="4" w:space="0" w:color="auto"/>
              <w:right w:val="single" w:sz="4" w:space="0" w:color="auto"/>
            </w:tcBorders>
            <w:shd w:val="clear" w:color="auto" w:fill="auto"/>
          </w:tcPr>
          <w:p w14:paraId="4D1F523C"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5A2A322"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59394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8F812A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FF0FFD6" w14:textId="77777777" w:rsidR="00511A23" w:rsidRPr="00642518" w:rsidRDefault="00511A23" w:rsidP="00CD64B0">
            <w:pPr>
              <w:keepNext/>
              <w:keepLines/>
              <w:spacing w:after="0"/>
              <w:jc w:val="center"/>
              <w:rPr>
                <w:rFonts w:ascii="Arial" w:hAnsi="Arial"/>
                <w:sz w:val="18"/>
                <w:lang w:val="en-US"/>
              </w:rPr>
            </w:pPr>
          </w:p>
        </w:tc>
      </w:tr>
      <w:tr w:rsidR="00511A23" w:rsidRPr="00642518" w14:paraId="599043D0" w14:textId="77777777" w:rsidTr="004873F7">
        <w:trPr>
          <w:trHeight w:val="187"/>
          <w:jc w:val="center"/>
        </w:trPr>
        <w:tc>
          <w:tcPr>
            <w:tcW w:w="2534" w:type="dxa"/>
            <w:vMerge/>
            <w:tcBorders>
              <w:left w:val="single" w:sz="4" w:space="0" w:color="auto"/>
              <w:right w:val="single" w:sz="4" w:space="0" w:color="auto"/>
            </w:tcBorders>
            <w:shd w:val="clear" w:color="auto" w:fill="auto"/>
          </w:tcPr>
          <w:p w14:paraId="2B66870A"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7574441"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E23F3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A0E7E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ED02C7" w14:textId="77777777" w:rsidR="00511A23" w:rsidRPr="00642518" w:rsidRDefault="00511A23" w:rsidP="00CD64B0">
            <w:pPr>
              <w:keepNext/>
              <w:keepLines/>
              <w:spacing w:after="0"/>
              <w:jc w:val="center"/>
              <w:rPr>
                <w:rFonts w:ascii="Arial" w:hAnsi="Arial"/>
                <w:sz w:val="18"/>
                <w:lang w:val="en-US"/>
              </w:rPr>
            </w:pPr>
          </w:p>
        </w:tc>
      </w:tr>
      <w:tr w:rsidR="00511A23" w:rsidRPr="00642518" w14:paraId="2555211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0E867343"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7007CA6"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BAC5B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3F0BE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DB7F595" w14:textId="77777777" w:rsidR="00511A23" w:rsidRPr="00642518" w:rsidRDefault="00511A23" w:rsidP="00CD64B0">
            <w:pPr>
              <w:keepNext/>
              <w:keepLines/>
              <w:spacing w:after="0"/>
              <w:jc w:val="center"/>
              <w:rPr>
                <w:rFonts w:ascii="Arial" w:hAnsi="Arial"/>
                <w:sz w:val="18"/>
                <w:lang w:val="en-US"/>
              </w:rPr>
            </w:pPr>
          </w:p>
        </w:tc>
      </w:tr>
      <w:tr w:rsidR="00511A23" w:rsidRPr="00642518" w14:paraId="1C2741E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DE3E9B1"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3B88FFD2"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1CAF0EF"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189CBE7"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E6036E9"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11A23" w:rsidRPr="00642518" w14:paraId="41D9E32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91798FA"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9547DCC"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96ABFD3"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4DA46B"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A98180"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2D4A594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EECB007"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929DA5B"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AA986C"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CA62606"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D0D9643"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7B1CAC5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4F3FC6"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4E6001"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C5CE5E"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8ADB58"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0D87BA"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79606C6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60D0B55"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0D78817E"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30C686F"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0F43DC"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AAB5172"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11A23" w:rsidRPr="00642518" w14:paraId="1E71110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32CDF5B"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B815171"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1E3C69"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006954"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4D5858B"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2025188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A6B964"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1232399"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195835"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359C8DD"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67BA2E6"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61C22E2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A33F4"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17F3BA"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EE097A"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EE5E2B"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A9F7116"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5A05D5A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172AF11"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57B311E4"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0BC23544"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823896"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2C1A5E4"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11A23" w:rsidRPr="00642518" w14:paraId="5B1FBA4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CE30A05"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D0426D4"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5251A8"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8136E2D"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C768D84"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3D49E33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B39E78B"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774B0B7"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AC21A4"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0935D27"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0699370"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2883178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9F73CD"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2A54BE"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901CB9F"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ED815B"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36885DCB"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5D53112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82972C6"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7924F7A2"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A3CFCA9"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0B5AE25"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4E6979C"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11A23" w:rsidRPr="00642518" w14:paraId="78C6091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6C65BC3"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2BB2A13"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49D366"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3FC83E"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1F1EAB5"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4164E4A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057309C"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BF0C3B1"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9009CF"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D51FFD" w14:textId="77777777" w:rsidR="00511A23" w:rsidRPr="00283D00" w:rsidRDefault="00511A23" w:rsidP="00CD64B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9392C4A"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0A6065A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A3D4D8" w14:textId="77777777" w:rsidR="00511A23" w:rsidRPr="00283D00" w:rsidRDefault="00511A23" w:rsidP="00CD64B0">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2952EF" w14:textId="77777777" w:rsidR="00511A23" w:rsidRPr="00283D00" w:rsidRDefault="00511A23" w:rsidP="00CD64B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A5F8D50"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BD24E2" w14:textId="77777777" w:rsidR="00511A23" w:rsidRPr="00283D00" w:rsidRDefault="00511A23" w:rsidP="00CD64B0">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93CBE61" w14:textId="77777777" w:rsidR="00511A23" w:rsidRPr="00283D00" w:rsidRDefault="00511A23" w:rsidP="00CD64B0">
            <w:pPr>
              <w:keepNext/>
              <w:keepLines/>
              <w:spacing w:after="0"/>
              <w:jc w:val="center"/>
              <w:rPr>
                <w:rFonts w:ascii="Arial" w:hAnsi="Arial" w:cs="Arial"/>
                <w:sz w:val="18"/>
                <w:szCs w:val="18"/>
                <w:lang w:eastAsia="zh-CN"/>
              </w:rPr>
            </w:pPr>
          </w:p>
        </w:tc>
      </w:tr>
      <w:tr w:rsidR="00511A23" w:rsidRPr="00642518" w14:paraId="6E47041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F27BBE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225FCA9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EC7FA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EA710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FFE6D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1828B45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574E59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986F7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88550"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1F358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F55C30D"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7ACC6F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C9B801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8DD05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D84D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5F49D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BA157A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92E938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5999A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6907D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EB15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C59E6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15AF32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2917C3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ADF828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7B9E797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7761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6A4DD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39D44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38B045F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257FED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D826F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AC52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4ABF6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9D1EB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55CB11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D782B3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1F59D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74E8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1D33D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5A96E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9367A8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0221D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D8D2DB"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DD36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43167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CC0BD9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D8917A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A07BF7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264864EA"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54191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531DA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A6A15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2B8B246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F5CEAE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ABC72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30D7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2844D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6E648F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FF782E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40014A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251BF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AEAFA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95096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96CB0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468CAA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662DD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F95AF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4532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96142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C90A72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4DBCC3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33403F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7D8938FA"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5BC0A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FA1AB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DE93D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3C94762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F366413"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A9FDA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5A85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C8114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A4BE4C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9C3735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6861B3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CF3E1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8EA14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CEB46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EAE0E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2B39DF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CE29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FE184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5DF3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820EA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B78572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B3EC392"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FC0458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3E373D01"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2C32C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A5710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ED3CB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522B7AE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1E1A46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6C369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781E4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2E12D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B965AE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ED0B63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918034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41CC0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3DD6B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638CC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51C03F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CA75A3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EBC24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8A387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569D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D9A4C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7928FE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D96B8D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B3C22E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5D12EF19"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6B785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F538F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962F0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5D50BDD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A3F059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C790F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EBE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37FD0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3F1C64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4187EA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D8F49A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096B2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F945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CAFF9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BAFA1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EAA0A9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C0692C"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8F8AE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D0E2E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9CFAE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8534C7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0243688"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C64F8A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18A408B2"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EE48F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71FD5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1051F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2B4AB7A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84CF12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CC0E4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D957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BA28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4662D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27DDB2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C73A069"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DDBED4"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E870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BF2AB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D60B5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C77F66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E2DA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3962F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7542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8470F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AEEF69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C0ADE92"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134693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42B54BBB"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271C3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72A80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A3D40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754EC33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8097DC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2BF77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2645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8FD64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91BA9D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4206AB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9A309D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BD4B4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CE7C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53F3F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C21EB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97B1BE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A65A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0A0DF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C55CF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8D6DF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CBF7F1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6771B5B"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2E932B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lastRenderedPageBreak/>
              <w:t>CA_n1A-n3A-n77(2A)-n257A</w:t>
            </w:r>
          </w:p>
        </w:tc>
        <w:tc>
          <w:tcPr>
            <w:tcW w:w="2511" w:type="dxa"/>
            <w:tcBorders>
              <w:left w:val="single" w:sz="4" w:space="0" w:color="auto"/>
              <w:bottom w:val="nil"/>
              <w:right w:val="single" w:sz="4" w:space="0" w:color="auto"/>
            </w:tcBorders>
            <w:shd w:val="clear" w:color="auto" w:fill="auto"/>
          </w:tcPr>
          <w:p w14:paraId="574BAE95"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757FF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BC026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B4D5B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4FA4DEB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261380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AFCA8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8556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F2615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8DDEB1"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2700CF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30168C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1D60A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1AFA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8C6100"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B7213D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F65611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ADAB0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881DB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E7CE7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E889C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2FAED1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9F29BE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F4BA1B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738830A3"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BED5C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1BF0D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F213E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366A673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B53A09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5B3F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164AD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42362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256A4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0E66BB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B070293"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FA95D9"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3748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A96E6E"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0FE253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9FF082A"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C0643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D1660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4D2E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5C7C2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14BF6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4ECEB5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7E90CF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32A28A03"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09576B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F864A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43B605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5A6A58A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00D1F6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799D9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04D8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CBF8E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19CA1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72F7AB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CD6D98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3DCF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1EB0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41E420"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D97A2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3E3B02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47F5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1564E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CABF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EED9F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C2D60B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84A1C9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0E9D56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75ACDFAE"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0DFB7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773E0D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845F5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11A1911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E36B49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BB4E3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363E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0C4DF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16D2C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B1D412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E47BC93"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1A4D7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1A7DA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539568"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97AEE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ADDD7C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5A988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9AD8B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81A7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9B9C4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7C7E66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D5E1EFE"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BAAC9A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5206CA88"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94AC7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A8D14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727E2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68B2EBD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ED7D01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57BA3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F5CA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E1F42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60E15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E463E8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30EEB1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5D32C9"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721EA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0F2AD7"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EB2DB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18EF6B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DA2BA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C927F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1006F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E783A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CB25C6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CE8F30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49B9F8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1143B7BE"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ECA26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1F33F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196FF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405D27B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FC12CE3"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E3E14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607F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AD01F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63091F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047347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0C8A58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82883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B0F9A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665AAC"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B184F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8DCEB6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B4F50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27E22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1CEF1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0DA3F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582DA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30634A0"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E3F0EE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342AA661"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3DAC8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0FC5D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251E4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1B2A42A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01D9A8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BDA33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BC9D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EB8B9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57AA3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C31E0C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F4B8A09"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FB554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04147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92A4A6"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C358C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444EC86"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87F56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DE271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F744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6D95F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81F4FC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4DB527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33298F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4723E040"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5ED5E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403FC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DAA43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7127C76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CF7495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C56B9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BD69A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8B17C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1C7E5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04720E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E1A185C"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2535CB"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DABA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FFDA26"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60B68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0147B6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5F8D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E7148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0C995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63DEA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0614EA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6AB1D2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CCEBA38"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71CAB8BA" w14:textId="77777777" w:rsidR="00511A23" w:rsidRPr="00642518" w:rsidRDefault="00511A23" w:rsidP="00CD64B0">
            <w:pPr>
              <w:pStyle w:val="TAC"/>
            </w:pPr>
          </w:p>
        </w:tc>
        <w:tc>
          <w:tcPr>
            <w:tcW w:w="2511" w:type="dxa"/>
            <w:vMerge w:val="restart"/>
            <w:tcBorders>
              <w:left w:val="single" w:sz="4" w:space="0" w:color="auto"/>
              <w:right w:val="single" w:sz="4" w:space="0" w:color="auto"/>
            </w:tcBorders>
            <w:shd w:val="clear" w:color="auto" w:fill="auto"/>
          </w:tcPr>
          <w:p w14:paraId="091DB53B"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p>
          <w:p w14:paraId="53BE3D13"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79A</w:t>
            </w:r>
          </w:p>
          <w:p w14:paraId="4439D4EC"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257A</w:t>
            </w:r>
          </w:p>
          <w:p w14:paraId="79AA4576"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79A</w:t>
            </w:r>
          </w:p>
          <w:p w14:paraId="1437B702"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257A</w:t>
            </w:r>
          </w:p>
          <w:p w14:paraId="38747403"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257A</w:t>
            </w:r>
          </w:p>
          <w:p w14:paraId="669357FA"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3DA2F73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F2302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92E0CB9" w14:textId="77777777" w:rsidR="00511A23" w:rsidRPr="00642518" w:rsidRDefault="00511A23" w:rsidP="00CD64B0">
            <w:pPr>
              <w:keepNext/>
              <w:keepLines/>
              <w:spacing w:after="0"/>
              <w:jc w:val="center"/>
              <w:rPr>
                <w:rFonts w:ascii="Arial" w:hAnsi="Arial"/>
                <w:sz w:val="18"/>
                <w:lang w:val="en-US"/>
              </w:rPr>
            </w:pPr>
            <w:r w:rsidRPr="00642518">
              <w:rPr>
                <w:rFonts w:ascii="Arial" w:hAnsi="Arial"/>
                <w:sz w:val="18"/>
                <w:lang w:val="en-US"/>
              </w:rPr>
              <w:t>0</w:t>
            </w:r>
          </w:p>
        </w:tc>
      </w:tr>
      <w:tr w:rsidR="00511A23" w:rsidRPr="00642518" w14:paraId="2C411C98" w14:textId="77777777" w:rsidTr="004873F7">
        <w:trPr>
          <w:trHeight w:val="187"/>
          <w:jc w:val="center"/>
        </w:trPr>
        <w:tc>
          <w:tcPr>
            <w:tcW w:w="2534" w:type="dxa"/>
            <w:vMerge/>
            <w:tcBorders>
              <w:left w:val="single" w:sz="4" w:space="0" w:color="auto"/>
              <w:right w:val="single" w:sz="4" w:space="0" w:color="auto"/>
            </w:tcBorders>
            <w:shd w:val="clear" w:color="auto" w:fill="auto"/>
          </w:tcPr>
          <w:p w14:paraId="1D8941A6" w14:textId="77777777" w:rsidR="00511A23" w:rsidRPr="00642518" w:rsidRDefault="00511A23" w:rsidP="00CD64B0">
            <w:pPr>
              <w:pStyle w:val="TAC"/>
            </w:pPr>
          </w:p>
        </w:tc>
        <w:tc>
          <w:tcPr>
            <w:tcW w:w="2511" w:type="dxa"/>
            <w:vMerge/>
            <w:tcBorders>
              <w:left w:val="single" w:sz="4" w:space="0" w:color="auto"/>
              <w:right w:val="single" w:sz="4" w:space="0" w:color="auto"/>
            </w:tcBorders>
            <w:shd w:val="clear" w:color="auto" w:fill="auto"/>
          </w:tcPr>
          <w:p w14:paraId="35A83BDF"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120DA73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0D3B9B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588CD84" w14:textId="77777777" w:rsidR="00511A23" w:rsidRPr="00642518" w:rsidRDefault="00511A23" w:rsidP="00CD64B0">
            <w:pPr>
              <w:keepNext/>
              <w:keepLines/>
              <w:spacing w:after="0"/>
              <w:jc w:val="center"/>
              <w:rPr>
                <w:rFonts w:ascii="Arial" w:hAnsi="Arial"/>
                <w:sz w:val="18"/>
                <w:lang w:val="en-US"/>
              </w:rPr>
            </w:pPr>
          </w:p>
        </w:tc>
      </w:tr>
      <w:tr w:rsidR="00511A23" w:rsidRPr="00642518" w14:paraId="1D5F79A6" w14:textId="77777777" w:rsidTr="004873F7">
        <w:trPr>
          <w:trHeight w:val="187"/>
          <w:jc w:val="center"/>
        </w:trPr>
        <w:tc>
          <w:tcPr>
            <w:tcW w:w="2534" w:type="dxa"/>
            <w:vMerge/>
            <w:tcBorders>
              <w:left w:val="single" w:sz="4" w:space="0" w:color="auto"/>
              <w:right w:val="single" w:sz="4" w:space="0" w:color="auto"/>
            </w:tcBorders>
            <w:shd w:val="clear" w:color="auto" w:fill="auto"/>
          </w:tcPr>
          <w:p w14:paraId="58F2AC50" w14:textId="77777777" w:rsidR="00511A23" w:rsidRPr="00642518" w:rsidRDefault="00511A23" w:rsidP="00CD64B0">
            <w:pPr>
              <w:pStyle w:val="TAC"/>
            </w:pPr>
          </w:p>
        </w:tc>
        <w:tc>
          <w:tcPr>
            <w:tcW w:w="2511" w:type="dxa"/>
            <w:vMerge/>
            <w:tcBorders>
              <w:left w:val="single" w:sz="4" w:space="0" w:color="auto"/>
              <w:right w:val="single" w:sz="4" w:space="0" w:color="auto"/>
            </w:tcBorders>
            <w:shd w:val="clear" w:color="auto" w:fill="auto"/>
          </w:tcPr>
          <w:p w14:paraId="70C962A2"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78D9DE6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9370C4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FDF1CC5" w14:textId="77777777" w:rsidR="00511A23" w:rsidRPr="00642518" w:rsidRDefault="00511A23" w:rsidP="00CD64B0">
            <w:pPr>
              <w:keepNext/>
              <w:keepLines/>
              <w:spacing w:after="0"/>
              <w:jc w:val="center"/>
              <w:rPr>
                <w:rFonts w:ascii="Arial" w:hAnsi="Arial"/>
                <w:sz w:val="18"/>
                <w:lang w:val="en-US"/>
              </w:rPr>
            </w:pPr>
          </w:p>
        </w:tc>
      </w:tr>
      <w:tr w:rsidR="00511A23" w:rsidRPr="00642518" w14:paraId="063E40CD"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2CAA51A" w14:textId="77777777" w:rsidR="00511A23" w:rsidRPr="00642518" w:rsidRDefault="00511A23" w:rsidP="00CD64B0">
            <w:pPr>
              <w:pStyle w:val="TAC"/>
            </w:pPr>
          </w:p>
        </w:tc>
        <w:tc>
          <w:tcPr>
            <w:tcW w:w="2511" w:type="dxa"/>
            <w:vMerge/>
            <w:tcBorders>
              <w:left w:val="single" w:sz="4" w:space="0" w:color="auto"/>
              <w:bottom w:val="nil"/>
              <w:right w:val="single" w:sz="4" w:space="0" w:color="auto"/>
            </w:tcBorders>
            <w:shd w:val="clear" w:color="auto" w:fill="auto"/>
          </w:tcPr>
          <w:p w14:paraId="632CC171"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4705F49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A84942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B347375" w14:textId="77777777" w:rsidR="00511A23" w:rsidRPr="00642518" w:rsidRDefault="00511A23" w:rsidP="00CD64B0">
            <w:pPr>
              <w:keepNext/>
              <w:keepLines/>
              <w:spacing w:after="0"/>
              <w:jc w:val="center"/>
              <w:rPr>
                <w:rFonts w:ascii="Arial" w:hAnsi="Arial"/>
                <w:sz w:val="18"/>
                <w:lang w:val="en-US"/>
              </w:rPr>
            </w:pPr>
          </w:p>
        </w:tc>
      </w:tr>
      <w:tr w:rsidR="00511A23" w:rsidRPr="00642518" w14:paraId="17FB2E6F"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D489E2A"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05E872C0" w14:textId="77777777" w:rsidR="00511A23" w:rsidRPr="00642518" w:rsidRDefault="00511A23" w:rsidP="00CD64B0">
            <w:pPr>
              <w:pStyle w:val="TAC"/>
            </w:pPr>
          </w:p>
        </w:tc>
        <w:tc>
          <w:tcPr>
            <w:tcW w:w="2511" w:type="dxa"/>
            <w:vMerge w:val="restart"/>
            <w:tcBorders>
              <w:left w:val="single" w:sz="4" w:space="0" w:color="auto"/>
              <w:right w:val="single" w:sz="4" w:space="0" w:color="auto"/>
            </w:tcBorders>
            <w:shd w:val="clear" w:color="auto" w:fill="auto"/>
          </w:tcPr>
          <w:p w14:paraId="4186D9C9"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p>
          <w:p w14:paraId="6D5DCA09"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79A</w:t>
            </w:r>
          </w:p>
          <w:p w14:paraId="421CA931"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257A</w:t>
            </w:r>
          </w:p>
          <w:p w14:paraId="60938242"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257G</w:t>
            </w:r>
          </w:p>
          <w:p w14:paraId="15F9066E"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79A</w:t>
            </w:r>
          </w:p>
          <w:p w14:paraId="0D786562"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257A</w:t>
            </w:r>
          </w:p>
          <w:p w14:paraId="5ED615A6"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257G</w:t>
            </w:r>
          </w:p>
          <w:p w14:paraId="56097238"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257A</w:t>
            </w:r>
          </w:p>
          <w:p w14:paraId="436FC448"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257G</w:t>
            </w:r>
          </w:p>
          <w:p w14:paraId="31C9D440"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26E069C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46B88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230171" w14:textId="77777777" w:rsidR="00511A23" w:rsidRPr="00642518" w:rsidRDefault="00511A23" w:rsidP="00CD64B0">
            <w:pPr>
              <w:keepNext/>
              <w:keepLines/>
              <w:spacing w:after="0"/>
              <w:jc w:val="center"/>
              <w:rPr>
                <w:rFonts w:ascii="Arial" w:hAnsi="Arial"/>
                <w:sz w:val="18"/>
                <w:lang w:val="en-US"/>
              </w:rPr>
            </w:pPr>
            <w:r w:rsidRPr="00642518">
              <w:rPr>
                <w:rFonts w:ascii="Arial" w:hAnsi="Arial"/>
                <w:sz w:val="18"/>
                <w:lang w:val="en-US"/>
              </w:rPr>
              <w:t>0</w:t>
            </w:r>
          </w:p>
        </w:tc>
      </w:tr>
      <w:tr w:rsidR="00511A23" w:rsidRPr="00642518" w14:paraId="40D48D1F" w14:textId="77777777" w:rsidTr="004873F7">
        <w:trPr>
          <w:trHeight w:val="187"/>
          <w:jc w:val="center"/>
        </w:trPr>
        <w:tc>
          <w:tcPr>
            <w:tcW w:w="2534" w:type="dxa"/>
            <w:vMerge/>
            <w:tcBorders>
              <w:left w:val="single" w:sz="4" w:space="0" w:color="auto"/>
              <w:right w:val="single" w:sz="4" w:space="0" w:color="auto"/>
            </w:tcBorders>
            <w:shd w:val="clear" w:color="auto" w:fill="auto"/>
          </w:tcPr>
          <w:p w14:paraId="1A311EC2" w14:textId="77777777" w:rsidR="00511A23" w:rsidRPr="00642518" w:rsidRDefault="00511A23" w:rsidP="00CD64B0">
            <w:pPr>
              <w:pStyle w:val="TAC"/>
            </w:pPr>
          </w:p>
        </w:tc>
        <w:tc>
          <w:tcPr>
            <w:tcW w:w="2511" w:type="dxa"/>
            <w:vMerge/>
            <w:tcBorders>
              <w:left w:val="single" w:sz="4" w:space="0" w:color="auto"/>
              <w:right w:val="single" w:sz="4" w:space="0" w:color="auto"/>
            </w:tcBorders>
            <w:shd w:val="clear" w:color="auto" w:fill="auto"/>
          </w:tcPr>
          <w:p w14:paraId="6975C86C"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6696D02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2BCE1E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333446A" w14:textId="77777777" w:rsidR="00511A23" w:rsidRPr="00642518" w:rsidRDefault="00511A23" w:rsidP="00CD64B0">
            <w:pPr>
              <w:keepNext/>
              <w:keepLines/>
              <w:spacing w:after="0"/>
              <w:jc w:val="center"/>
              <w:rPr>
                <w:rFonts w:ascii="Arial" w:hAnsi="Arial"/>
                <w:sz w:val="18"/>
                <w:lang w:val="en-US"/>
              </w:rPr>
            </w:pPr>
          </w:p>
        </w:tc>
      </w:tr>
      <w:tr w:rsidR="00511A23" w:rsidRPr="00642518" w14:paraId="05378C41" w14:textId="77777777" w:rsidTr="004873F7">
        <w:trPr>
          <w:trHeight w:val="187"/>
          <w:jc w:val="center"/>
        </w:trPr>
        <w:tc>
          <w:tcPr>
            <w:tcW w:w="2534" w:type="dxa"/>
            <w:vMerge/>
            <w:tcBorders>
              <w:left w:val="single" w:sz="4" w:space="0" w:color="auto"/>
              <w:right w:val="single" w:sz="4" w:space="0" w:color="auto"/>
            </w:tcBorders>
            <w:shd w:val="clear" w:color="auto" w:fill="auto"/>
          </w:tcPr>
          <w:p w14:paraId="3536A658" w14:textId="77777777" w:rsidR="00511A23" w:rsidRPr="00642518" w:rsidRDefault="00511A23" w:rsidP="00CD64B0">
            <w:pPr>
              <w:pStyle w:val="TAC"/>
            </w:pPr>
          </w:p>
        </w:tc>
        <w:tc>
          <w:tcPr>
            <w:tcW w:w="2511" w:type="dxa"/>
            <w:vMerge/>
            <w:tcBorders>
              <w:left w:val="single" w:sz="4" w:space="0" w:color="auto"/>
              <w:right w:val="single" w:sz="4" w:space="0" w:color="auto"/>
            </w:tcBorders>
            <w:shd w:val="clear" w:color="auto" w:fill="auto"/>
          </w:tcPr>
          <w:p w14:paraId="0C984DC5"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49EC433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7DAE40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6BAF78" w14:textId="77777777" w:rsidR="00511A23" w:rsidRPr="00642518" w:rsidRDefault="00511A23" w:rsidP="00CD64B0">
            <w:pPr>
              <w:keepNext/>
              <w:keepLines/>
              <w:spacing w:after="0"/>
              <w:jc w:val="center"/>
              <w:rPr>
                <w:rFonts w:ascii="Arial" w:hAnsi="Arial"/>
                <w:sz w:val="18"/>
                <w:lang w:val="en-US"/>
              </w:rPr>
            </w:pPr>
          </w:p>
        </w:tc>
      </w:tr>
      <w:tr w:rsidR="00511A23" w:rsidRPr="00642518" w14:paraId="01E677D4"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F0C3E41" w14:textId="77777777" w:rsidR="00511A23" w:rsidRPr="00642518" w:rsidRDefault="00511A23" w:rsidP="00CD64B0">
            <w:pPr>
              <w:pStyle w:val="TAC"/>
            </w:pPr>
          </w:p>
        </w:tc>
        <w:tc>
          <w:tcPr>
            <w:tcW w:w="2511" w:type="dxa"/>
            <w:vMerge/>
            <w:tcBorders>
              <w:left w:val="single" w:sz="4" w:space="0" w:color="auto"/>
              <w:bottom w:val="nil"/>
              <w:right w:val="single" w:sz="4" w:space="0" w:color="auto"/>
            </w:tcBorders>
            <w:shd w:val="clear" w:color="auto" w:fill="auto"/>
          </w:tcPr>
          <w:p w14:paraId="53BD16A2"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181A289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93ACE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25CEC6A" w14:textId="77777777" w:rsidR="00511A23" w:rsidRPr="00642518" w:rsidRDefault="00511A23" w:rsidP="00CD64B0">
            <w:pPr>
              <w:keepNext/>
              <w:keepLines/>
              <w:spacing w:after="0"/>
              <w:jc w:val="center"/>
              <w:rPr>
                <w:rFonts w:ascii="Arial" w:hAnsi="Arial"/>
                <w:sz w:val="18"/>
                <w:lang w:val="en-US"/>
              </w:rPr>
            </w:pPr>
          </w:p>
        </w:tc>
      </w:tr>
      <w:tr w:rsidR="00511A23" w:rsidRPr="00642518" w14:paraId="65058244"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18FA0EA"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7E1CDA84" w14:textId="77777777" w:rsidR="00511A23" w:rsidRPr="00642518" w:rsidRDefault="00511A23" w:rsidP="00CD64B0">
            <w:pPr>
              <w:pStyle w:val="TAC"/>
            </w:pPr>
          </w:p>
        </w:tc>
        <w:tc>
          <w:tcPr>
            <w:tcW w:w="2511" w:type="dxa"/>
            <w:vMerge w:val="restart"/>
            <w:tcBorders>
              <w:left w:val="single" w:sz="4" w:space="0" w:color="auto"/>
              <w:right w:val="single" w:sz="4" w:space="0" w:color="auto"/>
            </w:tcBorders>
            <w:shd w:val="clear" w:color="auto" w:fill="auto"/>
          </w:tcPr>
          <w:p w14:paraId="33F802EB"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3A</w:t>
            </w:r>
          </w:p>
          <w:p w14:paraId="4C94B9AD"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79A</w:t>
            </w:r>
          </w:p>
          <w:p w14:paraId="00A4068E"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257A</w:t>
            </w:r>
          </w:p>
          <w:p w14:paraId="2F9C2DDC"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257G</w:t>
            </w:r>
          </w:p>
          <w:p w14:paraId="15981436" w14:textId="77777777" w:rsidR="00511A23" w:rsidRPr="00642518" w:rsidRDefault="00511A23" w:rsidP="00CD64B0">
            <w:pPr>
              <w:pStyle w:val="TAC"/>
            </w:pPr>
            <w:r w:rsidRPr="00642518">
              <w:rPr>
                <w:rFonts w:hint="eastAsia"/>
              </w:rPr>
              <w:t>CA</w:t>
            </w:r>
            <w:r w:rsidRPr="00642518">
              <w:t>_n1A-</w:t>
            </w:r>
            <w:r w:rsidRPr="00642518">
              <w:rPr>
                <w:rFonts w:hint="eastAsia"/>
              </w:rPr>
              <w:t>n</w:t>
            </w:r>
            <w:r w:rsidRPr="00642518">
              <w:t>257H</w:t>
            </w:r>
          </w:p>
          <w:p w14:paraId="064C1EF2"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79A</w:t>
            </w:r>
          </w:p>
          <w:p w14:paraId="314BD20A"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257A</w:t>
            </w:r>
          </w:p>
          <w:p w14:paraId="44C59A98"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257G</w:t>
            </w:r>
          </w:p>
          <w:p w14:paraId="6BC889F4" w14:textId="77777777" w:rsidR="00511A23" w:rsidRPr="00642518" w:rsidRDefault="00511A23" w:rsidP="00CD64B0">
            <w:pPr>
              <w:pStyle w:val="TAC"/>
            </w:pPr>
            <w:r w:rsidRPr="00642518">
              <w:rPr>
                <w:rFonts w:hint="eastAsia"/>
              </w:rPr>
              <w:t>CA</w:t>
            </w:r>
            <w:r w:rsidRPr="00642518">
              <w:t>_n3A-</w:t>
            </w:r>
            <w:r w:rsidRPr="00642518">
              <w:rPr>
                <w:rFonts w:hint="eastAsia"/>
              </w:rPr>
              <w:t>n</w:t>
            </w:r>
            <w:r w:rsidRPr="00642518">
              <w:t>257H</w:t>
            </w:r>
          </w:p>
          <w:p w14:paraId="076137CD"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257A</w:t>
            </w:r>
          </w:p>
          <w:p w14:paraId="37A66527"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257G</w:t>
            </w:r>
          </w:p>
          <w:p w14:paraId="05834D0F" w14:textId="77777777" w:rsidR="00511A23" w:rsidRPr="00642518" w:rsidRDefault="00511A23" w:rsidP="00CD64B0">
            <w:pPr>
              <w:pStyle w:val="TAC"/>
            </w:pPr>
            <w:r w:rsidRPr="00642518">
              <w:rPr>
                <w:rFonts w:hint="eastAsia"/>
              </w:rPr>
              <w:t>CA</w:t>
            </w:r>
            <w:r w:rsidRPr="00642518">
              <w:t>_n79A-</w:t>
            </w:r>
            <w:r w:rsidRPr="00642518">
              <w:rPr>
                <w:rFonts w:hint="eastAsia"/>
              </w:rPr>
              <w:t>n</w:t>
            </w:r>
            <w:r w:rsidRPr="00642518">
              <w:t>257H</w:t>
            </w:r>
          </w:p>
          <w:p w14:paraId="192FDB4B" w14:textId="77777777" w:rsidR="00511A23" w:rsidRPr="00642518" w:rsidRDefault="00511A23" w:rsidP="00CD64B0">
            <w:pPr>
              <w:pStyle w:val="TAC"/>
            </w:pPr>
          </w:p>
        </w:tc>
        <w:tc>
          <w:tcPr>
            <w:tcW w:w="1213" w:type="dxa"/>
            <w:tcBorders>
              <w:left w:val="single" w:sz="4" w:space="0" w:color="auto"/>
              <w:bottom w:val="single" w:sz="4" w:space="0" w:color="auto"/>
              <w:right w:val="single" w:sz="4" w:space="0" w:color="auto"/>
            </w:tcBorders>
          </w:tcPr>
          <w:p w14:paraId="5BFC917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365EF3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8977236" w14:textId="77777777" w:rsidR="00511A23" w:rsidRPr="00642518" w:rsidRDefault="00511A23" w:rsidP="00CD64B0">
            <w:pPr>
              <w:keepNext/>
              <w:keepLines/>
              <w:spacing w:after="0"/>
              <w:jc w:val="center"/>
              <w:rPr>
                <w:rFonts w:ascii="Arial" w:hAnsi="Arial"/>
                <w:sz w:val="18"/>
                <w:lang w:val="en-US"/>
              </w:rPr>
            </w:pPr>
            <w:r w:rsidRPr="00642518">
              <w:rPr>
                <w:rFonts w:ascii="Arial" w:hAnsi="Arial"/>
                <w:sz w:val="18"/>
                <w:lang w:val="en-US"/>
              </w:rPr>
              <w:t>0</w:t>
            </w:r>
          </w:p>
        </w:tc>
      </w:tr>
      <w:tr w:rsidR="00511A23" w:rsidRPr="00642518" w14:paraId="77D9D953" w14:textId="77777777" w:rsidTr="004873F7">
        <w:trPr>
          <w:trHeight w:val="187"/>
          <w:jc w:val="center"/>
        </w:trPr>
        <w:tc>
          <w:tcPr>
            <w:tcW w:w="2534" w:type="dxa"/>
            <w:vMerge/>
            <w:tcBorders>
              <w:left w:val="single" w:sz="4" w:space="0" w:color="auto"/>
              <w:right w:val="single" w:sz="4" w:space="0" w:color="auto"/>
            </w:tcBorders>
            <w:shd w:val="clear" w:color="auto" w:fill="auto"/>
          </w:tcPr>
          <w:p w14:paraId="1F636643"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356DFF9"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DB1FC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F60258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8DC561" w14:textId="77777777" w:rsidR="00511A23" w:rsidRPr="00642518" w:rsidRDefault="00511A23" w:rsidP="00CD64B0">
            <w:pPr>
              <w:keepNext/>
              <w:keepLines/>
              <w:spacing w:after="0"/>
              <w:jc w:val="center"/>
              <w:rPr>
                <w:rFonts w:ascii="Arial" w:hAnsi="Arial"/>
                <w:sz w:val="18"/>
                <w:lang w:val="en-US"/>
              </w:rPr>
            </w:pPr>
          </w:p>
        </w:tc>
      </w:tr>
      <w:tr w:rsidR="00511A23" w:rsidRPr="00642518" w14:paraId="1ACD4EA2" w14:textId="77777777" w:rsidTr="004873F7">
        <w:trPr>
          <w:trHeight w:val="187"/>
          <w:jc w:val="center"/>
        </w:trPr>
        <w:tc>
          <w:tcPr>
            <w:tcW w:w="2534" w:type="dxa"/>
            <w:vMerge/>
            <w:tcBorders>
              <w:left w:val="single" w:sz="4" w:space="0" w:color="auto"/>
              <w:right w:val="single" w:sz="4" w:space="0" w:color="auto"/>
            </w:tcBorders>
            <w:shd w:val="clear" w:color="auto" w:fill="auto"/>
          </w:tcPr>
          <w:p w14:paraId="7B73431A"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FE249B0"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31A78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6F5920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5F10803" w14:textId="77777777" w:rsidR="00511A23" w:rsidRPr="00642518" w:rsidRDefault="00511A23" w:rsidP="00CD64B0">
            <w:pPr>
              <w:keepNext/>
              <w:keepLines/>
              <w:spacing w:after="0"/>
              <w:jc w:val="center"/>
              <w:rPr>
                <w:rFonts w:ascii="Arial" w:hAnsi="Arial"/>
                <w:sz w:val="18"/>
                <w:lang w:val="en-US"/>
              </w:rPr>
            </w:pPr>
          </w:p>
        </w:tc>
      </w:tr>
      <w:tr w:rsidR="00511A23" w:rsidRPr="00642518" w14:paraId="15520878"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514E53C6"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4F0B23D"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F2A9C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68D69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8FC6240" w14:textId="77777777" w:rsidR="00511A23" w:rsidRPr="00642518" w:rsidRDefault="00511A23" w:rsidP="00CD64B0">
            <w:pPr>
              <w:keepNext/>
              <w:keepLines/>
              <w:spacing w:after="0"/>
              <w:jc w:val="center"/>
              <w:rPr>
                <w:rFonts w:ascii="Arial" w:hAnsi="Arial"/>
                <w:sz w:val="18"/>
                <w:lang w:val="en-US"/>
              </w:rPr>
            </w:pPr>
          </w:p>
        </w:tc>
      </w:tr>
      <w:tr w:rsidR="00511A23" w:rsidRPr="00642518" w14:paraId="7ED68B99"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71BA78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4AF7C2C2"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DF773F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39282B9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51BF79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CF5881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2728AF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F4ABAF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0F3724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673810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82AD49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E29C0C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2D46C2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A46DFC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C04931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68ACA9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258BE85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035D1C63"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16C01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1D3AF5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0FB2C12" w14:textId="77777777" w:rsidR="00511A23" w:rsidRPr="00642518" w:rsidRDefault="00511A23" w:rsidP="00CD64B0">
            <w:pPr>
              <w:keepNext/>
              <w:keepLines/>
              <w:spacing w:after="0"/>
              <w:jc w:val="center"/>
              <w:rPr>
                <w:rFonts w:ascii="Arial" w:hAnsi="Arial"/>
                <w:sz w:val="18"/>
                <w:lang w:val="en-US"/>
              </w:rPr>
            </w:pPr>
            <w:r w:rsidRPr="00642518">
              <w:rPr>
                <w:rFonts w:ascii="Arial" w:hAnsi="Arial"/>
                <w:sz w:val="18"/>
                <w:lang w:val="en-US"/>
              </w:rPr>
              <w:t>0</w:t>
            </w:r>
          </w:p>
        </w:tc>
      </w:tr>
      <w:tr w:rsidR="00511A23" w:rsidRPr="00642518" w14:paraId="371A279A" w14:textId="77777777" w:rsidTr="004873F7">
        <w:trPr>
          <w:trHeight w:val="187"/>
          <w:jc w:val="center"/>
        </w:trPr>
        <w:tc>
          <w:tcPr>
            <w:tcW w:w="2534" w:type="dxa"/>
            <w:vMerge/>
            <w:tcBorders>
              <w:left w:val="single" w:sz="4" w:space="0" w:color="auto"/>
              <w:right w:val="single" w:sz="4" w:space="0" w:color="auto"/>
            </w:tcBorders>
            <w:shd w:val="clear" w:color="auto" w:fill="auto"/>
          </w:tcPr>
          <w:p w14:paraId="07B65D5A"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A28076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B1061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E4343A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87000F" w14:textId="77777777" w:rsidR="00511A23" w:rsidRPr="00642518" w:rsidRDefault="00511A23" w:rsidP="00CD64B0">
            <w:pPr>
              <w:keepNext/>
              <w:keepLines/>
              <w:spacing w:after="0"/>
              <w:jc w:val="center"/>
              <w:rPr>
                <w:rFonts w:ascii="Arial" w:hAnsi="Arial"/>
                <w:sz w:val="18"/>
                <w:lang w:val="en-US"/>
              </w:rPr>
            </w:pPr>
          </w:p>
        </w:tc>
      </w:tr>
      <w:tr w:rsidR="00511A23" w:rsidRPr="00642518" w14:paraId="767B1B06" w14:textId="77777777" w:rsidTr="004873F7">
        <w:trPr>
          <w:trHeight w:val="187"/>
          <w:jc w:val="center"/>
        </w:trPr>
        <w:tc>
          <w:tcPr>
            <w:tcW w:w="2534" w:type="dxa"/>
            <w:vMerge/>
            <w:tcBorders>
              <w:left w:val="single" w:sz="4" w:space="0" w:color="auto"/>
              <w:right w:val="single" w:sz="4" w:space="0" w:color="auto"/>
            </w:tcBorders>
            <w:shd w:val="clear" w:color="auto" w:fill="auto"/>
          </w:tcPr>
          <w:p w14:paraId="016E04DC"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4BD0B1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5F60C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D10753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6D2D9A" w14:textId="77777777" w:rsidR="00511A23" w:rsidRPr="00642518" w:rsidRDefault="00511A23" w:rsidP="00CD64B0">
            <w:pPr>
              <w:keepNext/>
              <w:keepLines/>
              <w:spacing w:after="0"/>
              <w:jc w:val="center"/>
              <w:rPr>
                <w:rFonts w:ascii="Arial" w:hAnsi="Arial"/>
                <w:sz w:val="18"/>
                <w:lang w:val="en-US"/>
              </w:rPr>
            </w:pPr>
          </w:p>
        </w:tc>
      </w:tr>
      <w:tr w:rsidR="00511A23" w:rsidRPr="00642518" w14:paraId="2304E69D"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6BC8AA37"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C36F5B2"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7C6EE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B85BF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6AC8206" w14:textId="77777777" w:rsidR="00511A23" w:rsidRPr="00642518" w:rsidRDefault="00511A23" w:rsidP="00CD64B0">
            <w:pPr>
              <w:keepNext/>
              <w:keepLines/>
              <w:spacing w:after="0"/>
              <w:jc w:val="center"/>
              <w:rPr>
                <w:rFonts w:ascii="Arial" w:hAnsi="Arial"/>
                <w:sz w:val="18"/>
                <w:lang w:val="en-US"/>
              </w:rPr>
            </w:pPr>
          </w:p>
        </w:tc>
      </w:tr>
      <w:tr w:rsidR="00511A23" w:rsidRPr="00642518" w14:paraId="7D0E1AB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E0FE4F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12D06A1F"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83E12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628B3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8366D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33B6E33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12447BC"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E0BC0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961D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4BF33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BD501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47785D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A3792CC"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07501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91E4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2AACE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372AF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B890314"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557F1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F9590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8C91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A855A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1EA7B4D"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71611E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247E26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AC50525"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634F1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DDAF2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5FCF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7ECDC2C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4B9AF0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7C466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A6CE3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41EF2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8120A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5F65C9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6B6945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6619F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DCC7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9A385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6F46A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5744FDA"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B0A9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E1EE6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33A4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5EDE3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D7F3DD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F68D4F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A28238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50E6E660"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20DAE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A843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F2F29F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270F7EB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3BF26C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40783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0A57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E92EC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3B58DD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9F2A49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87D3E39"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C8E155"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93E7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5D303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10A76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6229E8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A1C32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C75CE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4895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55FD5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4E4BC9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DD0ED10"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9278B9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4D21DED7"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6EBB8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1D8A6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527EA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24822CA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3233AF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9A838E"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5A64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B95E9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6DB9E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5CE54B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0F8238A"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783E4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FAC94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091A5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1452CA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8DCF8E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5A33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A4271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B6AB9"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BA3A3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657FEF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EADE0F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046D34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4824E8CB"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0399F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35CFD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72B59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028F6BA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F9D101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80306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CDF2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99431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B0A3F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5110C4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321206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E6227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C4D51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2EE2F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5E5E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734E0A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11FA2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B79B7D"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D4F00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08889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6DF3F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C952B00"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29C7BE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48494C91"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0B2AC0"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73CA9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2FB73B"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665A78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19F6D4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30F5B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E758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FF509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C2E86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C26649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7CBED75"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6169E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27EEC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FFFC7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284651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31C8DA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CE04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64C6DB"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D88D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E76C4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832E23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3EF743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973125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6E926E50"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9ED87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E237C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818C4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6DF6DFE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44ADF9C"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715E4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39C3B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1751F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AFAFC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015796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2F8516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577D9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AB56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8EAB8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8564157"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025A9C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DF333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BDAEA9"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2686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CC1D8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B964D7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86685C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FEE832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1C29EC19"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5343C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5B710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0BBD3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770D535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026EFD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CD09EB"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022FF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F8293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53270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EB9917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5423C7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168CC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2294B1"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AF163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5F3A2C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1B3E8A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0ECA97"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7ED174"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63DB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EB330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F119CA9"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628E1E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DF1C9E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4FDB7E54"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8A4D6F"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C96AE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16CFA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6BDCF9E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96F498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64045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6C6F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0C7B6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E7E22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B4A9A1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76B9159"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B3BE01"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8CE87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BE9DE8"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BC991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897224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074DA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3B2170"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EA5D2"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AC44D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2DA37A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BD6798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90A87E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440CBD20"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C0596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32AA05"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B1675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4052EA3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E0112B8"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382584"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3F86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5DF4F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8A93B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203E2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7EF318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4C6FD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6C97B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049821"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54CE54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ECF230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1365E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3A387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945736"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E29EB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EF0969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13FD8A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B80D35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28395341"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3BAE7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A1F55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4E9F3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1A7A120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96845CF"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4ACB5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700A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91B84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58387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7906C9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813762E"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A9AD6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E61CB"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AAA20E"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17CFE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D1424C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A2F796"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00EC57"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779DF3"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F32CA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205A19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10DBD3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8D3856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35B10F7E"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AC172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9015730"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7A975F"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25A04EA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720356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AC9AA4"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5353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C8065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A89670"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F5B877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1F75D2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BC6E6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E3BD0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D7B96B"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F10BB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83C35A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695A4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B8C1B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C493E"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C2BF7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38204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F05F82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8E29E3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78DD2C79"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002580"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AB8FF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BEE93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1619933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30E2F89"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2712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C1C4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D64062"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70F951"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6923982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E32338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F0580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DDA30"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582E85"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FD57F1"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8B5C9C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12E0B"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A02AF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9D572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25D5D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D88EB3F"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27A8A4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10B5EF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6C470AF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7D5CE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6217C1"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36417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6F1E875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216F4F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BFC222"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7512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40B42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4C59D1"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8B9E0F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13BA580"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48C14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2C310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61326F"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D886D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002CB24"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F91F8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93C55AA"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F34E5"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8D22B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77A75B6"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202C8D5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6380003"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5D656E6C"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49FE7A"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B44E9D"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388AAA"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5CE5C52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8377741"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E6F658"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55FDD"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BB8F9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8008F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107595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5C92A9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735F8F"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25CB1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ECF889"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4078F0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C79EAA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FBF962"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9B1213"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124D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BF1FF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53990E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E600D4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0C2AF91C"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67A359BF" w14:textId="77777777" w:rsidR="00511A23" w:rsidRPr="00642518" w:rsidRDefault="00511A23" w:rsidP="00CD64B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B6E58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905087"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6DEE6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0</w:t>
            </w:r>
          </w:p>
        </w:tc>
      </w:tr>
      <w:tr w:rsidR="00511A23" w:rsidRPr="00642518" w14:paraId="5FB6BF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5EAB3F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07BE29"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170F27"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ACFFFE"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6E58F4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D360BA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0DBC08D"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769AEC"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1FDF8"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18D4D9" w14:textId="77777777" w:rsidR="00511A23" w:rsidRPr="00642518" w:rsidRDefault="00511A23" w:rsidP="00CD64B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AA3813"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AAB451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AE694" w14:textId="77777777" w:rsidR="00511A23" w:rsidRPr="00642518" w:rsidRDefault="00511A23" w:rsidP="00CD64B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1CA9D6" w14:textId="77777777" w:rsidR="00511A23" w:rsidRPr="00642518" w:rsidRDefault="00511A23" w:rsidP="00CD64B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C4A24"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A500EC" w14:textId="77777777" w:rsidR="00511A23" w:rsidRPr="00642518" w:rsidRDefault="00511A23" w:rsidP="00CD64B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214044" w14:textId="77777777" w:rsidR="00511A23" w:rsidRPr="00642518" w:rsidRDefault="00511A23" w:rsidP="00CD64B0">
            <w:pPr>
              <w:keepNext/>
              <w:keepLines/>
              <w:spacing w:after="0"/>
              <w:jc w:val="center"/>
              <w:rPr>
                <w:rFonts w:ascii="Arial" w:hAnsi="Arial"/>
                <w:sz w:val="18"/>
                <w:lang w:eastAsia="zh-CN"/>
              </w:rPr>
            </w:pPr>
          </w:p>
        </w:tc>
      </w:tr>
      <w:tr w:rsidR="00511A23" w:rsidRPr="009072B3" w14:paraId="086A748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785B19C"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4EFB80F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190698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C2CAD3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FEF78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0</w:t>
            </w:r>
          </w:p>
        </w:tc>
      </w:tr>
      <w:tr w:rsidR="00511A23" w:rsidRPr="009072B3" w14:paraId="525C997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705E06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7F669A"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8FF3F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902D2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4209E0F" w14:textId="77777777" w:rsidR="00511A23" w:rsidRPr="009072B3" w:rsidRDefault="00511A23" w:rsidP="00CD64B0">
            <w:pPr>
              <w:keepNext/>
              <w:keepLines/>
              <w:spacing w:after="0"/>
              <w:jc w:val="center"/>
              <w:rPr>
                <w:rFonts w:ascii="Arial" w:hAnsi="Arial"/>
                <w:sz w:val="18"/>
                <w:lang w:val="x-none"/>
              </w:rPr>
            </w:pPr>
          </w:p>
        </w:tc>
      </w:tr>
      <w:tr w:rsidR="00511A23" w:rsidRPr="009072B3" w14:paraId="43038C6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5773E6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AA27BD2"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74DED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C949BE5"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C2D5ADD" w14:textId="77777777" w:rsidR="00511A23" w:rsidRPr="009072B3" w:rsidRDefault="00511A23" w:rsidP="00CD64B0">
            <w:pPr>
              <w:keepNext/>
              <w:keepLines/>
              <w:spacing w:after="0"/>
              <w:jc w:val="center"/>
              <w:rPr>
                <w:rFonts w:ascii="Arial" w:hAnsi="Arial"/>
                <w:sz w:val="18"/>
                <w:lang w:val="x-none"/>
              </w:rPr>
            </w:pPr>
          </w:p>
        </w:tc>
      </w:tr>
      <w:tr w:rsidR="00511A23" w:rsidRPr="009072B3" w14:paraId="34DAA80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D32A3"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2FC896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302DB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C57155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3DA32C7" w14:textId="77777777" w:rsidR="00511A23" w:rsidRPr="009072B3" w:rsidRDefault="00511A23" w:rsidP="00CD64B0">
            <w:pPr>
              <w:keepNext/>
              <w:keepLines/>
              <w:spacing w:after="0"/>
              <w:jc w:val="center"/>
              <w:rPr>
                <w:rFonts w:ascii="Arial" w:hAnsi="Arial"/>
                <w:sz w:val="18"/>
                <w:lang w:val="x-none"/>
              </w:rPr>
            </w:pPr>
          </w:p>
        </w:tc>
      </w:tr>
      <w:tr w:rsidR="00511A23" w:rsidRPr="009072B3" w14:paraId="4BFDF2A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36DD78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67F364C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F6F4D8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FF6A8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0A66F0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0</w:t>
            </w:r>
          </w:p>
        </w:tc>
      </w:tr>
      <w:tr w:rsidR="00511A23" w:rsidRPr="009072B3" w14:paraId="31ABB10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852B05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447C0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572B1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01D6961"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360550D" w14:textId="77777777" w:rsidR="00511A23" w:rsidRPr="009072B3" w:rsidRDefault="00511A23" w:rsidP="00CD64B0">
            <w:pPr>
              <w:keepNext/>
              <w:keepLines/>
              <w:spacing w:after="0"/>
              <w:jc w:val="center"/>
              <w:rPr>
                <w:rFonts w:ascii="Arial" w:hAnsi="Arial"/>
                <w:sz w:val="18"/>
                <w:lang w:val="x-none"/>
              </w:rPr>
            </w:pPr>
          </w:p>
        </w:tc>
      </w:tr>
      <w:tr w:rsidR="00511A23" w:rsidRPr="009072B3" w14:paraId="0C26826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2B2790A"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3DA29E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8688B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B38A43B"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7016903" w14:textId="77777777" w:rsidR="00511A23" w:rsidRPr="009072B3" w:rsidRDefault="00511A23" w:rsidP="00CD64B0">
            <w:pPr>
              <w:keepNext/>
              <w:keepLines/>
              <w:spacing w:after="0"/>
              <w:jc w:val="center"/>
              <w:rPr>
                <w:rFonts w:ascii="Arial" w:hAnsi="Arial"/>
                <w:sz w:val="18"/>
                <w:lang w:val="x-none"/>
              </w:rPr>
            </w:pPr>
          </w:p>
        </w:tc>
      </w:tr>
      <w:tr w:rsidR="00511A23" w:rsidRPr="009072B3" w14:paraId="7F06ED5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65ECC2"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38968F"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F4BBB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DD3796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4E48D20" w14:textId="77777777" w:rsidR="00511A23" w:rsidRPr="009072B3" w:rsidRDefault="00511A23" w:rsidP="00CD64B0">
            <w:pPr>
              <w:keepNext/>
              <w:keepLines/>
              <w:spacing w:after="0"/>
              <w:jc w:val="center"/>
              <w:rPr>
                <w:rFonts w:ascii="Arial" w:hAnsi="Arial"/>
                <w:sz w:val="18"/>
                <w:lang w:val="x-none"/>
              </w:rPr>
            </w:pPr>
          </w:p>
        </w:tc>
      </w:tr>
      <w:tr w:rsidR="00511A23" w:rsidRPr="009072B3" w14:paraId="54A12DC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7CD5351"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2B02235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C1397E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B8439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6054E7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0</w:t>
            </w:r>
          </w:p>
        </w:tc>
      </w:tr>
      <w:tr w:rsidR="00511A23" w:rsidRPr="009072B3" w14:paraId="56E88AC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6665515"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EDAD10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9207E9"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C462D9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B50D42D" w14:textId="77777777" w:rsidR="00511A23" w:rsidRPr="009072B3" w:rsidRDefault="00511A23" w:rsidP="00CD64B0">
            <w:pPr>
              <w:keepNext/>
              <w:keepLines/>
              <w:spacing w:after="0"/>
              <w:jc w:val="center"/>
              <w:rPr>
                <w:rFonts w:ascii="Arial" w:hAnsi="Arial"/>
                <w:sz w:val="18"/>
                <w:lang w:val="x-none"/>
              </w:rPr>
            </w:pPr>
          </w:p>
        </w:tc>
      </w:tr>
      <w:tr w:rsidR="00511A23" w:rsidRPr="009072B3" w14:paraId="0193251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221CD1D"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C6A7ED"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25197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4FF447"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15B2B25" w14:textId="77777777" w:rsidR="00511A23" w:rsidRPr="009072B3" w:rsidRDefault="00511A23" w:rsidP="00CD64B0">
            <w:pPr>
              <w:keepNext/>
              <w:keepLines/>
              <w:spacing w:after="0"/>
              <w:jc w:val="center"/>
              <w:rPr>
                <w:rFonts w:ascii="Arial" w:hAnsi="Arial"/>
                <w:sz w:val="18"/>
                <w:lang w:val="x-none"/>
              </w:rPr>
            </w:pPr>
          </w:p>
        </w:tc>
      </w:tr>
      <w:tr w:rsidR="00511A23" w:rsidRPr="009072B3" w14:paraId="6A150A2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031730"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9D3D84"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DD551"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5FD4F47"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71D7423D" w14:textId="77777777" w:rsidR="00511A23" w:rsidRPr="009072B3" w:rsidRDefault="00511A23" w:rsidP="00CD64B0">
            <w:pPr>
              <w:keepNext/>
              <w:keepLines/>
              <w:spacing w:after="0"/>
              <w:jc w:val="center"/>
              <w:rPr>
                <w:rFonts w:ascii="Arial" w:hAnsi="Arial"/>
                <w:sz w:val="18"/>
                <w:lang w:val="x-none"/>
              </w:rPr>
            </w:pPr>
          </w:p>
        </w:tc>
      </w:tr>
      <w:tr w:rsidR="00511A23" w:rsidRPr="009072B3" w14:paraId="0B63289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4328A7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61F63E49"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EC04E9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292AE3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031A3B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0</w:t>
            </w:r>
          </w:p>
        </w:tc>
      </w:tr>
      <w:tr w:rsidR="00511A23" w:rsidRPr="009072B3" w14:paraId="7F06E46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6199CD2"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FA21CB0"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3378F6"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6B433D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364522" w14:textId="77777777" w:rsidR="00511A23" w:rsidRPr="009072B3" w:rsidRDefault="00511A23" w:rsidP="00CD64B0">
            <w:pPr>
              <w:keepNext/>
              <w:keepLines/>
              <w:spacing w:after="0"/>
              <w:jc w:val="center"/>
              <w:rPr>
                <w:rFonts w:ascii="Arial" w:hAnsi="Arial"/>
                <w:sz w:val="18"/>
                <w:lang w:val="x-none"/>
              </w:rPr>
            </w:pPr>
          </w:p>
        </w:tc>
      </w:tr>
      <w:tr w:rsidR="00511A23" w:rsidRPr="009072B3" w14:paraId="66E25FC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674D5A0"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B343A5D"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AFB017"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80345F0"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9ECB1A" w14:textId="77777777" w:rsidR="00511A23" w:rsidRPr="009072B3" w:rsidRDefault="00511A23" w:rsidP="00CD64B0">
            <w:pPr>
              <w:keepNext/>
              <w:keepLines/>
              <w:spacing w:after="0"/>
              <w:jc w:val="center"/>
              <w:rPr>
                <w:rFonts w:ascii="Arial" w:hAnsi="Arial"/>
                <w:sz w:val="18"/>
                <w:lang w:val="x-none"/>
              </w:rPr>
            </w:pPr>
          </w:p>
        </w:tc>
      </w:tr>
      <w:tr w:rsidR="00511A23" w:rsidRPr="009072B3" w14:paraId="4E9CE5F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19CD5"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86A4B2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D204B7"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40BA96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2E6E0AB1" w14:textId="77777777" w:rsidR="00511A23" w:rsidRPr="009072B3" w:rsidRDefault="00511A23" w:rsidP="00CD64B0">
            <w:pPr>
              <w:keepNext/>
              <w:keepLines/>
              <w:spacing w:after="0"/>
              <w:jc w:val="center"/>
              <w:rPr>
                <w:rFonts w:ascii="Arial" w:hAnsi="Arial"/>
                <w:sz w:val="18"/>
                <w:lang w:val="x-none"/>
              </w:rPr>
            </w:pPr>
          </w:p>
        </w:tc>
      </w:tr>
      <w:tr w:rsidR="00511A23" w:rsidRPr="009072B3" w14:paraId="746B93F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42F216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4F204840"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809A2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A61737"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2D58567"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5E675A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E183283"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156A607"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2C3D99"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043F55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A28E860" w14:textId="77777777" w:rsidR="00511A23" w:rsidRPr="009072B3" w:rsidRDefault="00511A23" w:rsidP="00CD64B0">
            <w:pPr>
              <w:keepNext/>
              <w:keepLines/>
              <w:spacing w:after="0"/>
              <w:jc w:val="center"/>
              <w:rPr>
                <w:rFonts w:ascii="Arial" w:hAnsi="Arial"/>
                <w:sz w:val="18"/>
                <w:lang w:val="x-none"/>
              </w:rPr>
            </w:pPr>
          </w:p>
        </w:tc>
      </w:tr>
      <w:tr w:rsidR="00511A23" w:rsidRPr="009072B3" w14:paraId="1D1F570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E05FB18"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7E913A"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9618D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942CCFC"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BECF30" w14:textId="77777777" w:rsidR="00511A23" w:rsidRPr="009072B3" w:rsidRDefault="00511A23" w:rsidP="00CD64B0">
            <w:pPr>
              <w:keepNext/>
              <w:keepLines/>
              <w:spacing w:after="0"/>
              <w:jc w:val="center"/>
              <w:rPr>
                <w:rFonts w:ascii="Arial" w:hAnsi="Arial"/>
                <w:sz w:val="18"/>
                <w:lang w:val="x-none"/>
              </w:rPr>
            </w:pPr>
          </w:p>
        </w:tc>
      </w:tr>
      <w:tr w:rsidR="00511A23" w:rsidRPr="009072B3" w14:paraId="4682C30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5990DC"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173D69"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9BB7C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E6A7A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AB9D73A" w14:textId="77777777" w:rsidR="00511A23" w:rsidRPr="009072B3" w:rsidRDefault="00511A23" w:rsidP="00CD64B0">
            <w:pPr>
              <w:keepNext/>
              <w:keepLines/>
              <w:spacing w:after="0"/>
              <w:jc w:val="center"/>
              <w:rPr>
                <w:rFonts w:ascii="Arial" w:hAnsi="Arial"/>
                <w:sz w:val="18"/>
                <w:lang w:val="x-none"/>
              </w:rPr>
            </w:pPr>
          </w:p>
        </w:tc>
      </w:tr>
      <w:tr w:rsidR="00511A23" w:rsidRPr="009072B3" w14:paraId="19F7881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181DB0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0DBBBD49"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596006"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C5C37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6E85452"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55009FF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82C739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C5BE350"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2C646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E13C1D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7013951" w14:textId="77777777" w:rsidR="00511A23" w:rsidRPr="009072B3" w:rsidRDefault="00511A23" w:rsidP="00CD64B0">
            <w:pPr>
              <w:keepNext/>
              <w:keepLines/>
              <w:spacing w:after="0"/>
              <w:jc w:val="center"/>
              <w:rPr>
                <w:rFonts w:ascii="Arial" w:hAnsi="Arial"/>
                <w:sz w:val="18"/>
                <w:lang w:val="x-none"/>
              </w:rPr>
            </w:pPr>
          </w:p>
        </w:tc>
      </w:tr>
      <w:tr w:rsidR="00511A23" w:rsidRPr="009072B3" w14:paraId="07488B3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4064BEF"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09BCAF1"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C5657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6D1EE2E"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EAB28C8" w14:textId="77777777" w:rsidR="00511A23" w:rsidRPr="009072B3" w:rsidRDefault="00511A23" w:rsidP="00CD64B0">
            <w:pPr>
              <w:keepNext/>
              <w:keepLines/>
              <w:spacing w:after="0"/>
              <w:jc w:val="center"/>
              <w:rPr>
                <w:rFonts w:ascii="Arial" w:hAnsi="Arial"/>
                <w:sz w:val="18"/>
                <w:lang w:val="x-none"/>
              </w:rPr>
            </w:pPr>
          </w:p>
        </w:tc>
      </w:tr>
      <w:tr w:rsidR="00511A23" w:rsidRPr="009072B3" w14:paraId="1CC29FF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10F7D3"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7001A63"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0145C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DE6F81"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9689901" w14:textId="77777777" w:rsidR="00511A23" w:rsidRPr="009072B3" w:rsidRDefault="00511A23" w:rsidP="00CD64B0">
            <w:pPr>
              <w:keepNext/>
              <w:keepLines/>
              <w:spacing w:after="0"/>
              <w:jc w:val="center"/>
              <w:rPr>
                <w:rFonts w:ascii="Arial" w:hAnsi="Arial"/>
                <w:sz w:val="18"/>
                <w:lang w:val="x-none"/>
              </w:rPr>
            </w:pPr>
          </w:p>
        </w:tc>
      </w:tr>
      <w:tr w:rsidR="00511A23" w:rsidRPr="009072B3" w14:paraId="3550AAA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180AAF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702AA6F4"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53E2E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0340F3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8393270"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0FB0BBE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AFE32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0AAD74A"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1216AA"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1FC36F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D6BA29" w14:textId="77777777" w:rsidR="00511A23" w:rsidRPr="009072B3" w:rsidRDefault="00511A23" w:rsidP="00CD64B0">
            <w:pPr>
              <w:keepNext/>
              <w:keepLines/>
              <w:spacing w:after="0"/>
              <w:jc w:val="center"/>
              <w:rPr>
                <w:rFonts w:ascii="Arial" w:hAnsi="Arial"/>
                <w:sz w:val="18"/>
                <w:lang w:val="x-none"/>
              </w:rPr>
            </w:pPr>
          </w:p>
        </w:tc>
      </w:tr>
      <w:tr w:rsidR="00511A23" w:rsidRPr="009072B3" w14:paraId="626C868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A25038E"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9061D60"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A1CDF6"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C6700EC"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69B6489" w14:textId="77777777" w:rsidR="00511A23" w:rsidRPr="009072B3" w:rsidRDefault="00511A23" w:rsidP="00CD64B0">
            <w:pPr>
              <w:keepNext/>
              <w:keepLines/>
              <w:spacing w:after="0"/>
              <w:jc w:val="center"/>
              <w:rPr>
                <w:rFonts w:ascii="Arial" w:hAnsi="Arial"/>
                <w:sz w:val="18"/>
                <w:lang w:val="x-none"/>
              </w:rPr>
            </w:pPr>
          </w:p>
        </w:tc>
      </w:tr>
      <w:tr w:rsidR="00511A23" w:rsidRPr="009072B3" w14:paraId="5A7073A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72C48F"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5EB8D05"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8DE86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718E33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0D0EF13" w14:textId="77777777" w:rsidR="00511A23" w:rsidRPr="009072B3" w:rsidRDefault="00511A23" w:rsidP="00CD64B0">
            <w:pPr>
              <w:keepNext/>
              <w:keepLines/>
              <w:spacing w:after="0"/>
              <w:jc w:val="center"/>
              <w:rPr>
                <w:rFonts w:ascii="Arial" w:hAnsi="Arial"/>
                <w:sz w:val="18"/>
                <w:lang w:val="x-none"/>
              </w:rPr>
            </w:pPr>
          </w:p>
        </w:tc>
      </w:tr>
      <w:tr w:rsidR="00511A23" w:rsidRPr="009072B3" w14:paraId="72A79293"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712DAD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19632568"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9EC77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55630E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69E5174"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2B49E1F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1AEFD87"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140DBB7"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39D3B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7D1F2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C21E48E" w14:textId="77777777" w:rsidR="00511A23" w:rsidRPr="009072B3" w:rsidRDefault="00511A23" w:rsidP="00CD64B0">
            <w:pPr>
              <w:keepNext/>
              <w:keepLines/>
              <w:spacing w:after="0"/>
              <w:jc w:val="center"/>
              <w:rPr>
                <w:rFonts w:ascii="Arial" w:hAnsi="Arial"/>
                <w:sz w:val="18"/>
                <w:lang w:val="x-none"/>
              </w:rPr>
            </w:pPr>
          </w:p>
        </w:tc>
      </w:tr>
      <w:tr w:rsidR="00511A23" w:rsidRPr="009072B3" w14:paraId="5A027EB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C6DC9E5"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AE72CE3"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B1BA0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39CBC0"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4A433E" w14:textId="77777777" w:rsidR="00511A23" w:rsidRPr="009072B3" w:rsidRDefault="00511A23" w:rsidP="00CD64B0">
            <w:pPr>
              <w:keepNext/>
              <w:keepLines/>
              <w:spacing w:after="0"/>
              <w:jc w:val="center"/>
              <w:rPr>
                <w:rFonts w:ascii="Arial" w:hAnsi="Arial"/>
                <w:sz w:val="18"/>
                <w:lang w:val="x-none"/>
              </w:rPr>
            </w:pPr>
          </w:p>
        </w:tc>
      </w:tr>
      <w:tr w:rsidR="00511A23" w:rsidRPr="009072B3" w14:paraId="50436B4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4CAA4"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49EAEFA"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AB658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8634C3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47038E5" w14:textId="77777777" w:rsidR="00511A23" w:rsidRPr="009072B3" w:rsidRDefault="00511A23" w:rsidP="00CD64B0">
            <w:pPr>
              <w:keepNext/>
              <w:keepLines/>
              <w:spacing w:after="0"/>
              <w:jc w:val="center"/>
              <w:rPr>
                <w:rFonts w:ascii="Arial" w:hAnsi="Arial"/>
                <w:sz w:val="18"/>
                <w:lang w:val="x-none"/>
              </w:rPr>
            </w:pPr>
          </w:p>
        </w:tc>
      </w:tr>
      <w:tr w:rsidR="00511A23" w:rsidRPr="009072B3" w14:paraId="675D22CE"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5776493"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105A36D1"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F5BA7A"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0FFD04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0E54A38"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6E52A23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B0D1837"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66FEF3"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4F8B9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8ABEFF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7226A3E" w14:textId="77777777" w:rsidR="00511A23" w:rsidRPr="009072B3" w:rsidRDefault="00511A23" w:rsidP="00CD64B0">
            <w:pPr>
              <w:keepNext/>
              <w:keepLines/>
              <w:spacing w:after="0"/>
              <w:jc w:val="center"/>
              <w:rPr>
                <w:rFonts w:ascii="Arial" w:hAnsi="Arial"/>
                <w:sz w:val="18"/>
                <w:lang w:val="x-none"/>
              </w:rPr>
            </w:pPr>
          </w:p>
        </w:tc>
      </w:tr>
      <w:tr w:rsidR="00511A23" w:rsidRPr="009072B3" w14:paraId="3BD9B66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326F69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8CE14FC"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07C836"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6989018"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5DC9F57" w14:textId="77777777" w:rsidR="00511A23" w:rsidRPr="009072B3" w:rsidRDefault="00511A23" w:rsidP="00CD64B0">
            <w:pPr>
              <w:keepNext/>
              <w:keepLines/>
              <w:spacing w:after="0"/>
              <w:jc w:val="center"/>
              <w:rPr>
                <w:rFonts w:ascii="Arial" w:hAnsi="Arial"/>
                <w:sz w:val="18"/>
                <w:lang w:val="x-none"/>
              </w:rPr>
            </w:pPr>
          </w:p>
        </w:tc>
      </w:tr>
      <w:tr w:rsidR="00511A23" w:rsidRPr="009072B3" w14:paraId="14CECA4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37798B"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3E811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EB470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A10415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CA86F9D" w14:textId="77777777" w:rsidR="00511A23" w:rsidRPr="009072B3" w:rsidRDefault="00511A23" w:rsidP="00CD64B0">
            <w:pPr>
              <w:keepNext/>
              <w:keepLines/>
              <w:spacing w:after="0"/>
              <w:jc w:val="center"/>
              <w:rPr>
                <w:rFonts w:ascii="Arial" w:hAnsi="Arial"/>
                <w:sz w:val="18"/>
                <w:lang w:val="x-none"/>
              </w:rPr>
            </w:pPr>
          </w:p>
        </w:tc>
      </w:tr>
      <w:tr w:rsidR="00511A23" w:rsidRPr="009072B3" w14:paraId="6B918D30"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C32E387"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274F94CD"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0C3F6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7E8744E"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BC2CF25"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5B6FFF2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9E266F8"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950DBD"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3CD6BD"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B06EAA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364C1EA" w14:textId="77777777" w:rsidR="00511A23" w:rsidRPr="009072B3" w:rsidRDefault="00511A23" w:rsidP="00CD64B0">
            <w:pPr>
              <w:keepNext/>
              <w:keepLines/>
              <w:spacing w:after="0"/>
              <w:jc w:val="center"/>
              <w:rPr>
                <w:rFonts w:ascii="Arial" w:hAnsi="Arial"/>
                <w:sz w:val="18"/>
                <w:lang w:val="x-none"/>
              </w:rPr>
            </w:pPr>
          </w:p>
        </w:tc>
      </w:tr>
      <w:tr w:rsidR="00511A23" w:rsidRPr="009072B3" w14:paraId="4C0CC49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9C708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694EFEF"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C5936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8B44F01"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8478D83" w14:textId="77777777" w:rsidR="00511A23" w:rsidRPr="009072B3" w:rsidRDefault="00511A23" w:rsidP="00CD64B0">
            <w:pPr>
              <w:keepNext/>
              <w:keepLines/>
              <w:spacing w:after="0"/>
              <w:jc w:val="center"/>
              <w:rPr>
                <w:rFonts w:ascii="Arial" w:hAnsi="Arial"/>
                <w:sz w:val="18"/>
                <w:lang w:val="x-none"/>
              </w:rPr>
            </w:pPr>
          </w:p>
        </w:tc>
      </w:tr>
      <w:tr w:rsidR="00511A23" w:rsidRPr="009072B3" w14:paraId="2A52288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DF95B3"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C7EC5A0"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705D8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FC19634"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0AC3AA2" w14:textId="77777777" w:rsidR="00511A23" w:rsidRPr="009072B3" w:rsidRDefault="00511A23" w:rsidP="00CD64B0">
            <w:pPr>
              <w:keepNext/>
              <w:keepLines/>
              <w:spacing w:after="0"/>
              <w:jc w:val="center"/>
              <w:rPr>
                <w:rFonts w:ascii="Arial" w:hAnsi="Arial"/>
                <w:sz w:val="18"/>
                <w:lang w:val="x-none"/>
              </w:rPr>
            </w:pPr>
          </w:p>
        </w:tc>
      </w:tr>
      <w:tr w:rsidR="00511A23" w:rsidRPr="009072B3" w14:paraId="15F8B68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CE89390"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7171C5B7" w14:textId="77777777" w:rsidR="00511A23" w:rsidRPr="009072B3" w:rsidRDefault="00511A23" w:rsidP="00CD64B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BAE57B"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1027E06"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7A95397" w14:textId="77777777" w:rsidR="00511A23" w:rsidRPr="009072B3" w:rsidRDefault="00511A23" w:rsidP="00CD64B0">
            <w:pPr>
              <w:keepNext/>
              <w:keepLines/>
              <w:spacing w:after="0"/>
              <w:jc w:val="center"/>
              <w:rPr>
                <w:rFonts w:ascii="Arial" w:hAnsi="Arial"/>
                <w:sz w:val="18"/>
                <w:lang w:val="x-none"/>
              </w:rPr>
            </w:pPr>
            <w:r>
              <w:rPr>
                <w:rFonts w:ascii="Arial" w:hAnsi="Arial"/>
                <w:sz w:val="18"/>
                <w:lang w:eastAsia="zh-CN"/>
              </w:rPr>
              <w:t>0</w:t>
            </w:r>
          </w:p>
        </w:tc>
      </w:tr>
      <w:tr w:rsidR="00511A23" w:rsidRPr="009072B3" w14:paraId="33EFA7E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17F22DA"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568B574"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05D5B9"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3E4CA1F"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B2ACC61" w14:textId="77777777" w:rsidR="00511A23" w:rsidRPr="009072B3" w:rsidRDefault="00511A23" w:rsidP="00CD64B0">
            <w:pPr>
              <w:keepNext/>
              <w:keepLines/>
              <w:spacing w:after="0"/>
              <w:jc w:val="center"/>
              <w:rPr>
                <w:rFonts w:ascii="Arial" w:hAnsi="Arial"/>
                <w:sz w:val="18"/>
                <w:lang w:val="x-none"/>
              </w:rPr>
            </w:pPr>
          </w:p>
        </w:tc>
      </w:tr>
      <w:tr w:rsidR="00511A23" w:rsidRPr="009072B3" w14:paraId="38B086C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C081D8F"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E62C0FB"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922258"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A3C568D" w14:textId="77777777" w:rsidR="00511A23" w:rsidRPr="009072B3" w:rsidRDefault="00511A23" w:rsidP="00CD64B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7D104C3" w14:textId="77777777" w:rsidR="00511A23" w:rsidRPr="009072B3" w:rsidRDefault="00511A23" w:rsidP="00CD64B0">
            <w:pPr>
              <w:keepNext/>
              <w:keepLines/>
              <w:spacing w:after="0"/>
              <w:jc w:val="center"/>
              <w:rPr>
                <w:rFonts w:ascii="Arial" w:hAnsi="Arial"/>
                <w:sz w:val="18"/>
                <w:lang w:val="x-none"/>
              </w:rPr>
            </w:pPr>
          </w:p>
        </w:tc>
      </w:tr>
      <w:tr w:rsidR="00511A23" w:rsidRPr="009072B3" w14:paraId="2C3EB94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2E72C0"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BF52B61"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8E1D35"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2031C32" w14:textId="77777777" w:rsidR="00511A23" w:rsidRPr="009072B3" w:rsidRDefault="00511A23" w:rsidP="00CD64B0">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C5D8EDD" w14:textId="77777777" w:rsidR="00511A23" w:rsidRPr="009072B3" w:rsidRDefault="00511A23" w:rsidP="00CD64B0">
            <w:pPr>
              <w:keepNext/>
              <w:keepLines/>
              <w:spacing w:after="0"/>
              <w:jc w:val="center"/>
              <w:rPr>
                <w:rFonts w:ascii="Arial" w:hAnsi="Arial"/>
                <w:sz w:val="18"/>
                <w:lang w:val="x-none"/>
              </w:rPr>
            </w:pPr>
          </w:p>
        </w:tc>
      </w:tr>
      <w:tr w:rsidR="00511A23" w:rsidRPr="00642518" w14:paraId="65B825A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D56E8E0"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0A30E4E5" w14:textId="77777777" w:rsidR="00511A23" w:rsidRPr="009072B3" w:rsidRDefault="00511A23" w:rsidP="00CD64B0">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0C9E110"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BCBDB4F"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6A93DE4"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0</w:t>
            </w:r>
          </w:p>
        </w:tc>
      </w:tr>
      <w:tr w:rsidR="00511A23" w:rsidRPr="00642518" w14:paraId="3A5E672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48938A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F4E64D5"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7F323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B75FE6"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CE6B944" w14:textId="77777777" w:rsidR="00511A23" w:rsidRPr="009072B3" w:rsidRDefault="00511A23" w:rsidP="00CD64B0">
            <w:pPr>
              <w:keepNext/>
              <w:keepLines/>
              <w:spacing w:after="0"/>
              <w:jc w:val="center"/>
              <w:rPr>
                <w:rFonts w:ascii="Arial" w:hAnsi="Arial"/>
                <w:sz w:val="18"/>
                <w:lang w:val="x-none"/>
              </w:rPr>
            </w:pPr>
          </w:p>
        </w:tc>
      </w:tr>
      <w:tr w:rsidR="00511A23" w:rsidRPr="00642518" w14:paraId="0FC03E8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2A924C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F3E02C"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EBCC94"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4142661"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4111E32" w14:textId="77777777" w:rsidR="00511A23" w:rsidRPr="009072B3" w:rsidRDefault="00511A23" w:rsidP="00CD64B0">
            <w:pPr>
              <w:keepNext/>
              <w:keepLines/>
              <w:spacing w:after="0"/>
              <w:jc w:val="center"/>
              <w:rPr>
                <w:rFonts w:ascii="Arial" w:hAnsi="Arial"/>
                <w:sz w:val="18"/>
                <w:lang w:val="x-none"/>
              </w:rPr>
            </w:pPr>
          </w:p>
        </w:tc>
      </w:tr>
      <w:tr w:rsidR="00511A23" w:rsidRPr="00642518" w14:paraId="3656915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B9D2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D37DDE4"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86B0B"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3F382C"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05ACC26" w14:textId="77777777" w:rsidR="00511A23" w:rsidRPr="009072B3" w:rsidRDefault="00511A23" w:rsidP="00CD64B0">
            <w:pPr>
              <w:keepNext/>
              <w:keepLines/>
              <w:spacing w:after="0"/>
              <w:jc w:val="center"/>
              <w:rPr>
                <w:rFonts w:ascii="Arial" w:hAnsi="Arial"/>
                <w:sz w:val="18"/>
                <w:lang w:val="x-none"/>
              </w:rPr>
            </w:pPr>
          </w:p>
        </w:tc>
      </w:tr>
      <w:tr w:rsidR="00511A23" w:rsidRPr="00642518" w14:paraId="29B2502E"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2119D28"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68C6C964" w14:textId="77777777" w:rsidR="00511A23" w:rsidRPr="009072B3" w:rsidRDefault="00511A23" w:rsidP="00CD64B0">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D28F492"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73B4674"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80A9992"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0</w:t>
            </w:r>
          </w:p>
        </w:tc>
      </w:tr>
      <w:tr w:rsidR="00511A23" w:rsidRPr="00642518" w14:paraId="575BA5D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8BABBE5"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EC7091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B4D3C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82E69D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7A02FEE" w14:textId="77777777" w:rsidR="00511A23" w:rsidRPr="009072B3" w:rsidRDefault="00511A23" w:rsidP="00CD64B0">
            <w:pPr>
              <w:keepNext/>
              <w:keepLines/>
              <w:spacing w:after="0"/>
              <w:jc w:val="center"/>
              <w:rPr>
                <w:rFonts w:ascii="Arial" w:hAnsi="Arial"/>
                <w:sz w:val="18"/>
                <w:lang w:val="x-none"/>
              </w:rPr>
            </w:pPr>
          </w:p>
        </w:tc>
      </w:tr>
      <w:tr w:rsidR="00511A23" w:rsidRPr="00642518" w14:paraId="25FC26C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1F5DDA1"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0444FFF"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BD8955"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D4A555A"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7B92CE5" w14:textId="77777777" w:rsidR="00511A23" w:rsidRPr="009072B3" w:rsidRDefault="00511A23" w:rsidP="00CD64B0">
            <w:pPr>
              <w:keepNext/>
              <w:keepLines/>
              <w:spacing w:after="0"/>
              <w:jc w:val="center"/>
              <w:rPr>
                <w:rFonts w:ascii="Arial" w:hAnsi="Arial"/>
                <w:sz w:val="18"/>
                <w:lang w:val="x-none"/>
              </w:rPr>
            </w:pPr>
          </w:p>
        </w:tc>
      </w:tr>
      <w:tr w:rsidR="00511A23" w:rsidRPr="00642518" w14:paraId="7713178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698FF7"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DC4DC7C"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4B4E27"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01DE20"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AB32EB0" w14:textId="77777777" w:rsidR="00511A23" w:rsidRPr="009072B3" w:rsidRDefault="00511A23" w:rsidP="00CD64B0">
            <w:pPr>
              <w:keepNext/>
              <w:keepLines/>
              <w:spacing w:after="0"/>
              <w:jc w:val="center"/>
              <w:rPr>
                <w:rFonts w:ascii="Arial" w:hAnsi="Arial"/>
                <w:sz w:val="18"/>
                <w:lang w:val="x-none"/>
              </w:rPr>
            </w:pPr>
          </w:p>
        </w:tc>
      </w:tr>
      <w:tr w:rsidR="00511A23" w:rsidRPr="00642518" w14:paraId="288C8C1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27BD24B"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533F5F23" w14:textId="77777777" w:rsidR="00511A23" w:rsidRPr="009072B3" w:rsidRDefault="00511A23" w:rsidP="00CD64B0">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1319E07"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78843F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1A52BC2"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0</w:t>
            </w:r>
          </w:p>
        </w:tc>
      </w:tr>
      <w:tr w:rsidR="00511A23" w:rsidRPr="00642518" w14:paraId="0EA2F4B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2E632CE"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437DF61"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815E36"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080C85"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3D5080F" w14:textId="77777777" w:rsidR="00511A23" w:rsidRPr="009072B3" w:rsidRDefault="00511A23" w:rsidP="00CD64B0">
            <w:pPr>
              <w:keepNext/>
              <w:keepLines/>
              <w:spacing w:after="0"/>
              <w:jc w:val="center"/>
              <w:rPr>
                <w:rFonts w:ascii="Arial" w:hAnsi="Arial"/>
                <w:sz w:val="18"/>
                <w:lang w:val="x-none"/>
              </w:rPr>
            </w:pPr>
          </w:p>
        </w:tc>
      </w:tr>
      <w:tr w:rsidR="00511A23" w:rsidRPr="00642518" w14:paraId="689E2E8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C925B49"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5C4B458"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476FFB"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D9FCC20"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666963B" w14:textId="77777777" w:rsidR="00511A23" w:rsidRPr="009072B3" w:rsidRDefault="00511A23" w:rsidP="00CD64B0">
            <w:pPr>
              <w:keepNext/>
              <w:keepLines/>
              <w:spacing w:after="0"/>
              <w:jc w:val="center"/>
              <w:rPr>
                <w:rFonts w:ascii="Arial" w:hAnsi="Arial"/>
                <w:sz w:val="18"/>
                <w:lang w:val="x-none"/>
              </w:rPr>
            </w:pPr>
          </w:p>
        </w:tc>
      </w:tr>
      <w:tr w:rsidR="00511A23" w:rsidRPr="00642518" w14:paraId="723D048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6BA366"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76835EE"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E9B5F1"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7F5A729"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61A83BE" w14:textId="77777777" w:rsidR="00511A23" w:rsidRPr="009072B3" w:rsidRDefault="00511A23" w:rsidP="00CD64B0">
            <w:pPr>
              <w:keepNext/>
              <w:keepLines/>
              <w:spacing w:after="0"/>
              <w:jc w:val="center"/>
              <w:rPr>
                <w:rFonts w:ascii="Arial" w:hAnsi="Arial"/>
                <w:sz w:val="18"/>
                <w:lang w:val="x-none"/>
              </w:rPr>
            </w:pPr>
          </w:p>
        </w:tc>
      </w:tr>
      <w:tr w:rsidR="00511A23" w:rsidRPr="00642518" w14:paraId="657CC01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9E3E6F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2721756B" w14:textId="77777777" w:rsidR="00511A23" w:rsidRPr="009072B3" w:rsidRDefault="00511A23" w:rsidP="00CD64B0">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9A246DD"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1856094"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4D6F4DE"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0</w:t>
            </w:r>
          </w:p>
        </w:tc>
      </w:tr>
      <w:tr w:rsidR="00511A23" w:rsidRPr="00642518" w14:paraId="3AACE1B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DE20B38"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3D54D84"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0BA9A2"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7755D0"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023DB9D" w14:textId="77777777" w:rsidR="00511A23" w:rsidRPr="009072B3" w:rsidRDefault="00511A23" w:rsidP="00CD64B0">
            <w:pPr>
              <w:keepNext/>
              <w:keepLines/>
              <w:spacing w:after="0"/>
              <w:jc w:val="center"/>
              <w:rPr>
                <w:rFonts w:ascii="Arial" w:hAnsi="Arial"/>
                <w:sz w:val="18"/>
                <w:lang w:val="x-none"/>
              </w:rPr>
            </w:pPr>
          </w:p>
        </w:tc>
      </w:tr>
      <w:tr w:rsidR="00511A23" w:rsidRPr="00642518" w14:paraId="2E1D103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55BEE7E"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D9166B"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DB4A7"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34843D6"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65F3911" w14:textId="77777777" w:rsidR="00511A23" w:rsidRPr="009072B3" w:rsidRDefault="00511A23" w:rsidP="00CD64B0">
            <w:pPr>
              <w:keepNext/>
              <w:keepLines/>
              <w:spacing w:after="0"/>
              <w:jc w:val="center"/>
              <w:rPr>
                <w:rFonts w:ascii="Arial" w:hAnsi="Arial"/>
                <w:sz w:val="18"/>
                <w:lang w:val="x-none"/>
              </w:rPr>
            </w:pPr>
          </w:p>
        </w:tc>
      </w:tr>
      <w:tr w:rsidR="00511A23" w:rsidRPr="00642518" w14:paraId="5005D56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044CC0" w14:textId="77777777" w:rsidR="00511A23" w:rsidRPr="009072B3" w:rsidRDefault="00511A23" w:rsidP="00CD64B0">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C0126C2" w14:textId="77777777" w:rsidR="00511A23" w:rsidRPr="009072B3"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38C57C"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FCD3D5" w14:textId="77777777" w:rsidR="00511A23" w:rsidRPr="009072B3" w:rsidRDefault="00511A23" w:rsidP="00CD64B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1557452F" w14:textId="77777777" w:rsidR="00511A23" w:rsidRPr="009072B3" w:rsidRDefault="00511A23" w:rsidP="00CD64B0">
            <w:pPr>
              <w:keepNext/>
              <w:keepLines/>
              <w:spacing w:after="0"/>
              <w:jc w:val="center"/>
              <w:rPr>
                <w:rFonts w:ascii="Arial" w:hAnsi="Arial"/>
                <w:sz w:val="18"/>
                <w:lang w:val="x-none"/>
              </w:rPr>
            </w:pPr>
          </w:p>
        </w:tc>
      </w:tr>
      <w:tr w:rsidR="00511A23" w:rsidRPr="00642518" w14:paraId="4400A8B6"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AD85BD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2946DF0E"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EE7E12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0B61A9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527093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59A691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FBD66F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024485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AF7B1AF"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68410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9932A5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DCD31E9"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7F08F037" w14:textId="77777777" w:rsidTr="004873F7">
        <w:trPr>
          <w:trHeight w:val="187"/>
          <w:jc w:val="center"/>
        </w:trPr>
        <w:tc>
          <w:tcPr>
            <w:tcW w:w="2534" w:type="dxa"/>
            <w:vMerge/>
            <w:tcBorders>
              <w:left w:val="single" w:sz="4" w:space="0" w:color="auto"/>
              <w:right w:val="single" w:sz="4" w:space="0" w:color="auto"/>
            </w:tcBorders>
            <w:shd w:val="clear" w:color="auto" w:fill="auto"/>
          </w:tcPr>
          <w:p w14:paraId="68552BB3"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67A6D36"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BC7BC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6E5158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D77912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4836EB5" w14:textId="77777777" w:rsidTr="004873F7">
        <w:trPr>
          <w:trHeight w:val="187"/>
          <w:jc w:val="center"/>
        </w:trPr>
        <w:tc>
          <w:tcPr>
            <w:tcW w:w="2534" w:type="dxa"/>
            <w:vMerge/>
            <w:tcBorders>
              <w:left w:val="single" w:sz="4" w:space="0" w:color="auto"/>
              <w:right w:val="single" w:sz="4" w:space="0" w:color="auto"/>
            </w:tcBorders>
            <w:shd w:val="clear" w:color="auto" w:fill="auto"/>
          </w:tcPr>
          <w:p w14:paraId="14F466C5"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F173F8C"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EDCF9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342169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69A24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A4273C3"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13B0BB0"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13C5B8C"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0C00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23D94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152A2F5"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F5028EA"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325FC2E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1EC4E133"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2002DB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BE72E5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EEA479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CC8E68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40F39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0CD5E7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1AEC69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9046464"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88C479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8A4327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30F6A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73C62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F84A8E4"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0F552F2E" w14:textId="77777777" w:rsidTr="004873F7">
        <w:trPr>
          <w:trHeight w:val="187"/>
          <w:jc w:val="center"/>
        </w:trPr>
        <w:tc>
          <w:tcPr>
            <w:tcW w:w="2534" w:type="dxa"/>
            <w:vMerge/>
            <w:tcBorders>
              <w:left w:val="single" w:sz="4" w:space="0" w:color="auto"/>
              <w:right w:val="single" w:sz="4" w:space="0" w:color="auto"/>
            </w:tcBorders>
            <w:shd w:val="clear" w:color="auto" w:fill="auto"/>
          </w:tcPr>
          <w:p w14:paraId="513E7D09"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54FAEEA"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F62F6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849D6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97CB0B"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1F712ADD" w14:textId="77777777" w:rsidTr="004873F7">
        <w:trPr>
          <w:trHeight w:val="187"/>
          <w:jc w:val="center"/>
        </w:trPr>
        <w:tc>
          <w:tcPr>
            <w:tcW w:w="2534" w:type="dxa"/>
            <w:vMerge/>
            <w:tcBorders>
              <w:left w:val="single" w:sz="4" w:space="0" w:color="auto"/>
              <w:right w:val="single" w:sz="4" w:space="0" w:color="auto"/>
            </w:tcBorders>
            <w:shd w:val="clear" w:color="auto" w:fill="auto"/>
          </w:tcPr>
          <w:p w14:paraId="51FFA471"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7546DBF"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032B6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DA4E14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963A9AE"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9EB0AB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53863208"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E3A3D43"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D23C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638853" w14:textId="77777777" w:rsidR="00511A23" w:rsidRPr="00642518" w:rsidRDefault="00511A23" w:rsidP="00CD64B0">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5A71C6F8"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0B9A2BD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907A4B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2545DE56"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46F606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FD172F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133F54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1564BB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6A35C9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422B2D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232BFB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FF277E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3EE7BE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F1483D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111D18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39FF165"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9FCA93B"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F4E16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76E86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1BEB108"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34D3929A" w14:textId="77777777" w:rsidTr="004873F7">
        <w:trPr>
          <w:trHeight w:val="187"/>
          <w:jc w:val="center"/>
        </w:trPr>
        <w:tc>
          <w:tcPr>
            <w:tcW w:w="2534" w:type="dxa"/>
            <w:vMerge/>
            <w:tcBorders>
              <w:left w:val="single" w:sz="4" w:space="0" w:color="auto"/>
              <w:right w:val="single" w:sz="4" w:space="0" w:color="auto"/>
            </w:tcBorders>
            <w:shd w:val="clear" w:color="auto" w:fill="auto"/>
          </w:tcPr>
          <w:p w14:paraId="348FB557"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82C8EDC"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71445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58429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008AA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4A5B9EAD" w14:textId="77777777" w:rsidTr="004873F7">
        <w:trPr>
          <w:trHeight w:val="187"/>
          <w:jc w:val="center"/>
        </w:trPr>
        <w:tc>
          <w:tcPr>
            <w:tcW w:w="2534" w:type="dxa"/>
            <w:vMerge/>
            <w:tcBorders>
              <w:left w:val="single" w:sz="4" w:space="0" w:color="auto"/>
              <w:right w:val="single" w:sz="4" w:space="0" w:color="auto"/>
            </w:tcBorders>
            <w:shd w:val="clear" w:color="auto" w:fill="auto"/>
          </w:tcPr>
          <w:p w14:paraId="33ABF803"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7564B4D"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93BC5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2AE0B2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EDFEFA"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CA75F5A"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7E3353B"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27DDEDE"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DBBA9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5925226" w14:textId="77777777" w:rsidR="00511A23" w:rsidRPr="00642518" w:rsidRDefault="00511A23" w:rsidP="00CD64B0">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09668274"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347D2FE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C01D6E9"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6D9E92F7" w14:textId="77777777" w:rsidR="00511A23" w:rsidRPr="00642518" w:rsidRDefault="00511A23" w:rsidP="00CD64B0">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779045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8A86C1F"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048DE7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68B692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D4DC2A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B305C93"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95C5530"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63CC77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BDD0F6"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106634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D1C7D6E"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904B37C"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46683A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0BD63F58"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548CEF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45398658"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E3ADEB"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B93E2F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37617D6" w14:textId="77777777" w:rsidR="00511A23" w:rsidRPr="00642518" w:rsidRDefault="00511A23" w:rsidP="00CD64B0">
            <w:pPr>
              <w:keepNext/>
              <w:keepLines/>
              <w:spacing w:after="0"/>
              <w:jc w:val="center"/>
              <w:rPr>
                <w:rFonts w:ascii="Arial" w:hAnsi="Arial"/>
                <w:sz w:val="18"/>
                <w:lang w:eastAsia="zh-CN"/>
              </w:rPr>
            </w:pPr>
            <w:r w:rsidRPr="00642518">
              <w:rPr>
                <w:rFonts w:ascii="Arial" w:hAnsi="Arial"/>
                <w:sz w:val="18"/>
                <w:lang w:eastAsia="zh-CN"/>
              </w:rPr>
              <w:t>0</w:t>
            </w:r>
          </w:p>
        </w:tc>
      </w:tr>
      <w:tr w:rsidR="00511A23" w:rsidRPr="00642518" w14:paraId="4F418DFF" w14:textId="77777777" w:rsidTr="004873F7">
        <w:trPr>
          <w:trHeight w:val="187"/>
          <w:jc w:val="center"/>
        </w:trPr>
        <w:tc>
          <w:tcPr>
            <w:tcW w:w="2534" w:type="dxa"/>
            <w:vMerge/>
            <w:tcBorders>
              <w:left w:val="single" w:sz="4" w:space="0" w:color="auto"/>
              <w:right w:val="single" w:sz="4" w:space="0" w:color="auto"/>
            </w:tcBorders>
            <w:shd w:val="clear" w:color="auto" w:fill="auto"/>
          </w:tcPr>
          <w:p w14:paraId="41A29AFD"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620A3FE"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401712"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C1F88A"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268884C"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5C09B021" w14:textId="77777777" w:rsidTr="004873F7">
        <w:trPr>
          <w:trHeight w:val="187"/>
          <w:jc w:val="center"/>
        </w:trPr>
        <w:tc>
          <w:tcPr>
            <w:tcW w:w="2534" w:type="dxa"/>
            <w:vMerge/>
            <w:tcBorders>
              <w:left w:val="single" w:sz="4" w:space="0" w:color="auto"/>
              <w:right w:val="single" w:sz="4" w:space="0" w:color="auto"/>
            </w:tcBorders>
            <w:shd w:val="clear" w:color="auto" w:fill="auto"/>
          </w:tcPr>
          <w:p w14:paraId="20F146EE"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3AE363"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323F61"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3B65417"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4C4C6C2" w14:textId="77777777" w:rsidR="00511A23" w:rsidRPr="00642518" w:rsidRDefault="00511A23" w:rsidP="00CD64B0">
            <w:pPr>
              <w:keepNext/>
              <w:keepLines/>
              <w:spacing w:after="0"/>
              <w:jc w:val="center"/>
              <w:rPr>
                <w:rFonts w:ascii="Arial" w:hAnsi="Arial"/>
                <w:sz w:val="18"/>
                <w:lang w:eastAsia="zh-CN"/>
              </w:rPr>
            </w:pPr>
          </w:p>
        </w:tc>
      </w:tr>
      <w:tr w:rsidR="00511A23" w:rsidRPr="00642518" w14:paraId="7A363399"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AB6CFE8" w14:textId="77777777" w:rsidR="00511A23" w:rsidRPr="00642518" w:rsidRDefault="00511A23" w:rsidP="00CD64B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252E307" w14:textId="77777777" w:rsidR="00511A23" w:rsidRPr="00642518" w:rsidRDefault="00511A23" w:rsidP="00CD64B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DC652D" w14:textId="77777777" w:rsidR="00511A23" w:rsidRPr="00642518" w:rsidRDefault="00511A23" w:rsidP="00CD64B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223CD3" w14:textId="77777777" w:rsidR="00511A23" w:rsidRPr="00642518" w:rsidRDefault="00511A23" w:rsidP="00CD64B0">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66843D72" w14:textId="77777777" w:rsidR="00511A23" w:rsidRPr="00642518" w:rsidRDefault="00511A23" w:rsidP="00CD64B0">
            <w:pPr>
              <w:keepNext/>
              <w:keepLines/>
              <w:spacing w:after="0"/>
              <w:jc w:val="center"/>
              <w:rPr>
                <w:rFonts w:ascii="Arial" w:hAnsi="Arial"/>
                <w:sz w:val="18"/>
                <w:lang w:eastAsia="zh-CN"/>
              </w:rPr>
            </w:pPr>
          </w:p>
        </w:tc>
      </w:tr>
      <w:tr w:rsidR="00F62EA0" w:rsidRPr="00642518" w14:paraId="7A3811D0" w14:textId="77777777" w:rsidTr="004873F7">
        <w:trPr>
          <w:trHeight w:val="187"/>
          <w:jc w:val="center"/>
          <w:ins w:id="3" w:author="伏木 雅(SB 渉外本部)" w:date="2022-10-31T15:01:00Z"/>
        </w:trPr>
        <w:tc>
          <w:tcPr>
            <w:tcW w:w="2534" w:type="dxa"/>
            <w:tcBorders>
              <w:left w:val="single" w:sz="4" w:space="0" w:color="auto"/>
              <w:bottom w:val="nil"/>
              <w:right w:val="single" w:sz="4" w:space="0" w:color="auto"/>
            </w:tcBorders>
            <w:shd w:val="clear" w:color="auto" w:fill="auto"/>
          </w:tcPr>
          <w:p w14:paraId="4BEB6B86" w14:textId="2B1D2F5E" w:rsidR="00F62EA0" w:rsidRPr="00642518" w:rsidRDefault="00F62EA0" w:rsidP="00F62EA0">
            <w:pPr>
              <w:keepNext/>
              <w:keepLines/>
              <w:spacing w:after="0"/>
              <w:jc w:val="center"/>
              <w:rPr>
                <w:ins w:id="4" w:author="伏木 雅(SB 渉外本部)" w:date="2022-10-31T15:02:00Z"/>
                <w:rFonts w:ascii="Arial" w:hAnsi="Arial"/>
                <w:sz w:val="18"/>
                <w:lang w:val="x-none"/>
              </w:rPr>
            </w:pPr>
            <w:ins w:id="5"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ins>
            <w:ins w:id="6" w:author="伏木 雅(SB 渉外本部)" w:date="2022-10-31T15:04:00Z">
              <w:r>
                <w:rPr>
                  <w:rFonts w:ascii="Arial" w:hAnsi="Arial"/>
                  <w:sz w:val="18"/>
                  <w:lang w:val="x-none"/>
                </w:rPr>
                <w:t>(2</w:t>
              </w:r>
            </w:ins>
            <w:ins w:id="7" w:author="伏木 雅(SB 渉外本部)" w:date="2022-10-31T15:02:00Z">
              <w:r w:rsidRPr="00642518">
                <w:rPr>
                  <w:rFonts w:ascii="Arial" w:hAnsi="Arial"/>
                  <w:sz w:val="18"/>
                  <w:lang w:val="x-none"/>
                </w:rPr>
                <w:t>A</w:t>
              </w:r>
            </w:ins>
            <w:ins w:id="8" w:author="伏木 雅(SB 渉外本部)" w:date="2022-10-31T15:04:00Z">
              <w:r>
                <w:rPr>
                  <w:rFonts w:ascii="Arial" w:hAnsi="Arial"/>
                  <w:sz w:val="18"/>
                  <w:lang w:val="x-none"/>
                </w:rPr>
                <w:t>)</w:t>
              </w:r>
            </w:ins>
            <w:ins w:id="9" w:author="伏木 雅(SB 渉外本部)" w:date="2022-10-31T15:02:00Z">
              <w:r w:rsidRPr="00642518">
                <w:rPr>
                  <w:rFonts w:ascii="Arial" w:hAnsi="Arial"/>
                  <w:sz w:val="18"/>
                  <w:lang w:val="x-none"/>
                </w:rPr>
                <w:t>-n257A</w:t>
              </w:r>
            </w:ins>
          </w:p>
          <w:p w14:paraId="7C28AE74" w14:textId="77777777" w:rsidR="00F62EA0" w:rsidRPr="00642518" w:rsidRDefault="00F62EA0" w:rsidP="00F62EA0">
            <w:pPr>
              <w:keepNext/>
              <w:keepLines/>
              <w:spacing w:after="0"/>
              <w:jc w:val="center"/>
              <w:rPr>
                <w:ins w:id="10" w:author="伏木 雅(SB 渉外本部)" w:date="2022-10-31T15:01:00Z"/>
                <w:rFonts w:ascii="Arial" w:hAnsi="Arial"/>
                <w:sz w:val="18"/>
                <w:lang w:val="x-none"/>
              </w:rPr>
            </w:pPr>
          </w:p>
        </w:tc>
        <w:tc>
          <w:tcPr>
            <w:tcW w:w="2511" w:type="dxa"/>
            <w:tcBorders>
              <w:left w:val="single" w:sz="4" w:space="0" w:color="auto"/>
              <w:bottom w:val="nil"/>
              <w:right w:val="single" w:sz="4" w:space="0" w:color="auto"/>
            </w:tcBorders>
            <w:shd w:val="clear" w:color="auto" w:fill="auto"/>
          </w:tcPr>
          <w:p w14:paraId="2188D1F1" w14:textId="77777777" w:rsidR="00F62EA0" w:rsidRPr="00642518" w:rsidRDefault="00F62EA0" w:rsidP="00F62EA0">
            <w:pPr>
              <w:keepNext/>
              <w:keepLines/>
              <w:spacing w:after="0"/>
              <w:jc w:val="center"/>
              <w:rPr>
                <w:ins w:id="11" w:author="伏木 雅(SB 渉外本部)" w:date="2022-10-31T15:02:00Z"/>
                <w:rFonts w:ascii="Arial" w:hAnsi="Arial"/>
                <w:sz w:val="18"/>
                <w:lang w:val="x-none"/>
              </w:rPr>
            </w:pPr>
            <w:ins w:id="12"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18EAD15C" w14:textId="77777777" w:rsidR="00F62EA0" w:rsidRPr="00642518" w:rsidRDefault="00F62EA0" w:rsidP="00F62EA0">
            <w:pPr>
              <w:keepNext/>
              <w:keepLines/>
              <w:spacing w:after="0"/>
              <w:jc w:val="center"/>
              <w:rPr>
                <w:ins w:id="13" w:author="伏木 雅(SB 渉外本部)" w:date="2022-10-31T15:02:00Z"/>
                <w:rFonts w:ascii="Arial" w:hAnsi="Arial"/>
                <w:sz w:val="18"/>
                <w:lang w:val="x-none"/>
              </w:rPr>
            </w:pPr>
            <w:ins w:id="14"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036E82DA" w14:textId="77777777" w:rsidR="00F62EA0" w:rsidRPr="00642518" w:rsidRDefault="00F62EA0" w:rsidP="00F62EA0">
            <w:pPr>
              <w:keepNext/>
              <w:keepLines/>
              <w:spacing w:after="0"/>
              <w:jc w:val="center"/>
              <w:rPr>
                <w:ins w:id="15" w:author="伏木 雅(SB 渉外本部)" w:date="2022-10-31T15:02:00Z"/>
                <w:rFonts w:ascii="Arial" w:hAnsi="Arial"/>
                <w:sz w:val="18"/>
                <w:lang w:val="x-none"/>
              </w:rPr>
            </w:pPr>
            <w:ins w:id="16"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419EA329" w14:textId="77777777" w:rsidR="00F62EA0" w:rsidRPr="00642518" w:rsidRDefault="00F62EA0" w:rsidP="00F62EA0">
            <w:pPr>
              <w:keepNext/>
              <w:keepLines/>
              <w:spacing w:after="0"/>
              <w:jc w:val="center"/>
              <w:rPr>
                <w:ins w:id="17" w:author="伏木 雅(SB 渉外本部)" w:date="2022-10-31T15:02:00Z"/>
                <w:rFonts w:ascii="Arial" w:hAnsi="Arial"/>
                <w:sz w:val="18"/>
                <w:lang w:val="x-none"/>
              </w:rPr>
            </w:pPr>
            <w:ins w:id="18" w:author="伏木 雅(SB 渉外本部)" w:date="2022-10-31T15:02: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7DE63E0C" w14:textId="77777777" w:rsidR="00F62EA0" w:rsidRPr="00642518" w:rsidRDefault="00F62EA0" w:rsidP="00F62EA0">
            <w:pPr>
              <w:keepNext/>
              <w:keepLines/>
              <w:spacing w:after="0"/>
              <w:jc w:val="center"/>
              <w:rPr>
                <w:ins w:id="19" w:author="伏木 雅(SB 渉外本部)" w:date="2022-10-31T15:02:00Z"/>
                <w:rFonts w:ascii="Arial" w:hAnsi="Arial"/>
                <w:sz w:val="18"/>
                <w:lang w:val="x-none"/>
              </w:rPr>
            </w:pPr>
            <w:ins w:id="20" w:author="伏木 雅(SB 渉外本部)" w:date="2022-10-31T15:02: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3FB99EA3" w14:textId="5818F65A" w:rsidR="00F62EA0" w:rsidRPr="00642518" w:rsidRDefault="00F62EA0" w:rsidP="004873F7">
            <w:pPr>
              <w:keepNext/>
              <w:keepLines/>
              <w:spacing w:after="0"/>
              <w:jc w:val="center"/>
              <w:rPr>
                <w:ins w:id="21" w:author="伏木 雅(SB 渉外本部)" w:date="2022-10-31T15:01:00Z"/>
                <w:rFonts w:ascii="Arial" w:hAnsi="Arial"/>
                <w:sz w:val="18"/>
                <w:lang w:val="x-none"/>
              </w:rPr>
            </w:pPr>
            <w:ins w:id="22" w:author="伏木 雅(SB 渉外本部)" w:date="2022-10-31T15:02: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4F07AEDA" w14:textId="33C2A65E" w:rsidR="00F62EA0" w:rsidRPr="00642518" w:rsidRDefault="00F62EA0" w:rsidP="00F62EA0">
            <w:pPr>
              <w:keepNext/>
              <w:keepLines/>
              <w:spacing w:after="0"/>
              <w:jc w:val="center"/>
              <w:rPr>
                <w:ins w:id="23" w:author="伏木 雅(SB 渉外本部)" w:date="2022-10-31T15:01:00Z"/>
                <w:rFonts w:ascii="Arial" w:hAnsi="Arial"/>
                <w:sz w:val="18"/>
                <w:lang w:val="x-none"/>
              </w:rPr>
            </w:pPr>
            <w:ins w:id="24" w:author="伏木 雅(SB 渉外本部)" w:date="2022-10-31T15:02: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4CBC0A7" w14:textId="4D753D9D" w:rsidR="00F62EA0" w:rsidRPr="00642518" w:rsidRDefault="00F62EA0" w:rsidP="00F62EA0">
            <w:pPr>
              <w:keepNext/>
              <w:keepLines/>
              <w:spacing w:after="0"/>
              <w:jc w:val="center"/>
              <w:rPr>
                <w:ins w:id="25" w:author="伏木 雅(SB 渉外本部)" w:date="2022-10-31T15:01:00Z"/>
                <w:rFonts w:ascii="Arial" w:hAnsi="Arial"/>
                <w:sz w:val="18"/>
                <w:lang w:val="x-none"/>
              </w:rPr>
            </w:pPr>
            <w:ins w:id="26"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47AAB03E" w14:textId="3322C2A6" w:rsidR="00F62EA0" w:rsidRPr="00642518" w:rsidRDefault="00F62EA0" w:rsidP="00F62EA0">
            <w:pPr>
              <w:keepNext/>
              <w:keepLines/>
              <w:spacing w:after="0"/>
              <w:jc w:val="center"/>
              <w:rPr>
                <w:ins w:id="27" w:author="伏木 雅(SB 渉外本部)" w:date="2022-10-31T15:01:00Z"/>
                <w:rFonts w:ascii="Arial" w:hAnsi="Arial"/>
                <w:sz w:val="18"/>
                <w:lang w:eastAsia="ja-JP"/>
              </w:rPr>
            </w:pPr>
            <w:ins w:id="28" w:author="伏木 雅(SB 渉外本部)" w:date="2022-10-31T15:03:00Z">
              <w:r>
                <w:rPr>
                  <w:rFonts w:ascii="Arial" w:hAnsi="Arial" w:hint="eastAsia"/>
                  <w:sz w:val="18"/>
                  <w:lang w:eastAsia="ja-JP"/>
                </w:rPr>
                <w:t>0</w:t>
              </w:r>
            </w:ins>
          </w:p>
        </w:tc>
      </w:tr>
      <w:tr w:rsidR="00F62EA0" w:rsidRPr="00642518" w14:paraId="1D67748A" w14:textId="77777777" w:rsidTr="004873F7">
        <w:trPr>
          <w:trHeight w:val="187"/>
          <w:jc w:val="center"/>
          <w:ins w:id="29"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37D6BDAC" w14:textId="77777777" w:rsidR="00F62EA0" w:rsidRPr="00642518" w:rsidRDefault="00F62EA0" w:rsidP="00F62EA0">
            <w:pPr>
              <w:keepNext/>
              <w:keepLines/>
              <w:spacing w:after="0"/>
              <w:jc w:val="center"/>
              <w:rPr>
                <w:ins w:id="30"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437534A" w14:textId="77777777" w:rsidR="00F62EA0" w:rsidRPr="00642518" w:rsidRDefault="00F62EA0" w:rsidP="00F62EA0">
            <w:pPr>
              <w:keepNext/>
              <w:keepLines/>
              <w:spacing w:after="0"/>
              <w:jc w:val="center"/>
              <w:rPr>
                <w:ins w:id="31"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198315A0" w14:textId="25C9853B" w:rsidR="00F62EA0" w:rsidRPr="00642518" w:rsidRDefault="00F62EA0" w:rsidP="00F62EA0">
            <w:pPr>
              <w:keepNext/>
              <w:keepLines/>
              <w:spacing w:after="0"/>
              <w:jc w:val="center"/>
              <w:rPr>
                <w:ins w:id="32" w:author="伏木 雅(SB 渉外本部)" w:date="2022-10-31T15:01:00Z"/>
                <w:rFonts w:ascii="Arial" w:hAnsi="Arial"/>
                <w:sz w:val="18"/>
                <w:lang w:val="x-none"/>
              </w:rPr>
            </w:pPr>
            <w:ins w:id="33" w:author="伏木 雅(SB 渉外本部)" w:date="2022-10-31T15:02: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4E16980" w14:textId="3F08F011" w:rsidR="00F62EA0" w:rsidRPr="00642518" w:rsidRDefault="00F62EA0" w:rsidP="00F62EA0">
            <w:pPr>
              <w:keepNext/>
              <w:keepLines/>
              <w:spacing w:after="0"/>
              <w:jc w:val="center"/>
              <w:rPr>
                <w:ins w:id="34" w:author="伏木 雅(SB 渉外本部)" w:date="2022-10-31T15:01:00Z"/>
                <w:rFonts w:ascii="Arial" w:hAnsi="Arial"/>
                <w:sz w:val="18"/>
                <w:lang w:val="x-none"/>
              </w:rPr>
            </w:pPr>
            <w:ins w:id="35"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6992D30" w14:textId="77777777" w:rsidR="00F62EA0" w:rsidRPr="00642518" w:rsidRDefault="00F62EA0" w:rsidP="00F62EA0">
            <w:pPr>
              <w:keepNext/>
              <w:keepLines/>
              <w:spacing w:after="0"/>
              <w:jc w:val="center"/>
              <w:rPr>
                <w:ins w:id="36" w:author="伏木 雅(SB 渉外本部)" w:date="2022-10-31T15:01:00Z"/>
                <w:rFonts w:ascii="Arial" w:hAnsi="Arial"/>
                <w:sz w:val="18"/>
                <w:lang w:eastAsia="zh-CN"/>
              </w:rPr>
            </w:pPr>
          </w:p>
        </w:tc>
      </w:tr>
      <w:tr w:rsidR="00F62EA0" w:rsidRPr="00642518" w14:paraId="1065BA4E" w14:textId="77777777" w:rsidTr="004873F7">
        <w:trPr>
          <w:trHeight w:val="187"/>
          <w:jc w:val="center"/>
          <w:ins w:id="37"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38E19401" w14:textId="77777777" w:rsidR="00F62EA0" w:rsidRPr="00642518" w:rsidRDefault="00F62EA0" w:rsidP="00F62EA0">
            <w:pPr>
              <w:keepNext/>
              <w:keepLines/>
              <w:spacing w:after="0"/>
              <w:jc w:val="center"/>
              <w:rPr>
                <w:ins w:id="38"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F7B1FF" w14:textId="77777777" w:rsidR="00F62EA0" w:rsidRPr="00642518" w:rsidRDefault="00F62EA0" w:rsidP="00F62EA0">
            <w:pPr>
              <w:keepNext/>
              <w:keepLines/>
              <w:spacing w:after="0"/>
              <w:jc w:val="center"/>
              <w:rPr>
                <w:ins w:id="39"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79744FFC" w14:textId="54EE8887" w:rsidR="00F62EA0" w:rsidRPr="00642518" w:rsidRDefault="00F62EA0" w:rsidP="00F62EA0">
            <w:pPr>
              <w:keepNext/>
              <w:keepLines/>
              <w:spacing w:after="0"/>
              <w:jc w:val="center"/>
              <w:rPr>
                <w:ins w:id="40" w:author="伏木 雅(SB 渉外本部)" w:date="2022-10-31T15:01:00Z"/>
                <w:rFonts w:ascii="Arial" w:hAnsi="Arial"/>
                <w:sz w:val="18"/>
                <w:lang w:val="x-none"/>
              </w:rPr>
            </w:pPr>
            <w:ins w:id="41" w:author="伏木 雅(SB 渉外本部)" w:date="2022-10-31T15:02: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E2D7A44" w14:textId="27A581AB" w:rsidR="00F62EA0" w:rsidRPr="00642518" w:rsidRDefault="00F62EA0" w:rsidP="00F62EA0">
            <w:pPr>
              <w:keepNext/>
              <w:keepLines/>
              <w:spacing w:after="0"/>
              <w:jc w:val="center"/>
              <w:rPr>
                <w:ins w:id="42" w:author="伏木 雅(SB 渉外本部)" w:date="2022-10-31T15:01:00Z"/>
                <w:rFonts w:ascii="Arial" w:hAnsi="Arial"/>
                <w:sz w:val="18"/>
                <w:lang w:val="x-none"/>
              </w:rPr>
            </w:pPr>
            <w:ins w:id="43" w:author="伏木 雅(SB 渉外本部)" w:date="2022-10-31T15:0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1B88F7F" w14:textId="77777777" w:rsidR="00F62EA0" w:rsidRPr="00642518" w:rsidRDefault="00F62EA0" w:rsidP="00F62EA0">
            <w:pPr>
              <w:keepNext/>
              <w:keepLines/>
              <w:spacing w:after="0"/>
              <w:jc w:val="center"/>
              <w:rPr>
                <w:ins w:id="44" w:author="伏木 雅(SB 渉外本部)" w:date="2022-10-31T15:01:00Z"/>
                <w:rFonts w:ascii="Arial" w:hAnsi="Arial"/>
                <w:sz w:val="18"/>
                <w:lang w:eastAsia="zh-CN"/>
              </w:rPr>
            </w:pPr>
          </w:p>
        </w:tc>
      </w:tr>
      <w:tr w:rsidR="00F62EA0" w:rsidRPr="00642518" w14:paraId="00FF2753" w14:textId="77777777" w:rsidTr="004873F7">
        <w:trPr>
          <w:trHeight w:val="187"/>
          <w:jc w:val="center"/>
          <w:ins w:id="45"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4F351E29" w14:textId="77777777" w:rsidR="00F62EA0" w:rsidRPr="00642518" w:rsidRDefault="00F62EA0" w:rsidP="00F62EA0">
            <w:pPr>
              <w:keepNext/>
              <w:keepLines/>
              <w:spacing w:after="0"/>
              <w:jc w:val="center"/>
              <w:rPr>
                <w:ins w:id="46"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D2FD89" w14:textId="77777777" w:rsidR="00F62EA0" w:rsidRPr="00642518" w:rsidRDefault="00F62EA0" w:rsidP="00F62EA0">
            <w:pPr>
              <w:keepNext/>
              <w:keepLines/>
              <w:spacing w:after="0"/>
              <w:jc w:val="center"/>
              <w:rPr>
                <w:ins w:id="47"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1055472A" w14:textId="2162D5B3" w:rsidR="00F62EA0" w:rsidRPr="00642518" w:rsidRDefault="00F62EA0" w:rsidP="00F62EA0">
            <w:pPr>
              <w:keepNext/>
              <w:keepLines/>
              <w:spacing w:after="0"/>
              <w:jc w:val="center"/>
              <w:rPr>
                <w:ins w:id="48" w:author="伏木 雅(SB 渉外本部)" w:date="2022-10-31T15:01:00Z"/>
                <w:rFonts w:ascii="Arial" w:hAnsi="Arial"/>
                <w:sz w:val="18"/>
                <w:lang w:val="x-none"/>
              </w:rPr>
            </w:pPr>
            <w:ins w:id="49" w:author="伏木 雅(SB 渉外本部)" w:date="2022-10-31T15:02: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297DA4B" w14:textId="67ACE52E" w:rsidR="00F62EA0" w:rsidRPr="00642518" w:rsidRDefault="00F62EA0" w:rsidP="00F62EA0">
            <w:pPr>
              <w:keepNext/>
              <w:keepLines/>
              <w:spacing w:after="0"/>
              <w:jc w:val="center"/>
              <w:rPr>
                <w:ins w:id="50" w:author="伏木 雅(SB 渉外本部)" w:date="2022-10-31T15:01:00Z"/>
                <w:rFonts w:ascii="Arial" w:hAnsi="Arial"/>
                <w:sz w:val="18"/>
                <w:lang w:val="x-none"/>
              </w:rPr>
            </w:pPr>
            <w:ins w:id="51" w:author="伏木 雅(SB 渉外本部)" w:date="2022-10-31T15:02: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69E4664" w14:textId="77777777" w:rsidR="00F62EA0" w:rsidRPr="00642518" w:rsidRDefault="00F62EA0" w:rsidP="00F62EA0">
            <w:pPr>
              <w:keepNext/>
              <w:keepLines/>
              <w:spacing w:after="0"/>
              <w:jc w:val="center"/>
              <w:rPr>
                <w:ins w:id="52" w:author="伏木 雅(SB 渉外本部)" w:date="2022-10-31T15:01:00Z"/>
                <w:rFonts w:ascii="Arial" w:hAnsi="Arial"/>
                <w:sz w:val="18"/>
                <w:lang w:eastAsia="zh-CN"/>
              </w:rPr>
            </w:pPr>
          </w:p>
        </w:tc>
      </w:tr>
      <w:tr w:rsidR="00F62EA0" w:rsidRPr="00642518" w14:paraId="5A6E6DB2" w14:textId="77777777" w:rsidTr="004873F7">
        <w:trPr>
          <w:trHeight w:val="187"/>
          <w:jc w:val="center"/>
          <w:ins w:id="53" w:author="伏木 雅(SB 渉外本部)" w:date="2022-10-31T15:01:00Z"/>
        </w:trPr>
        <w:tc>
          <w:tcPr>
            <w:tcW w:w="2534" w:type="dxa"/>
            <w:tcBorders>
              <w:left w:val="single" w:sz="4" w:space="0" w:color="auto"/>
              <w:bottom w:val="nil"/>
              <w:right w:val="single" w:sz="4" w:space="0" w:color="auto"/>
            </w:tcBorders>
            <w:shd w:val="clear" w:color="auto" w:fill="auto"/>
          </w:tcPr>
          <w:p w14:paraId="68918D68" w14:textId="0B23E67F" w:rsidR="00F62EA0" w:rsidRPr="00642518" w:rsidRDefault="00F62EA0" w:rsidP="00F62EA0">
            <w:pPr>
              <w:keepNext/>
              <w:keepLines/>
              <w:spacing w:after="0"/>
              <w:jc w:val="center"/>
              <w:rPr>
                <w:ins w:id="54" w:author="伏木 雅(SB 渉外本部)" w:date="2022-10-31T15:02:00Z"/>
                <w:rFonts w:ascii="Arial" w:hAnsi="Arial"/>
                <w:sz w:val="18"/>
                <w:lang w:val="x-none"/>
              </w:rPr>
            </w:pPr>
            <w:ins w:id="55"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ins>
            <w:ins w:id="56" w:author="伏木 雅(SB 渉外本部)" w:date="2022-10-31T15:04:00Z">
              <w:r>
                <w:rPr>
                  <w:rFonts w:ascii="Arial" w:hAnsi="Arial"/>
                  <w:sz w:val="18"/>
                  <w:lang w:val="x-none"/>
                </w:rPr>
                <w:t>(2</w:t>
              </w:r>
            </w:ins>
            <w:ins w:id="57" w:author="伏木 雅(SB 渉外本部)" w:date="2022-10-31T15:02:00Z">
              <w:r w:rsidRPr="00642518">
                <w:rPr>
                  <w:rFonts w:ascii="Arial" w:hAnsi="Arial"/>
                  <w:sz w:val="18"/>
                  <w:lang w:val="x-none"/>
                </w:rPr>
                <w:t>A</w:t>
              </w:r>
            </w:ins>
            <w:ins w:id="58" w:author="伏木 雅(SB 渉外本部)" w:date="2022-10-31T15:05:00Z">
              <w:r>
                <w:rPr>
                  <w:rFonts w:ascii="Arial" w:hAnsi="Arial"/>
                  <w:sz w:val="18"/>
                  <w:lang w:val="x-none"/>
                </w:rPr>
                <w:t>)</w:t>
              </w:r>
            </w:ins>
            <w:ins w:id="59" w:author="伏木 雅(SB 渉外本部)" w:date="2022-10-31T15:02:00Z">
              <w:r w:rsidRPr="00642518">
                <w:rPr>
                  <w:rFonts w:ascii="Arial" w:hAnsi="Arial"/>
                  <w:sz w:val="18"/>
                  <w:lang w:val="x-none"/>
                </w:rPr>
                <w:t>-n257G</w:t>
              </w:r>
            </w:ins>
          </w:p>
          <w:p w14:paraId="23AA00D2" w14:textId="77777777" w:rsidR="00F62EA0" w:rsidRPr="00642518" w:rsidRDefault="00F62EA0" w:rsidP="00F62EA0">
            <w:pPr>
              <w:keepNext/>
              <w:keepLines/>
              <w:spacing w:after="0"/>
              <w:jc w:val="center"/>
              <w:rPr>
                <w:ins w:id="60" w:author="伏木 雅(SB 渉外本部)" w:date="2022-10-31T15:01:00Z"/>
                <w:rFonts w:ascii="Arial" w:hAnsi="Arial"/>
                <w:sz w:val="18"/>
                <w:lang w:val="x-none"/>
              </w:rPr>
            </w:pPr>
          </w:p>
        </w:tc>
        <w:tc>
          <w:tcPr>
            <w:tcW w:w="2511" w:type="dxa"/>
            <w:tcBorders>
              <w:left w:val="single" w:sz="4" w:space="0" w:color="auto"/>
              <w:bottom w:val="nil"/>
              <w:right w:val="single" w:sz="4" w:space="0" w:color="auto"/>
            </w:tcBorders>
            <w:shd w:val="clear" w:color="auto" w:fill="auto"/>
          </w:tcPr>
          <w:p w14:paraId="32EACCF6" w14:textId="77777777" w:rsidR="00F62EA0" w:rsidRPr="00642518" w:rsidRDefault="00F62EA0" w:rsidP="00F62EA0">
            <w:pPr>
              <w:keepNext/>
              <w:keepLines/>
              <w:spacing w:after="0"/>
              <w:jc w:val="center"/>
              <w:rPr>
                <w:ins w:id="61" w:author="伏木 雅(SB 渉外本部)" w:date="2022-10-31T15:02:00Z"/>
                <w:rFonts w:ascii="Arial" w:hAnsi="Arial"/>
                <w:sz w:val="18"/>
                <w:lang w:val="x-none"/>
              </w:rPr>
            </w:pPr>
            <w:ins w:id="62"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4C5CEB5" w14:textId="77777777" w:rsidR="00F62EA0" w:rsidRPr="00642518" w:rsidRDefault="00F62EA0" w:rsidP="00F62EA0">
            <w:pPr>
              <w:keepNext/>
              <w:keepLines/>
              <w:spacing w:after="0"/>
              <w:jc w:val="center"/>
              <w:rPr>
                <w:ins w:id="63" w:author="伏木 雅(SB 渉外本部)" w:date="2022-10-31T15:02:00Z"/>
                <w:rFonts w:ascii="Arial" w:hAnsi="Arial"/>
                <w:sz w:val="18"/>
                <w:lang w:val="x-none"/>
              </w:rPr>
            </w:pPr>
            <w:ins w:id="64"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397F1AF" w14:textId="77777777" w:rsidR="00F62EA0" w:rsidRPr="00642518" w:rsidRDefault="00F62EA0" w:rsidP="00F62EA0">
            <w:pPr>
              <w:keepNext/>
              <w:keepLines/>
              <w:spacing w:after="0"/>
              <w:jc w:val="center"/>
              <w:rPr>
                <w:ins w:id="65" w:author="伏木 雅(SB 渉外本部)" w:date="2022-10-31T15:02:00Z"/>
                <w:rFonts w:ascii="Arial" w:hAnsi="Arial"/>
                <w:sz w:val="18"/>
                <w:lang w:val="x-none"/>
              </w:rPr>
            </w:pPr>
            <w:ins w:id="66"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571FB132" w14:textId="77777777" w:rsidR="00F62EA0" w:rsidRPr="00642518" w:rsidRDefault="00F62EA0" w:rsidP="00F62EA0">
            <w:pPr>
              <w:keepNext/>
              <w:keepLines/>
              <w:spacing w:after="0"/>
              <w:jc w:val="center"/>
              <w:rPr>
                <w:ins w:id="67" w:author="伏木 雅(SB 渉外本部)" w:date="2022-10-31T15:02:00Z"/>
                <w:rFonts w:ascii="Arial" w:hAnsi="Arial"/>
                <w:sz w:val="18"/>
                <w:lang w:val="x-none"/>
              </w:rPr>
            </w:pPr>
            <w:ins w:id="68" w:author="伏木 雅(SB 渉外本部)" w:date="2022-10-31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75DDB735" w14:textId="77777777" w:rsidR="00F62EA0" w:rsidRPr="00642518" w:rsidRDefault="00F62EA0" w:rsidP="00F62EA0">
            <w:pPr>
              <w:keepNext/>
              <w:keepLines/>
              <w:spacing w:after="0"/>
              <w:jc w:val="center"/>
              <w:rPr>
                <w:ins w:id="69" w:author="伏木 雅(SB 渉外本部)" w:date="2022-10-31T15:02:00Z"/>
                <w:rFonts w:ascii="Arial" w:hAnsi="Arial"/>
                <w:sz w:val="18"/>
                <w:lang w:val="x-none"/>
              </w:rPr>
            </w:pPr>
            <w:ins w:id="70" w:author="伏木 雅(SB 渉外本部)" w:date="2022-10-31T15:02: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55CA699C" w14:textId="77777777" w:rsidR="00F62EA0" w:rsidRPr="00642518" w:rsidRDefault="00F62EA0" w:rsidP="00F62EA0">
            <w:pPr>
              <w:keepNext/>
              <w:keepLines/>
              <w:spacing w:after="0"/>
              <w:jc w:val="center"/>
              <w:rPr>
                <w:ins w:id="71" w:author="伏木 雅(SB 渉外本部)" w:date="2022-10-31T15:02:00Z"/>
                <w:rFonts w:ascii="Arial" w:hAnsi="Arial"/>
                <w:sz w:val="18"/>
                <w:lang w:val="x-none"/>
              </w:rPr>
            </w:pPr>
            <w:ins w:id="72" w:author="伏木 雅(SB 渉外本部)" w:date="2022-10-31T15:02: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51425B2A" w14:textId="77777777" w:rsidR="00F62EA0" w:rsidRPr="00642518" w:rsidRDefault="00F62EA0" w:rsidP="00F62EA0">
            <w:pPr>
              <w:keepNext/>
              <w:keepLines/>
              <w:spacing w:after="0"/>
              <w:jc w:val="center"/>
              <w:rPr>
                <w:ins w:id="73" w:author="伏木 雅(SB 渉外本部)" w:date="2022-10-31T15:02:00Z"/>
                <w:rFonts w:ascii="Arial" w:hAnsi="Arial"/>
                <w:sz w:val="18"/>
                <w:lang w:val="x-none"/>
              </w:rPr>
            </w:pPr>
            <w:ins w:id="74" w:author="伏木 雅(SB 渉外本部)" w:date="2022-10-31T15:02: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79B03DC2" w14:textId="77777777" w:rsidR="00F62EA0" w:rsidRPr="00642518" w:rsidRDefault="00F62EA0" w:rsidP="00F62EA0">
            <w:pPr>
              <w:keepNext/>
              <w:keepLines/>
              <w:spacing w:after="0"/>
              <w:jc w:val="center"/>
              <w:rPr>
                <w:ins w:id="75" w:author="伏木 雅(SB 渉外本部)" w:date="2022-10-31T15:02:00Z"/>
                <w:rFonts w:ascii="Arial" w:hAnsi="Arial"/>
                <w:sz w:val="18"/>
                <w:lang w:val="x-none"/>
              </w:rPr>
            </w:pPr>
            <w:ins w:id="76" w:author="伏木 雅(SB 渉外本部)" w:date="2022-10-31T15:02: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4BEE3236" w14:textId="50AFBE20" w:rsidR="00F62EA0" w:rsidRPr="00642518" w:rsidRDefault="00F62EA0" w:rsidP="004873F7">
            <w:pPr>
              <w:keepNext/>
              <w:keepLines/>
              <w:spacing w:after="0"/>
              <w:jc w:val="center"/>
              <w:rPr>
                <w:ins w:id="77" w:author="伏木 雅(SB 渉外本部)" w:date="2022-10-31T15:01:00Z"/>
                <w:rFonts w:ascii="Arial" w:hAnsi="Arial"/>
                <w:sz w:val="18"/>
                <w:lang w:val="x-none"/>
              </w:rPr>
            </w:pPr>
            <w:ins w:id="78" w:author="伏木 雅(SB 渉外本部)" w:date="2022-10-31T15:02: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tc>
        <w:tc>
          <w:tcPr>
            <w:tcW w:w="1213" w:type="dxa"/>
            <w:tcBorders>
              <w:left w:val="single" w:sz="4" w:space="0" w:color="auto"/>
              <w:bottom w:val="single" w:sz="4" w:space="0" w:color="auto"/>
              <w:right w:val="single" w:sz="4" w:space="0" w:color="auto"/>
            </w:tcBorders>
          </w:tcPr>
          <w:p w14:paraId="0C091BC2" w14:textId="6EE0F58B" w:rsidR="00F62EA0" w:rsidRPr="00642518" w:rsidRDefault="00F62EA0" w:rsidP="00F62EA0">
            <w:pPr>
              <w:keepNext/>
              <w:keepLines/>
              <w:spacing w:after="0"/>
              <w:jc w:val="center"/>
              <w:rPr>
                <w:ins w:id="79" w:author="伏木 雅(SB 渉外本部)" w:date="2022-10-31T15:01:00Z"/>
                <w:rFonts w:ascii="Arial" w:hAnsi="Arial"/>
                <w:sz w:val="18"/>
                <w:lang w:val="x-none"/>
              </w:rPr>
            </w:pPr>
            <w:ins w:id="80" w:author="伏木 雅(SB 渉外本部)" w:date="2022-10-31T15:02: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47AA8A8" w14:textId="4738BB8C" w:rsidR="00F62EA0" w:rsidRPr="00642518" w:rsidRDefault="00F62EA0" w:rsidP="00F62EA0">
            <w:pPr>
              <w:keepNext/>
              <w:keepLines/>
              <w:spacing w:after="0"/>
              <w:jc w:val="center"/>
              <w:rPr>
                <w:ins w:id="81" w:author="伏木 雅(SB 渉外本部)" w:date="2022-10-31T15:01:00Z"/>
                <w:rFonts w:ascii="Arial" w:hAnsi="Arial"/>
                <w:sz w:val="18"/>
                <w:lang w:val="x-none"/>
              </w:rPr>
            </w:pPr>
            <w:ins w:id="82"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0A5244E" w14:textId="57922010" w:rsidR="00F62EA0" w:rsidRPr="00642518" w:rsidRDefault="00F62EA0" w:rsidP="00F62EA0">
            <w:pPr>
              <w:keepNext/>
              <w:keepLines/>
              <w:spacing w:after="0"/>
              <w:jc w:val="center"/>
              <w:rPr>
                <w:ins w:id="83" w:author="伏木 雅(SB 渉外本部)" w:date="2022-10-31T15:01:00Z"/>
                <w:rFonts w:ascii="Arial" w:hAnsi="Arial"/>
                <w:sz w:val="18"/>
                <w:lang w:eastAsia="ja-JP"/>
              </w:rPr>
            </w:pPr>
            <w:ins w:id="84" w:author="伏木 雅(SB 渉外本部)" w:date="2022-10-31T15:03:00Z">
              <w:r>
                <w:rPr>
                  <w:rFonts w:ascii="Arial" w:hAnsi="Arial" w:hint="eastAsia"/>
                  <w:sz w:val="18"/>
                  <w:lang w:eastAsia="ja-JP"/>
                </w:rPr>
                <w:t>0</w:t>
              </w:r>
            </w:ins>
          </w:p>
        </w:tc>
      </w:tr>
      <w:tr w:rsidR="00F62EA0" w:rsidRPr="00642518" w14:paraId="2F64F90C" w14:textId="77777777" w:rsidTr="004873F7">
        <w:trPr>
          <w:trHeight w:val="187"/>
          <w:jc w:val="center"/>
          <w:ins w:id="85"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3F23280C" w14:textId="77777777" w:rsidR="00F62EA0" w:rsidRPr="00642518" w:rsidRDefault="00F62EA0" w:rsidP="00F62EA0">
            <w:pPr>
              <w:keepNext/>
              <w:keepLines/>
              <w:spacing w:after="0"/>
              <w:jc w:val="center"/>
              <w:rPr>
                <w:ins w:id="86"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2C426DB" w14:textId="77777777" w:rsidR="00F62EA0" w:rsidRPr="00642518" w:rsidRDefault="00F62EA0" w:rsidP="00F62EA0">
            <w:pPr>
              <w:keepNext/>
              <w:keepLines/>
              <w:spacing w:after="0"/>
              <w:jc w:val="center"/>
              <w:rPr>
                <w:ins w:id="87"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7A1378DF" w14:textId="667FD2FB" w:rsidR="00F62EA0" w:rsidRPr="00642518" w:rsidRDefault="00F62EA0" w:rsidP="00F62EA0">
            <w:pPr>
              <w:keepNext/>
              <w:keepLines/>
              <w:spacing w:after="0"/>
              <w:jc w:val="center"/>
              <w:rPr>
                <w:ins w:id="88" w:author="伏木 雅(SB 渉外本部)" w:date="2022-10-31T15:01:00Z"/>
                <w:rFonts w:ascii="Arial" w:hAnsi="Arial"/>
                <w:sz w:val="18"/>
                <w:lang w:val="x-none"/>
              </w:rPr>
            </w:pPr>
            <w:ins w:id="89" w:author="伏木 雅(SB 渉外本部)" w:date="2022-10-31T15:02: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810F0A1" w14:textId="50CDE151" w:rsidR="00F62EA0" w:rsidRPr="00642518" w:rsidRDefault="00F62EA0" w:rsidP="00F62EA0">
            <w:pPr>
              <w:keepNext/>
              <w:keepLines/>
              <w:spacing w:after="0"/>
              <w:jc w:val="center"/>
              <w:rPr>
                <w:ins w:id="90" w:author="伏木 雅(SB 渉外本部)" w:date="2022-10-31T15:01:00Z"/>
                <w:rFonts w:ascii="Arial" w:hAnsi="Arial"/>
                <w:sz w:val="18"/>
                <w:lang w:val="x-none"/>
              </w:rPr>
            </w:pPr>
            <w:ins w:id="91"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CEC46CD" w14:textId="77777777" w:rsidR="00F62EA0" w:rsidRPr="00642518" w:rsidRDefault="00F62EA0" w:rsidP="00F62EA0">
            <w:pPr>
              <w:keepNext/>
              <w:keepLines/>
              <w:spacing w:after="0"/>
              <w:jc w:val="center"/>
              <w:rPr>
                <w:ins w:id="92" w:author="伏木 雅(SB 渉外本部)" w:date="2022-10-31T15:01:00Z"/>
                <w:rFonts w:ascii="Arial" w:hAnsi="Arial"/>
                <w:sz w:val="18"/>
                <w:lang w:eastAsia="zh-CN"/>
              </w:rPr>
            </w:pPr>
          </w:p>
        </w:tc>
      </w:tr>
      <w:tr w:rsidR="00F62EA0" w:rsidRPr="00642518" w14:paraId="04056672" w14:textId="77777777" w:rsidTr="004873F7">
        <w:trPr>
          <w:trHeight w:val="187"/>
          <w:jc w:val="center"/>
          <w:ins w:id="93"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105C5188" w14:textId="77777777" w:rsidR="00F62EA0" w:rsidRPr="00642518" w:rsidRDefault="00F62EA0" w:rsidP="00F62EA0">
            <w:pPr>
              <w:keepNext/>
              <w:keepLines/>
              <w:spacing w:after="0"/>
              <w:jc w:val="center"/>
              <w:rPr>
                <w:ins w:id="94"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B07B37" w14:textId="77777777" w:rsidR="00F62EA0" w:rsidRPr="00642518" w:rsidRDefault="00F62EA0" w:rsidP="00F62EA0">
            <w:pPr>
              <w:keepNext/>
              <w:keepLines/>
              <w:spacing w:after="0"/>
              <w:jc w:val="center"/>
              <w:rPr>
                <w:ins w:id="95"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4D73B848" w14:textId="0549BD1E" w:rsidR="00F62EA0" w:rsidRPr="00642518" w:rsidRDefault="00F62EA0" w:rsidP="00F62EA0">
            <w:pPr>
              <w:keepNext/>
              <w:keepLines/>
              <w:spacing w:after="0"/>
              <w:jc w:val="center"/>
              <w:rPr>
                <w:ins w:id="96" w:author="伏木 雅(SB 渉外本部)" w:date="2022-10-31T15:01:00Z"/>
                <w:rFonts w:ascii="Arial" w:hAnsi="Arial"/>
                <w:sz w:val="18"/>
                <w:lang w:val="x-none"/>
              </w:rPr>
            </w:pPr>
            <w:ins w:id="97" w:author="伏木 雅(SB 渉外本部)" w:date="2022-10-31T15:02: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6B71910C" w14:textId="0B86A992" w:rsidR="00F62EA0" w:rsidRPr="00642518" w:rsidRDefault="00F62EA0" w:rsidP="00F62EA0">
            <w:pPr>
              <w:keepNext/>
              <w:keepLines/>
              <w:spacing w:after="0"/>
              <w:jc w:val="center"/>
              <w:rPr>
                <w:ins w:id="98" w:author="伏木 雅(SB 渉外本部)" w:date="2022-10-31T15:01:00Z"/>
                <w:rFonts w:ascii="Arial" w:hAnsi="Arial"/>
                <w:sz w:val="18"/>
                <w:lang w:val="x-none"/>
              </w:rPr>
            </w:pPr>
            <w:ins w:id="99" w:author="伏木 雅(SB 渉外本部)" w:date="2022-10-31T15:0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ED672F7" w14:textId="77777777" w:rsidR="00F62EA0" w:rsidRPr="00642518" w:rsidRDefault="00F62EA0" w:rsidP="00F62EA0">
            <w:pPr>
              <w:keepNext/>
              <w:keepLines/>
              <w:spacing w:after="0"/>
              <w:jc w:val="center"/>
              <w:rPr>
                <w:ins w:id="100" w:author="伏木 雅(SB 渉外本部)" w:date="2022-10-31T15:01:00Z"/>
                <w:rFonts w:ascii="Arial" w:hAnsi="Arial"/>
                <w:sz w:val="18"/>
                <w:lang w:eastAsia="zh-CN"/>
              </w:rPr>
            </w:pPr>
          </w:p>
        </w:tc>
      </w:tr>
      <w:tr w:rsidR="00F62EA0" w:rsidRPr="00642518" w14:paraId="4355939A" w14:textId="77777777" w:rsidTr="004873F7">
        <w:trPr>
          <w:trHeight w:val="187"/>
          <w:jc w:val="center"/>
          <w:ins w:id="101"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49E3A682" w14:textId="77777777" w:rsidR="00F62EA0" w:rsidRPr="00642518" w:rsidRDefault="00F62EA0" w:rsidP="00F62EA0">
            <w:pPr>
              <w:keepNext/>
              <w:keepLines/>
              <w:spacing w:after="0"/>
              <w:jc w:val="center"/>
              <w:rPr>
                <w:ins w:id="102"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779F9F" w14:textId="77777777" w:rsidR="00F62EA0" w:rsidRPr="00642518" w:rsidRDefault="00F62EA0" w:rsidP="00F62EA0">
            <w:pPr>
              <w:keepNext/>
              <w:keepLines/>
              <w:spacing w:after="0"/>
              <w:jc w:val="center"/>
              <w:rPr>
                <w:ins w:id="103"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31335ACC" w14:textId="166BB81D" w:rsidR="00F62EA0" w:rsidRPr="00642518" w:rsidRDefault="00F62EA0" w:rsidP="00F62EA0">
            <w:pPr>
              <w:keepNext/>
              <w:keepLines/>
              <w:spacing w:after="0"/>
              <w:jc w:val="center"/>
              <w:rPr>
                <w:ins w:id="104" w:author="伏木 雅(SB 渉外本部)" w:date="2022-10-31T15:01:00Z"/>
                <w:rFonts w:ascii="Arial" w:hAnsi="Arial"/>
                <w:sz w:val="18"/>
                <w:lang w:val="x-none"/>
              </w:rPr>
            </w:pPr>
            <w:ins w:id="105" w:author="伏木 雅(SB 渉外本部)" w:date="2022-10-31T15:02: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A2F1B41" w14:textId="3D82E6B5" w:rsidR="00F62EA0" w:rsidRPr="00642518" w:rsidRDefault="00F62EA0" w:rsidP="00F62EA0">
            <w:pPr>
              <w:keepNext/>
              <w:keepLines/>
              <w:spacing w:after="0"/>
              <w:jc w:val="center"/>
              <w:rPr>
                <w:ins w:id="106" w:author="伏木 雅(SB 渉外本部)" w:date="2022-10-31T15:01:00Z"/>
                <w:rFonts w:ascii="Arial" w:hAnsi="Arial"/>
                <w:sz w:val="18"/>
                <w:lang w:val="x-none"/>
              </w:rPr>
            </w:pPr>
            <w:ins w:id="107" w:author="伏木 雅(SB 渉外本部)" w:date="2022-10-31T15:02:00Z">
              <w:r w:rsidRPr="00642518">
                <w:rPr>
                  <w:rFonts w:ascii="Arial" w:hAnsi="Arial"/>
                  <w:sz w:val="18"/>
                  <w:lang w:val="x-none"/>
                </w:rPr>
                <w:t>CA_n257G</w:t>
              </w:r>
            </w:ins>
          </w:p>
        </w:tc>
        <w:tc>
          <w:tcPr>
            <w:tcW w:w="2290" w:type="dxa"/>
            <w:tcBorders>
              <w:top w:val="nil"/>
              <w:left w:val="single" w:sz="4" w:space="0" w:color="auto"/>
              <w:bottom w:val="nil"/>
              <w:right w:val="single" w:sz="4" w:space="0" w:color="auto"/>
            </w:tcBorders>
            <w:shd w:val="clear" w:color="auto" w:fill="auto"/>
          </w:tcPr>
          <w:p w14:paraId="1C35499C" w14:textId="77777777" w:rsidR="00F62EA0" w:rsidRPr="00642518" w:rsidRDefault="00F62EA0" w:rsidP="00F62EA0">
            <w:pPr>
              <w:keepNext/>
              <w:keepLines/>
              <w:spacing w:after="0"/>
              <w:jc w:val="center"/>
              <w:rPr>
                <w:ins w:id="108" w:author="伏木 雅(SB 渉外本部)" w:date="2022-10-31T15:01:00Z"/>
                <w:rFonts w:ascii="Arial" w:hAnsi="Arial"/>
                <w:sz w:val="18"/>
                <w:lang w:eastAsia="zh-CN"/>
              </w:rPr>
            </w:pPr>
          </w:p>
        </w:tc>
      </w:tr>
      <w:tr w:rsidR="00F62EA0" w:rsidRPr="00642518" w14:paraId="56CA6593" w14:textId="77777777" w:rsidTr="004873F7">
        <w:trPr>
          <w:trHeight w:val="187"/>
          <w:jc w:val="center"/>
          <w:ins w:id="109" w:author="伏木 雅(SB 渉外本部)" w:date="2022-10-31T15:01:00Z"/>
        </w:trPr>
        <w:tc>
          <w:tcPr>
            <w:tcW w:w="2534" w:type="dxa"/>
            <w:tcBorders>
              <w:left w:val="single" w:sz="4" w:space="0" w:color="auto"/>
              <w:bottom w:val="nil"/>
              <w:right w:val="single" w:sz="4" w:space="0" w:color="auto"/>
            </w:tcBorders>
            <w:shd w:val="clear" w:color="auto" w:fill="auto"/>
          </w:tcPr>
          <w:p w14:paraId="6E4CC417" w14:textId="4AAC6C39" w:rsidR="00F62EA0" w:rsidRPr="00642518" w:rsidRDefault="00F62EA0" w:rsidP="00F62EA0">
            <w:pPr>
              <w:keepNext/>
              <w:keepLines/>
              <w:spacing w:after="0"/>
              <w:jc w:val="center"/>
              <w:rPr>
                <w:ins w:id="110" w:author="伏木 雅(SB 渉外本部)" w:date="2022-10-31T15:03:00Z"/>
                <w:rFonts w:ascii="Arial" w:hAnsi="Arial"/>
                <w:sz w:val="18"/>
                <w:lang w:val="x-none"/>
              </w:rPr>
            </w:pPr>
            <w:ins w:id="111"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ins>
            <w:ins w:id="112" w:author="伏木 雅(SB 渉外本部)" w:date="2022-10-31T15:05:00Z">
              <w:r>
                <w:rPr>
                  <w:rFonts w:ascii="Arial" w:hAnsi="Arial"/>
                  <w:sz w:val="18"/>
                  <w:lang w:val="x-none"/>
                </w:rPr>
                <w:t>(2</w:t>
              </w:r>
            </w:ins>
            <w:ins w:id="113" w:author="伏木 雅(SB 渉外本部)" w:date="2022-10-31T15:03:00Z">
              <w:r w:rsidRPr="00642518">
                <w:rPr>
                  <w:rFonts w:ascii="Arial" w:hAnsi="Arial"/>
                  <w:sz w:val="18"/>
                  <w:lang w:val="x-none"/>
                </w:rPr>
                <w:t>A</w:t>
              </w:r>
            </w:ins>
            <w:ins w:id="114" w:author="伏木 雅(SB 渉外本部)" w:date="2022-10-31T15:05:00Z">
              <w:r>
                <w:rPr>
                  <w:rFonts w:ascii="Arial" w:hAnsi="Arial"/>
                  <w:sz w:val="18"/>
                  <w:lang w:val="x-none"/>
                </w:rPr>
                <w:t>)</w:t>
              </w:r>
            </w:ins>
            <w:ins w:id="115" w:author="伏木 雅(SB 渉外本部)" w:date="2022-10-31T15:03:00Z">
              <w:r w:rsidRPr="00642518">
                <w:rPr>
                  <w:rFonts w:ascii="Arial" w:hAnsi="Arial"/>
                  <w:sz w:val="18"/>
                  <w:lang w:val="x-none"/>
                </w:rPr>
                <w:t>-n257H</w:t>
              </w:r>
            </w:ins>
          </w:p>
          <w:p w14:paraId="5A2AD43E" w14:textId="77777777" w:rsidR="00F62EA0" w:rsidRPr="00642518" w:rsidRDefault="00F62EA0" w:rsidP="00F62EA0">
            <w:pPr>
              <w:keepNext/>
              <w:keepLines/>
              <w:spacing w:after="0"/>
              <w:jc w:val="center"/>
              <w:rPr>
                <w:ins w:id="116" w:author="伏木 雅(SB 渉外本部)" w:date="2022-10-31T15:01:00Z"/>
                <w:rFonts w:ascii="Arial" w:hAnsi="Arial"/>
                <w:sz w:val="18"/>
                <w:lang w:val="x-none"/>
              </w:rPr>
            </w:pPr>
          </w:p>
        </w:tc>
        <w:tc>
          <w:tcPr>
            <w:tcW w:w="2511" w:type="dxa"/>
            <w:tcBorders>
              <w:left w:val="single" w:sz="4" w:space="0" w:color="auto"/>
              <w:bottom w:val="nil"/>
              <w:right w:val="single" w:sz="4" w:space="0" w:color="auto"/>
            </w:tcBorders>
            <w:shd w:val="clear" w:color="auto" w:fill="auto"/>
          </w:tcPr>
          <w:p w14:paraId="120BAB82" w14:textId="77777777" w:rsidR="00F62EA0" w:rsidRPr="00642518" w:rsidRDefault="00F62EA0" w:rsidP="00F62EA0">
            <w:pPr>
              <w:keepNext/>
              <w:keepLines/>
              <w:spacing w:after="0"/>
              <w:jc w:val="center"/>
              <w:rPr>
                <w:ins w:id="117" w:author="伏木 雅(SB 渉外本部)" w:date="2022-10-31T15:03:00Z"/>
                <w:rFonts w:ascii="Arial" w:hAnsi="Arial"/>
                <w:sz w:val="18"/>
                <w:lang w:val="x-none"/>
              </w:rPr>
            </w:pPr>
            <w:ins w:id="118"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64BF4529" w14:textId="77777777" w:rsidR="00F62EA0" w:rsidRPr="00642518" w:rsidRDefault="00F62EA0" w:rsidP="00F62EA0">
            <w:pPr>
              <w:keepNext/>
              <w:keepLines/>
              <w:spacing w:after="0"/>
              <w:jc w:val="center"/>
              <w:rPr>
                <w:ins w:id="119" w:author="伏木 雅(SB 渉外本部)" w:date="2022-10-31T15:03:00Z"/>
                <w:rFonts w:ascii="Arial" w:hAnsi="Arial"/>
                <w:sz w:val="18"/>
                <w:lang w:val="x-none"/>
              </w:rPr>
            </w:pPr>
            <w:ins w:id="120"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18CD12CF" w14:textId="77777777" w:rsidR="00F62EA0" w:rsidRPr="00642518" w:rsidRDefault="00F62EA0" w:rsidP="00F62EA0">
            <w:pPr>
              <w:keepNext/>
              <w:keepLines/>
              <w:spacing w:after="0"/>
              <w:jc w:val="center"/>
              <w:rPr>
                <w:ins w:id="121" w:author="伏木 雅(SB 渉外本部)" w:date="2022-10-31T15:03:00Z"/>
                <w:rFonts w:ascii="Arial" w:hAnsi="Arial"/>
                <w:sz w:val="18"/>
                <w:lang w:val="x-none"/>
              </w:rPr>
            </w:pPr>
            <w:ins w:id="122"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0E574BAB" w14:textId="77777777" w:rsidR="00F62EA0" w:rsidRPr="00642518" w:rsidRDefault="00F62EA0" w:rsidP="00F62EA0">
            <w:pPr>
              <w:keepNext/>
              <w:keepLines/>
              <w:spacing w:after="0"/>
              <w:jc w:val="center"/>
              <w:rPr>
                <w:ins w:id="123" w:author="伏木 雅(SB 渉外本部)" w:date="2022-10-31T15:03:00Z"/>
                <w:rFonts w:ascii="Arial" w:hAnsi="Arial"/>
                <w:sz w:val="18"/>
                <w:lang w:val="x-none"/>
              </w:rPr>
            </w:pPr>
            <w:ins w:id="124"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45FEA900" w14:textId="77777777" w:rsidR="00F62EA0" w:rsidRPr="00642518" w:rsidRDefault="00F62EA0" w:rsidP="00F62EA0">
            <w:pPr>
              <w:keepNext/>
              <w:keepLines/>
              <w:spacing w:after="0"/>
              <w:jc w:val="center"/>
              <w:rPr>
                <w:ins w:id="125" w:author="伏木 雅(SB 渉外本部)" w:date="2022-10-31T15:03:00Z"/>
                <w:rFonts w:ascii="Arial" w:hAnsi="Arial"/>
                <w:sz w:val="18"/>
                <w:lang w:val="x-none"/>
              </w:rPr>
            </w:pPr>
            <w:ins w:id="126"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ins>
          </w:p>
          <w:p w14:paraId="55A64296" w14:textId="77777777" w:rsidR="00F62EA0" w:rsidRPr="00642518" w:rsidRDefault="00F62EA0" w:rsidP="00F62EA0">
            <w:pPr>
              <w:keepNext/>
              <w:keepLines/>
              <w:spacing w:after="0"/>
              <w:jc w:val="center"/>
              <w:rPr>
                <w:ins w:id="127" w:author="伏木 雅(SB 渉外本部)" w:date="2022-10-31T15:03:00Z"/>
                <w:rFonts w:ascii="Arial" w:hAnsi="Arial"/>
                <w:sz w:val="18"/>
                <w:lang w:val="x-none"/>
              </w:rPr>
            </w:pPr>
            <w:ins w:id="128"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6655494F" w14:textId="77777777" w:rsidR="00F62EA0" w:rsidRPr="00642518" w:rsidRDefault="00F62EA0" w:rsidP="00F62EA0">
            <w:pPr>
              <w:keepNext/>
              <w:keepLines/>
              <w:spacing w:after="0"/>
              <w:jc w:val="center"/>
              <w:rPr>
                <w:ins w:id="129" w:author="伏木 雅(SB 渉外本部)" w:date="2022-10-31T15:03:00Z"/>
                <w:rFonts w:ascii="Arial" w:hAnsi="Arial"/>
                <w:sz w:val="18"/>
                <w:lang w:val="x-none"/>
              </w:rPr>
            </w:pPr>
            <w:ins w:id="130"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70EA4D37" w14:textId="77777777" w:rsidR="00F62EA0" w:rsidRPr="00642518" w:rsidRDefault="00F62EA0" w:rsidP="00F62EA0">
            <w:pPr>
              <w:keepNext/>
              <w:keepLines/>
              <w:spacing w:after="0"/>
              <w:jc w:val="center"/>
              <w:rPr>
                <w:ins w:id="131" w:author="伏木 雅(SB 渉外本部)" w:date="2022-10-31T15:03:00Z"/>
                <w:rFonts w:ascii="Arial" w:hAnsi="Arial"/>
                <w:sz w:val="18"/>
                <w:lang w:val="x-none"/>
              </w:rPr>
            </w:pPr>
            <w:ins w:id="132"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67A117F0" w14:textId="77777777" w:rsidR="00F62EA0" w:rsidRPr="00642518" w:rsidRDefault="00F62EA0" w:rsidP="00F62EA0">
            <w:pPr>
              <w:keepNext/>
              <w:keepLines/>
              <w:spacing w:after="0"/>
              <w:jc w:val="center"/>
              <w:rPr>
                <w:ins w:id="133" w:author="伏木 雅(SB 渉外本部)" w:date="2022-10-31T15:03:00Z"/>
                <w:rFonts w:ascii="Arial" w:hAnsi="Arial"/>
                <w:sz w:val="18"/>
                <w:lang w:val="x-none"/>
              </w:rPr>
            </w:pPr>
            <w:ins w:id="134"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ins>
          </w:p>
          <w:p w14:paraId="2A202DD4" w14:textId="77777777" w:rsidR="00F62EA0" w:rsidRPr="00642518" w:rsidRDefault="00F62EA0" w:rsidP="00F62EA0">
            <w:pPr>
              <w:keepNext/>
              <w:keepLines/>
              <w:spacing w:after="0"/>
              <w:jc w:val="center"/>
              <w:rPr>
                <w:ins w:id="135" w:author="伏木 雅(SB 渉外本部)" w:date="2022-10-31T15:03:00Z"/>
                <w:rFonts w:ascii="Arial" w:hAnsi="Arial"/>
                <w:sz w:val="18"/>
                <w:lang w:val="x-none"/>
              </w:rPr>
            </w:pPr>
            <w:ins w:id="136"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2F8AD71D" w14:textId="77777777" w:rsidR="00F62EA0" w:rsidRPr="00642518" w:rsidRDefault="00F62EA0" w:rsidP="00F62EA0">
            <w:pPr>
              <w:keepNext/>
              <w:keepLines/>
              <w:spacing w:after="0"/>
              <w:jc w:val="center"/>
              <w:rPr>
                <w:ins w:id="137" w:author="伏木 雅(SB 渉外本部)" w:date="2022-10-31T15:03:00Z"/>
                <w:rFonts w:ascii="Arial" w:hAnsi="Arial"/>
                <w:sz w:val="18"/>
                <w:lang w:val="x-none"/>
              </w:rPr>
            </w:pPr>
            <w:ins w:id="138"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p w14:paraId="381D3D45" w14:textId="011DACE4" w:rsidR="00F62EA0" w:rsidRPr="00642518" w:rsidRDefault="00F62EA0" w:rsidP="004873F7">
            <w:pPr>
              <w:keepNext/>
              <w:keepLines/>
              <w:spacing w:after="0"/>
              <w:jc w:val="center"/>
              <w:rPr>
                <w:ins w:id="139" w:author="伏木 雅(SB 渉外本部)" w:date="2022-10-31T15:01:00Z"/>
                <w:rFonts w:ascii="Arial" w:hAnsi="Arial"/>
                <w:sz w:val="18"/>
                <w:lang w:val="x-none"/>
              </w:rPr>
            </w:pPr>
            <w:ins w:id="140"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ins>
          </w:p>
        </w:tc>
        <w:tc>
          <w:tcPr>
            <w:tcW w:w="1213" w:type="dxa"/>
            <w:tcBorders>
              <w:left w:val="single" w:sz="4" w:space="0" w:color="auto"/>
              <w:bottom w:val="single" w:sz="4" w:space="0" w:color="auto"/>
              <w:right w:val="single" w:sz="4" w:space="0" w:color="auto"/>
            </w:tcBorders>
          </w:tcPr>
          <w:p w14:paraId="54C44560" w14:textId="61D9941B" w:rsidR="00F62EA0" w:rsidRPr="00642518" w:rsidRDefault="00F62EA0" w:rsidP="00F62EA0">
            <w:pPr>
              <w:keepNext/>
              <w:keepLines/>
              <w:spacing w:after="0"/>
              <w:jc w:val="center"/>
              <w:rPr>
                <w:ins w:id="141" w:author="伏木 雅(SB 渉外本部)" w:date="2022-10-31T15:01:00Z"/>
                <w:rFonts w:ascii="Arial" w:hAnsi="Arial"/>
                <w:sz w:val="18"/>
                <w:lang w:val="x-none"/>
              </w:rPr>
            </w:pPr>
            <w:ins w:id="142" w:author="伏木 雅(SB 渉外本部)" w:date="2022-10-31T15:02: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8A64E64" w14:textId="7313AE4A" w:rsidR="00F62EA0" w:rsidRPr="00642518" w:rsidRDefault="00F62EA0" w:rsidP="00F62EA0">
            <w:pPr>
              <w:keepNext/>
              <w:keepLines/>
              <w:spacing w:after="0"/>
              <w:jc w:val="center"/>
              <w:rPr>
                <w:ins w:id="143" w:author="伏木 雅(SB 渉外本部)" w:date="2022-10-31T15:01:00Z"/>
                <w:rFonts w:ascii="Arial" w:hAnsi="Arial"/>
                <w:sz w:val="18"/>
                <w:lang w:val="x-none"/>
              </w:rPr>
            </w:pPr>
            <w:ins w:id="144"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F1A15FC" w14:textId="1BE4E3C6" w:rsidR="00F62EA0" w:rsidRPr="00642518" w:rsidRDefault="00F62EA0" w:rsidP="00F62EA0">
            <w:pPr>
              <w:keepNext/>
              <w:keepLines/>
              <w:spacing w:after="0"/>
              <w:jc w:val="center"/>
              <w:rPr>
                <w:ins w:id="145" w:author="伏木 雅(SB 渉外本部)" w:date="2022-10-31T15:01:00Z"/>
                <w:rFonts w:ascii="Arial" w:hAnsi="Arial"/>
                <w:sz w:val="18"/>
                <w:lang w:eastAsia="ja-JP"/>
              </w:rPr>
            </w:pPr>
            <w:ins w:id="146" w:author="伏木 雅(SB 渉外本部)" w:date="2022-10-31T15:03:00Z">
              <w:r>
                <w:rPr>
                  <w:rFonts w:ascii="Arial" w:hAnsi="Arial" w:hint="eastAsia"/>
                  <w:sz w:val="18"/>
                  <w:lang w:eastAsia="ja-JP"/>
                </w:rPr>
                <w:t>0</w:t>
              </w:r>
            </w:ins>
          </w:p>
        </w:tc>
      </w:tr>
      <w:tr w:rsidR="00F62EA0" w:rsidRPr="00642518" w14:paraId="75D653F1" w14:textId="77777777" w:rsidTr="004873F7">
        <w:trPr>
          <w:trHeight w:val="187"/>
          <w:jc w:val="center"/>
          <w:ins w:id="147"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239C468B" w14:textId="77777777" w:rsidR="00F62EA0" w:rsidRPr="00642518" w:rsidRDefault="00F62EA0" w:rsidP="00F62EA0">
            <w:pPr>
              <w:keepNext/>
              <w:keepLines/>
              <w:spacing w:after="0"/>
              <w:jc w:val="center"/>
              <w:rPr>
                <w:ins w:id="148"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4B1A50" w14:textId="77777777" w:rsidR="00F62EA0" w:rsidRPr="00642518" w:rsidRDefault="00F62EA0" w:rsidP="00F62EA0">
            <w:pPr>
              <w:keepNext/>
              <w:keepLines/>
              <w:spacing w:after="0"/>
              <w:jc w:val="center"/>
              <w:rPr>
                <w:ins w:id="149"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053D4469" w14:textId="55124EF5" w:rsidR="00F62EA0" w:rsidRPr="00642518" w:rsidRDefault="00F62EA0" w:rsidP="00F62EA0">
            <w:pPr>
              <w:keepNext/>
              <w:keepLines/>
              <w:spacing w:after="0"/>
              <w:jc w:val="center"/>
              <w:rPr>
                <w:ins w:id="150" w:author="伏木 雅(SB 渉外本部)" w:date="2022-10-31T15:01:00Z"/>
                <w:rFonts w:ascii="Arial" w:hAnsi="Arial"/>
                <w:sz w:val="18"/>
                <w:lang w:val="x-none"/>
              </w:rPr>
            </w:pPr>
            <w:ins w:id="151" w:author="伏木 雅(SB 渉外本部)" w:date="2022-10-31T15:02: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A761F5A" w14:textId="3A6BF36E" w:rsidR="00F62EA0" w:rsidRPr="00642518" w:rsidRDefault="00F62EA0" w:rsidP="00F62EA0">
            <w:pPr>
              <w:keepNext/>
              <w:keepLines/>
              <w:spacing w:after="0"/>
              <w:jc w:val="center"/>
              <w:rPr>
                <w:ins w:id="152" w:author="伏木 雅(SB 渉外本部)" w:date="2022-10-31T15:01:00Z"/>
                <w:rFonts w:ascii="Arial" w:hAnsi="Arial"/>
                <w:sz w:val="18"/>
                <w:lang w:val="x-none"/>
              </w:rPr>
            </w:pPr>
            <w:ins w:id="153"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09D83CE" w14:textId="77777777" w:rsidR="00F62EA0" w:rsidRPr="00642518" w:rsidRDefault="00F62EA0" w:rsidP="00F62EA0">
            <w:pPr>
              <w:keepNext/>
              <w:keepLines/>
              <w:spacing w:after="0"/>
              <w:jc w:val="center"/>
              <w:rPr>
                <w:ins w:id="154" w:author="伏木 雅(SB 渉外本部)" w:date="2022-10-31T15:01:00Z"/>
                <w:rFonts w:ascii="Arial" w:hAnsi="Arial"/>
                <w:sz w:val="18"/>
                <w:lang w:eastAsia="zh-CN"/>
              </w:rPr>
            </w:pPr>
          </w:p>
        </w:tc>
      </w:tr>
      <w:tr w:rsidR="00F62EA0" w:rsidRPr="00642518" w14:paraId="5C2F2E37" w14:textId="77777777" w:rsidTr="004873F7">
        <w:trPr>
          <w:trHeight w:val="187"/>
          <w:jc w:val="center"/>
          <w:ins w:id="155"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64F4F7EA" w14:textId="77777777" w:rsidR="00F62EA0" w:rsidRPr="00642518" w:rsidRDefault="00F62EA0" w:rsidP="00F62EA0">
            <w:pPr>
              <w:keepNext/>
              <w:keepLines/>
              <w:spacing w:after="0"/>
              <w:jc w:val="center"/>
              <w:rPr>
                <w:ins w:id="156"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4D7C6D1" w14:textId="77777777" w:rsidR="00F62EA0" w:rsidRPr="00642518" w:rsidRDefault="00F62EA0" w:rsidP="00F62EA0">
            <w:pPr>
              <w:keepNext/>
              <w:keepLines/>
              <w:spacing w:after="0"/>
              <w:jc w:val="center"/>
              <w:rPr>
                <w:ins w:id="157"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04F30E9B" w14:textId="5A66A86A" w:rsidR="00F62EA0" w:rsidRPr="00642518" w:rsidRDefault="00F62EA0" w:rsidP="00F62EA0">
            <w:pPr>
              <w:keepNext/>
              <w:keepLines/>
              <w:spacing w:after="0"/>
              <w:jc w:val="center"/>
              <w:rPr>
                <w:ins w:id="158" w:author="伏木 雅(SB 渉外本部)" w:date="2022-10-31T15:01:00Z"/>
                <w:rFonts w:ascii="Arial" w:hAnsi="Arial"/>
                <w:sz w:val="18"/>
                <w:lang w:val="x-none"/>
              </w:rPr>
            </w:pPr>
            <w:ins w:id="159" w:author="伏木 雅(SB 渉外本部)" w:date="2022-10-31T15:02: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B83F924" w14:textId="66A04788" w:rsidR="00F62EA0" w:rsidRPr="00642518" w:rsidRDefault="00F62EA0" w:rsidP="00F62EA0">
            <w:pPr>
              <w:keepNext/>
              <w:keepLines/>
              <w:spacing w:after="0"/>
              <w:jc w:val="center"/>
              <w:rPr>
                <w:ins w:id="160" w:author="伏木 雅(SB 渉外本部)" w:date="2022-10-31T15:01:00Z"/>
                <w:rFonts w:ascii="Arial" w:hAnsi="Arial"/>
                <w:sz w:val="18"/>
                <w:lang w:val="x-none"/>
              </w:rPr>
            </w:pPr>
            <w:ins w:id="161" w:author="伏木 雅(SB 渉外本部)" w:date="2022-10-31T15:0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0F9DA0F" w14:textId="77777777" w:rsidR="00F62EA0" w:rsidRPr="00642518" w:rsidRDefault="00F62EA0" w:rsidP="00F62EA0">
            <w:pPr>
              <w:keepNext/>
              <w:keepLines/>
              <w:spacing w:after="0"/>
              <w:jc w:val="center"/>
              <w:rPr>
                <w:ins w:id="162" w:author="伏木 雅(SB 渉外本部)" w:date="2022-10-31T15:01:00Z"/>
                <w:rFonts w:ascii="Arial" w:hAnsi="Arial"/>
                <w:sz w:val="18"/>
                <w:lang w:eastAsia="zh-CN"/>
              </w:rPr>
            </w:pPr>
          </w:p>
        </w:tc>
      </w:tr>
      <w:tr w:rsidR="00F62EA0" w:rsidRPr="00642518" w14:paraId="53BDB8FF" w14:textId="77777777" w:rsidTr="004873F7">
        <w:trPr>
          <w:trHeight w:val="187"/>
          <w:jc w:val="center"/>
          <w:ins w:id="163"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709079E9" w14:textId="77777777" w:rsidR="00F62EA0" w:rsidRPr="00642518" w:rsidRDefault="00F62EA0" w:rsidP="00F62EA0">
            <w:pPr>
              <w:keepNext/>
              <w:keepLines/>
              <w:spacing w:after="0"/>
              <w:jc w:val="center"/>
              <w:rPr>
                <w:ins w:id="164"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A1C339" w14:textId="77777777" w:rsidR="00F62EA0" w:rsidRPr="00642518" w:rsidRDefault="00F62EA0" w:rsidP="00F62EA0">
            <w:pPr>
              <w:keepNext/>
              <w:keepLines/>
              <w:spacing w:after="0"/>
              <w:jc w:val="center"/>
              <w:rPr>
                <w:ins w:id="165"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65CB4AFB" w14:textId="54BE1FE2" w:rsidR="00F62EA0" w:rsidRPr="00642518" w:rsidRDefault="00F62EA0" w:rsidP="00F62EA0">
            <w:pPr>
              <w:keepNext/>
              <w:keepLines/>
              <w:spacing w:after="0"/>
              <w:jc w:val="center"/>
              <w:rPr>
                <w:ins w:id="166" w:author="伏木 雅(SB 渉外本部)" w:date="2022-10-31T15:01:00Z"/>
                <w:rFonts w:ascii="Arial" w:hAnsi="Arial"/>
                <w:sz w:val="18"/>
                <w:lang w:val="x-none"/>
              </w:rPr>
            </w:pPr>
            <w:ins w:id="167" w:author="伏木 雅(SB 渉外本部)" w:date="2022-10-31T15:02: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30860F7" w14:textId="1CDA0309" w:rsidR="00F62EA0" w:rsidRPr="00642518" w:rsidRDefault="00F62EA0" w:rsidP="00F62EA0">
            <w:pPr>
              <w:keepNext/>
              <w:keepLines/>
              <w:spacing w:after="0"/>
              <w:jc w:val="center"/>
              <w:rPr>
                <w:ins w:id="168" w:author="伏木 雅(SB 渉外本部)" w:date="2022-10-31T15:01:00Z"/>
                <w:rFonts w:ascii="Arial" w:hAnsi="Arial"/>
                <w:sz w:val="18"/>
                <w:lang w:val="x-none"/>
              </w:rPr>
            </w:pPr>
            <w:ins w:id="169" w:author="伏木 雅(SB 渉外本部)" w:date="2022-10-31T15:02:00Z">
              <w:r w:rsidRPr="00642518">
                <w:rPr>
                  <w:rFonts w:ascii="Arial" w:hAnsi="Arial"/>
                  <w:sz w:val="18"/>
                  <w:lang w:val="x-none"/>
                </w:rPr>
                <w:t>CA_n257H</w:t>
              </w:r>
            </w:ins>
          </w:p>
        </w:tc>
        <w:tc>
          <w:tcPr>
            <w:tcW w:w="2290" w:type="dxa"/>
            <w:tcBorders>
              <w:top w:val="nil"/>
              <w:left w:val="single" w:sz="4" w:space="0" w:color="auto"/>
              <w:bottom w:val="nil"/>
              <w:right w:val="single" w:sz="4" w:space="0" w:color="auto"/>
            </w:tcBorders>
            <w:shd w:val="clear" w:color="auto" w:fill="auto"/>
          </w:tcPr>
          <w:p w14:paraId="337CBF25" w14:textId="77777777" w:rsidR="00F62EA0" w:rsidRPr="00642518" w:rsidRDefault="00F62EA0" w:rsidP="00F62EA0">
            <w:pPr>
              <w:keepNext/>
              <w:keepLines/>
              <w:spacing w:after="0"/>
              <w:jc w:val="center"/>
              <w:rPr>
                <w:ins w:id="170" w:author="伏木 雅(SB 渉外本部)" w:date="2022-10-31T15:01:00Z"/>
                <w:rFonts w:ascii="Arial" w:hAnsi="Arial"/>
                <w:sz w:val="18"/>
                <w:lang w:eastAsia="zh-CN"/>
              </w:rPr>
            </w:pPr>
          </w:p>
        </w:tc>
      </w:tr>
      <w:tr w:rsidR="00F62EA0" w:rsidRPr="00642518" w14:paraId="2E1B2540" w14:textId="77777777" w:rsidTr="004873F7">
        <w:trPr>
          <w:trHeight w:val="187"/>
          <w:jc w:val="center"/>
          <w:ins w:id="171" w:author="伏木 雅(SB 渉外本部)" w:date="2022-10-31T15:01:00Z"/>
        </w:trPr>
        <w:tc>
          <w:tcPr>
            <w:tcW w:w="2534" w:type="dxa"/>
            <w:tcBorders>
              <w:left w:val="single" w:sz="4" w:space="0" w:color="auto"/>
              <w:bottom w:val="nil"/>
              <w:right w:val="single" w:sz="4" w:space="0" w:color="auto"/>
            </w:tcBorders>
            <w:shd w:val="clear" w:color="auto" w:fill="auto"/>
          </w:tcPr>
          <w:p w14:paraId="0A81E045" w14:textId="0E5568B6" w:rsidR="00F62EA0" w:rsidRPr="00642518" w:rsidRDefault="00F62EA0" w:rsidP="00F62EA0">
            <w:pPr>
              <w:keepNext/>
              <w:keepLines/>
              <w:spacing w:after="0"/>
              <w:jc w:val="center"/>
              <w:rPr>
                <w:ins w:id="172" w:author="伏木 雅(SB 渉外本部)" w:date="2022-10-31T15:03:00Z"/>
                <w:rFonts w:ascii="Arial" w:hAnsi="Arial"/>
                <w:sz w:val="18"/>
                <w:lang w:val="x-none"/>
              </w:rPr>
            </w:pPr>
            <w:ins w:id="173" w:author="伏木 雅(SB 渉外本部)" w:date="2022-10-31T15:03:00Z">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ins>
            <w:ins w:id="174" w:author="伏木 雅(SB 渉外本部)" w:date="2022-10-31T15:05:00Z">
              <w:r>
                <w:rPr>
                  <w:rFonts w:ascii="Arial" w:hAnsi="Arial"/>
                  <w:sz w:val="18"/>
                  <w:lang w:val="x-none"/>
                </w:rPr>
                <w:t>(2</w:t>
              </w:r>
            </w:ins>
            <w:ins w:id="175" w:author="伏木 雅(SB 渉外本部)" w:date="2022-10-31T15:03:00Z">
              <w:r w:rsidRPr="00642518">
                <w:rPr>
                  <w:rFonts w:ascii="Arial" w:hAnsi="Arial"/>
                  <w:sz w:val="18"/>
                  <w:lang w:val="x-none"/>
                </w:rPr>
                <w:t>A</w:t>
              </w:r>
            </w:ins>
            <w:ins w:id="176" w:author="伏木 雅(SB 渉外本部)" w:date="2022-10-31T15:05:00Z">
              <w:r>
                <w:rPr>
                  <w:rFonts w:ascii="Arial" w:hAnsi="Arial"/>
                  <w:sz w:val="18"/>
                  <w:lang w:val="x-none"/>
                </w:rPr>
                <w:t>)</w:t>
              </w:r>
            </w:ins>
            <w:ins w:id="177" w:author="伏木 雅(SB 渉外本部)" w:date="2022-10-31T15:03:00Z">
              <w:r w:rsidRPr="00642518">
                <w:rPr>
                  <w:rFonts w:ascii="Arial" w:hAnsi="Arial"/>
                  <w:sz w:val="18"/>
                  <w:lang w:val="x-none"/>
                </w:rPr>
                <w:t>-n257I</w:t>
              </w:r>
            </w:ins>
          </w:p>
          <w:p w14:paraId="50496C95" w14:textId="77777777" w:rsidR="00F62EA0" w:rsidRPr="00642518" w:rsidRDefault="00F62EA0" w:rsidP="00F62EA0">
            <w:pPr>
              <w:keepNext/>
              <w:keepLines/>
              <w:spacing w:after="0"/>
              <w:jc w:val="center"/>
              <w:rPr>
                <w:ins w:id="178" w:author="伏木 雅(SB 渉外本部)" w:date="2022-10-31T15:01:00Z"/>
                <w:rFonts w:ascii="Arial" w:hAnsi="Arial"/>
                <w:sz w:val="18"/>
                <w:lang w:val="x-none"/>
              </w:rPr>
            </w:pPr>
          </w:p>
        </w:tc>
        <w:tc>
          <w:tcPr>
            <w:tcW w:w="2511" w:type="dxa"/>
            <w:tcBorders>
              <w:left w:val="single" w:sz="4" w:space="0" w:color="auto"/>
              <w:bottom w:val="nil"/>
              <w:right w:val="single" w:sz="4" w:space="0" w:color="auto"/>
            </w:tcBorders>
            <w:shd w:val="clear" w:color="auto" w:fill="auto"/>
          </w:tcPr>
          <w:p w14:paraId="33857136" w14:textId="77777777" w:rsidR="00F62EA0" w:rsidRPr="00642518" w:rsidRDefault="00F62EA0" w:rsidP="00F62EA0">
            <w:pPr>
              <w:keepNext/>
              <w:keepLines/>
              <w:spacing w:after="0"/>
              <w:jc w:val="center"/>
              <w:rPr>
                <w:ins w:id="179" w:author="伏木 雅(SB 渉外本部)" w:date="2022-10-31T15:03:00Z"/>
                <w:rFonts w:ascii="Arial" w:hAnsi="Arial"/>
                <w:sz w:val="18"/>
                <w:lang w:val="x-none"/>
              </w:rPr>
            </w:pPr>
            <w:ins w:id="180"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2154FCA9" w14:textId="77777777" w:rsidR="00F62EA0" w:rsidRPr="00642518" w:rsidRDefault="00F62EA0" w:rsidP="00F62EA0">
            <w:pPr>
              <w:keepNext/>
              <w:keepLines/>
              <w:spacing w:after="0"/>
              <w:jc w:val="center"/>
              <w:rPr>
                <w:ins w:id="181" w:author="伏木 雅(SB 渉外本部)" w:date="2022-10-31T15:03:00Z"/>
                <w:rFonts w:ascii="Arial" w:hAnsi="Arial"/>
                <w:sz w:val="18"/>
                <w:lang w:val="x-none"/>
              </w:rPr>
            </w:pPr>
            <w:ins w:id="182"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546DA347" w14:textId="77777777" w:rsidR="00F62EA0" w:rsidRPr="00642518" w:rsidRDefault="00F62EA0" w:rsidP="00F62EA0">
            <w:pPr>
              <w:keepNext/>
              <w:keepLines/>
              <w:spacing w:after="0"/>
              <w:jc w:val="center"/>
              <w:rPr>
                <w:ins w:id="183" w:author="伏木 雅(SB 渉外本部)" w:date="2022-10-31T15:03:00Z"/>
                <w:rFonts w:ascii="Arial" w:hAnsi="Arial"/>
                <w:sz w:val="18"/>
                <w:lang w:val="x-none"/>
              </w:rPr>
            </w:pPr>
            <w:ins w:id="184"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0D1DCA5D" w14:textId="77777777" w:rsidR="00F62EA0" w:rsidRPr="00642518" w:rsidRDefault="00F62EA0" w:rsidP="00F62EA0">
            <w:pPr>
              <w:keepNext/>
              <w:keepLines/>
              <w:spacing w:after="0"/>
              <w:jc w:val="center"/>
              <w:rPr>
                <w:ins w:id="185" w:author="伏木 雅(SB 渉外本部)" w:date="2022-10-31T15:03:00Z"/>
                <w:rFonts w:ascii="Arial" w:hAnsi="Arial"/>
                <w:sz w:val="18"/>
                <w:lang w:val="x-none"/>
              </w:rPr>
            </w:pPr>
            <w:ins w:id="186"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4AE91705" w14:textId="77777777" w:rsidR="00F62EA0" w:rsidRPr="00642518" w:rsidRDefault="00F62EA0" w:rsidP="00F62EA0">
            <w:pPr>
              <w:keepNext/>
              <w:keepLines/>
              <w:spacing w:after="0"/>
              <w:jc w:val="center"/>
              <w:rPr>
                <w:ins w:id="187" w:author="伏木 雅(SB 渉外本部)" w:date="2022-10-31T15:03:00Z"/>
                <w:rFonts w:ascii="Arial" w:hAnsi="Arial"/>
                <w:sz w:val="18"/>
                <w:lang w:val="x-none"/>
              </w:rPr>
            </w:pPr>
            <w:ins w:id="188"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ins>
          </w:p>
          <w:p w14:paraId="6B24EE5C" w14:textId="77777777" w:rsidR="00F62EA0" w:rsidRPr="00642518" w:rsidRDefault="00F62EA0" w:rsidP="00F62EA0">
            <w:pPr>
              <w:keepNext/>
              <w:keepLines/>
              <w:spacing w:after="0"/>
              <w:jc w:val="center"/>
              <w:rPr>
                <w:ins w:id="189" w:author="伏木 雅(SB 渉外本部)" w:date="2022-10-31T15:03:00Z"/>
                <w:rFonts w:ascii="Arial" w:hAnsi="Arial"/>
                <w:sz w:val="18"/>
                <w:lang w:val="x-none"/>
              </w:rPr>
            </w:pPr>
            <w:ins w:id="190" w:author="伏木 雅(SB 渉外本部)" w:date="2022-10-31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ins>
          </w:p>
          <w:p w14:paraId="02D92D92" w14:textId="77777777" w:rsidR="00F62EA0" w:rsidRPr="00642518" w:rsidRDefault="00F62EA0" w:rsidP="00F62EA0">
            <w:pPr>
              <w:keepNext/>
              <w:keepLines/>
              <w:spacing w:after="0"/>
              <w:jc w:val="center"/>
              <w:rPr>
                <w:ins w:id="191" w:author="伏木 雅(SB 渉外本部)" w:date="2022-10-31T15:03:00Z"/>
                <w:rFonts w:ascii="Arial" w:hAnsi="Arial"/>
                <w:sz w:val="18"/>
                <w:lang w:val="x-none"/>
              </w:rPr>
            </w:pPr>
            <w:ins w:id="192"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60B5EE1D" w14:textId="77777777" w:rsidR="00F62EA0" w:rsidRPr="00642518" w:rsidRDefault="00F62EA0" w:rsidP="00F62EA0">
            <w:pPr>
              <w:keepNext/>
              <w:keepLines/>
              <w:spacing w:after="0"/>
              <w:jc w:val="center"/>
              <w:rPr>
                <w:ins w:id="193" w:author="伏木 雅(SB 渉外本部)" w:date="2022-10-31T15:03:00Z"/>
                <w:rFonts w:ascii="Arial" w:hAnsi="Arial"/>
                <w:sz w:val="18"/>
                <w:lang w:val="x-none"/>
              </w:rPr>
            </w:pPr>
            <w:ins w:id="194"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3E7CB198" w14:textId="77777777" w:rsidR="00F62EA0" w:rsidRPr="00642518" w:rsidRDefault="00F62EA0" w:rsidP="00F62EA0">
            <w:pPr>
              <w:keepNext/>
              <w:keepLines/>
              <w:spacing w:after="0"/>
              <w:jc w:val="center"/>
              <w:rPr>
                <w:ins w:id="195" w:author="伏木 雅(SB 渉外本部)" w:date="2022-10-31T15:03:00Z"/>
                <w:rFonts w:ascii="Arial" w:hAnsi="Arial"/>
                <w:sz w:val="18"/>
                <w:lang w:val="x-none"/>
              </w:rPr>
            </w:pPr>
            <w:ins w:id="196"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50B5E3A4" w14:textId="77777777" w:rsidR="00F62EA0" w:rsidRPr="00642518" w:rsidRDefault="00F62EA0" w:rsidP="00F62EA0">
            <w:pPr>
              <w:keepNext/>
              <w:keepLines/>
              <w:spacing w:after="0"/>
              <w:jc w:val="center"/>
              <w:rPr>
                <w:ins w:id="197" w:author="伏木 雅(SB 渉外本部)" w:date="2022-10-31T15:03:00Z"/>
                <w:rFonts w:ascii="Arial" w:hAnsi="Arial"/>
                <w:sz w:val="18"/>
                <w:lang w:val="x-none"/>
              </w:rPr>
            </w:pPr>
            <w:ins w:id="198"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ins>
          </w:p>
          <w:p w14:paraId="6CEAF918" w14:textId="77777777" w:rsidR="00F62EA0" w:rsidRPr="00642518" w:rsidRDefault="00F62EA0" w:rsidP="00F62EA0">
            <w:pPr>
              <w:keepNext/>
              <w:keepLines/>
              <w:spacing w:after="0"/>
              <w:jc w:val="center"/>
              <w:rPr>
                <w:ins w:id="199" w:author="伏木 雅(SB 渉外本部)" w:date="2022-10-31T15:03:00Z"/>
                <w:rFonts w:ascii="Arial" w:hAnsi="Arial"/>
                <w:sz w:val="18"/>
                <w:lang w:val="x-none"/>
              </w:rPr>
            </w:pPr>
            <w:ins w:id="200" w:author="伏木 雅(SB 渉外本部)" w:date="2022-10-31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ins>
          </w:p>
          <w:p w14:paraId="0D630ADA" w14:textId="77777777" w:rsidR="00F62EA0" w:rsidRPr="00642518" w:rsidRDefault="00F62EA0" w:rsidP="00F62EA0">
            <w:pPr>
              <w:keepNext/>
              <w:keepLines/>
              <w:spacing w:after="0"/>
              <w:jc w:val="center"/>
              <w:rPr>
                <w:ins w:id="201" w:author="伏木 雅(SB 渉外本部)" w:date="2022-10-31T15:03:00Z"/>
                <w:rFonts w:ascii="Arial" w:hAnsi="Arial"/>
                <w:sz w:val="18"/>
                <w:lang w:val="x-none"/>
              </w:rPr>
            </w:pPr>
            <w:ins w:id="202"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2BA40DDC" w14:textId="77777777" w:rsidR="00F62EA0" w:rsidRPr="00642518" w:rsidRDefault="00F62EA0" w:rsidP="00F62EA0">
            <w:pPr>
              <w:keepNext/>
              <w:keepLines/>
              <w:spacing w:after="0"/>
              <w:jc w:val="center"/>
              <w:rPr>
                <w:ins w:id="203" w:author="伏木 雅(SB 渉外本部)" w:date="2022-10-31T15:03:00Z"/>
                <w:rFonts w:ascii="Arial" w:hAnsi="Arial"/>
                <w:sz w:val="18"/>
                <w:lang w:val="x-none"/>
              </w:rPr>
            </w:pPr>
            <w:ins w:id="204"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p w14:paraId="4FB48165" w14:textId="77777777" w:rsidR="00F62EA0" w:rsidRPr="00642518" w:rsidRDefault="00F62EA0" w:rsidP="00F62EA0">
            <w:pPr>
              <w:keepNext/>
              <w:keepLines/>
              <w:spacing w:after="0"/>
              <w:jc w:val="center"/>
              <w:rPr>
                <w:ins w:id="205" w:author="伏木 雅(SB 渉外本部)" w:date="2022-10-31T15:03:00Z"/>
                <w:rFonts w:ascii="Arial" w:hAnsi="Arial"/>
                <w:sz w:val="18"/>
                <w:lang w:val="x-none"/>
              </w:rPr>
            </w:pPr>
            <w:ins w:id="206"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ins>
          </w:p>
          <w:p w14:paraId="2BD77BA7" w14:textId="6A7E6371" w:rsidR="00F62EA0" w:rsidRPr="00642518" w:rsidRDefault="00F62EA0" w:rsidP="004873F7">
            <w:pPr>
              <w:keepNext/>
              <w:keepLines/>
              <w:spacing w:after="0"/>
              <w:jc w:val="center"/>
              <w:rPr>
                <w:ins w:id="207" w:author="伏木 雅(SB 渉外本部)" w:date="2022-10-31T15:01:00Z"/>
                <w:rFonts w:ascii="Arial" w:hAnsi="Arial"/>
                <w:sz w:val="18"/>
                <w:lang w:val="x-none"/>
              </w:rPr>
            </w:pPr>
            <w:ins w:id="208" w:author="伏木 雅(SB 渉外本部)" w:date="2022-10-31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ins>
          </w:p>
        </w:tc>
        <w:tc>
          <w:tcPr>
            <w:tcW w:w="1213" w:type="dxa"/>
            <w:tcBorders>
              <w:left w:val="single" w:sz="4" w:space="0" w:color="auto"/>
              <w:bottom w:val="single" w:sz="4" w:space="0" w:color="auto"/>
              <w:right w:val="single" w:sz="4" w:space="0" w:color="auto"/>
            </w:tcBorders>
          </w:tcPr>
          <w:p w14:paraId="04AF8240" w14:textId="72B33341" w:rsidR="00F62EA0" w:rsidRPr="00642518" w:rsidRDefault="00F62EA0" w:rsidP="00F62EA0">
            <w:pPr>
              <w:keepNext/>
              <w:keepLines/>
              <w:spacing w:after="0"/>
              <w:jc w:val="center"/>
              <w:rPr>
                <w:ins w:id="209" w:author="伏木 雅(SB 渉外本部)" w:date="2022-10-31T15:01:00Z"/>
                <w:rFonts w:ascii="Arial" w:hAnsi="Arial"/>
                <w:sz w:val="18"/>
                <w:lang w:val="x-none"/>
              </w:rPr>
            </w:pPr>
            <w:ins w:id="210" w:author="伏木 雅(SB 渉外本部)" w:date="2022-10-31T15:02: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C2476CA" w14:textId="5FC22D49" w:rsidR="00F62EA0" w:rsidRPr="00642518" w:rsidRDefault="00F62EA0" w:rsidP="00F62EA0">
            <w:pPr>
              <w:keepNext/>
              <w:keepLines/>
              <w:spacing w:after="0"/>
              <w:jc w:val="center"/>
              <w:rPr>
                <w:ins w:id="211" w:author="伏木 雅(SB 渉外本部)" w:date="2022-10-31T15:01:00Z"/>
                <w:rFonts w:ascii="Arial" w:hAnsi="Arial"/>
                <w:sz w:val="18"/>
                <w:lang w:val="x-none"/>
              </w:rPr>
            </w:pPr>
            <w:ins w:id="212"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DEDFD4B" w14:textId="3702F43A" w:rsidR="00F62EA0" w:rsidRPr="00642518" w:rsidRDefault="00F62EA0" w:rsidP="00F62EA0">
            <w:pPr>
              <w:keepNext/>
              <w:keepLines/>
              <w:spacing w:after="0"/>
              <w:jc w:val="center"/>
              <w:rPr>
                <w:ins w:id="213" w:author="伏木 雅(SB 渉外本部)" w:date="2022-10-31T15:01:00Z"/>
                <w:rFonts w:ascii="Arial" w:hAnsi="Arial"/>
                <w:sz w:val="18"/>
                <w:lang w:eastAsia="ja-JP"/>
              </w:rPr>
            </w:pPr>
            <w:ins w:id="214" w:author="伏木 雅(SB 渉外本部)" w:date="2022-10-31T15:03:00Z">
              <w:r>
                <w:rPr>
                  <w:rFonts w:ascii="Arial" w:hAnsi="Arial" w:hint="eastAsia"/>
                  <w:sz w:val="18"/>
                  <w:lang w:eastAsia="ja-JP"/>
                </w:rPr>
                <w:t>0</w:t>
              </w:r>
            </w:ins>
          </w:p>
        </w:tc>
      </w:tr>
      <w:tr w:rsidR="00F62EA0" w:rsidRPr="00642518" w14:paraId="094C7D0D" w14:textId="77777777" w:rsidTr="004873F7">
        <w:trPr>
          <w:trHeight w:val="187"/>
          <w:jc w:val="center"/>
          <w:ins w:id="215"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0293BEDF" w14:textId="77777777" w:rsidR="00F62EA0" w:rsidRPr="00642518" w:rsidRDefault="00F62EA0" w:rsidP="00F62EA0">
            <w:pPr>
              <w:keepNext/>
              <w:keepLines/>
              <w:spacing w:after="0"/>
              <w:jc w:val="center"/>
              <w:rPr>
                <w:ins w:id="216"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0E27EE" w14:textId="77777777" w:rsidR="00F62EA0" w:rsidRPr="00642518" w:rsidRDefault="00F62EA0" w:rsidP="00F62EA0">
            <w:pPr>
              <w:keepNext/>
              <w:keepLines/>
              <w:spacing w:after="0"/>
              <w:jc w:val="center"/>
              <w:rPr>
                <w:ins w:id="217"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2F1EDB23" w14:textId="37504048" w:rsidR="00F62EA0" w:rsidRPr="00642518" w:rsidRDefault="00F62EA0" w:rsidP="00F62EA0">
            <w:pPr>
              <w:keepNext/>
              <w:keepLines/>
              <w:spacing w:after="0"/>
              <w:jc w:val="center"/>
              <w:rPr>
                <w:ins w:id="218" w:author="伏木 雅(SB 渉外本部)" w:date="2022-10-31T15:01:00Z"/>
                <w:rFonts w:ascii="Arial" w:hAnsi="Arial"/>
                <w:sz w:val="18"/>
                <w:lang w:val="x-none"/>
              </w:rPr>
            </w:pPr>
            <w:ins w:id="219" w:author="伏木 雅(SB 渉外本部)" w:date="2022-10-31T15:02: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DC99A11" w14:textId="1CBEE02D" w:rsidR="00F62EA0" w:rsidRPr="00642518" w:rsidRDefault="00F62EA0" w:rsidP="00F62EA0">
            <w:pPr>
              <w:keepNext/>
              <w:keepLines/>
              <w:spacing w:after="0"/>
              <w:jc w:val="center"/>
              <w:rPr>
                <w:ins w:id="220" w:author="伏木 雅(SB 渉外本部)" w:date="2022-10-31T15:01:00Z"/>
                <w:rFonts w:ascii="Arial" w:hAnsi="Arial"/>
                <w:sz w:val="18"/>
                <w:lang w:val="x-none"/>
              </w:rPr>
            </w:pPr>
            <w:ins w:id="221" w:author="伏木 雅(SB 渉外本部)" w:date="2022-10-31T15:02: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A285B89" w14:textId="77777777" w:rsidR="00F62EA0" w:rsidRPr="00642518" w:rsidRDefault="00F62EA0" w:rsidP="00F62EA0">
            <w:pPr>
              <w:keepNext/>
              <w:keepLines/>
              <w:spacing w:after="0"/>
              <w:jc w:val="center"/>
              <w:rPr>
                <w:ins w:id="222" w:author="伏木 雅(SB 渉外本部)" w:date="2022-10-31T15:01:00Z"/>
                <w:rFonts w:ascii="Arial" w:hAnsi="Arial"/>
                <w:sz w:val="18"/>
                <w:lang w:eastAsia="zh-CN"/>
              </w:rPr>
            </w:pPr>
          </w:p>
        </w:tc>
      </w:tr>
      <w:tr w:rsidR="00F62EA0" w:rsidRPr="00642518" w14:paraId="1A23219D" w14:textId="77777777" w:rsidTr="004873F7">
        <w:trPr>
          <w:trHeight w:val="187"/>
          <w:jc w:val="center"/>
          <w:ins w:id="223"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2A05865C" w14:textId="77777777" w:rsidR="00F62EA0" w:rsidRPr="00642518" w:rsidRDefault="00F62EA0" w:rsidP="00F62EA0">
            <w:pPr>
              <w:keepNext/>
              <w:keepLines/>
              <w:spacing w:after="0"/>
              <w:jc w:val="center"/>
              <w:rPr>
                <w:ins w:id="224"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1004AD1" w14:textId="77777777" w:rsidR="00F62EA0" w:rsidRPr="00642518" w:rsidRDefault="00F62EA0" w:rsidP="00F62EA0">
            <w:pPr>
              <w:keepNext/>
              <w:keepLines/>
              <w:spacing w:after="0"/>
              <w:jc w:val="center"/>
              <w:rPr>
                <w:ins w:id="225"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73431422" w14:textId="61AAE5E7" w:rsidR="00F62EA0" w:rsidRPr="00642518" w:rsidRDefault="00F62EA0" w:rsidP="00F62EA0">
            <w:pPr>
              <w:keepNext/>
              <w:keepLines/>
              <w:spacing w:after="0"/>
              <w:jc w:val="center"/>
              <w:rPr>
                <w:ins w:id="226" w:author="伏木 雅(SB 渉外本部)" w:date="2022-10-31T15:01:00Z"/>
                <w:rFonts w:ascii="Arial" w:hAnsi="Arial"/>
                <w:sz w:val="18"/>
                <w:lang w:val="x-none"/>
              </w:rPr>
            </w:pPr>
            <w:ins w:id="227" w:author="伏木 雅(SB 渉外本部)" w:date="2022-10-31T15:02: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6F683EE1" w14:textId="637E9C92" w:rsidR="00F62EA0" w:rsidRPr="00642518" w:rsidRDefault="00F62EA0" w:rsidP="00F62EA0">
            <w:pPr>
              <w:keepNext/>
              <w:keepLines/>
              <w:spacing w:after="0"/>
              <w:jc w:val="center"/>
              <w:rPr>
                <w:ins w:id="228" w:author="伏木 雅(SB 渉外本部)" w:date="2022-10-31T15:01:00Z"/>
                <w:rFonts w:ascii="Arial" w:hAnsi="Arial"/>
                <w:sz w:val="18"/>
                <w:lang w:val="x-none"/>
              </w:rPr>
            </w:pPr>
            <w:ins w:id="229" w:author="伏木 雅(SB 渉外本部)" w:date="2022-10-31T15:0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D41388D" w14:textId="77777777" w:rsidR="00F62EA0" w:rsidRPr="00642518" w:rsidRDefault="00F62EA0" w:rsidP="00F62EA0">
            <w:pPr>
              <w:keepNext/>
              <w:keepLines/>
              <w:spacing w:after="0"/>
              <w:jc w:val="center"/>
              <w:rPr>
                <w:ins w:id="230" w:author="伏木 雅(SB 渉外本部)" w:date="2022-10-31T15:01:00Z"/>
                <w:rFonts w:ascii="Arial" w:hAnsi="Arial"/>
                <w:sz w:val="18"/>
                <w:lang w:eastAsia="zh-CN"/>
              </w:rPr>
            </w:pPr>
          </w:p>
        </w:tc>
      </w:tr>
      <w:tr w:rsidR="00F62EA0" w:rsidRPr="00642518" w14:paraId="5FD61AE1" w14:textId="77777777" w:rsidTr="004873F7">
        <w:trPr>
          <w:trHeight w:val="187"/>
          <w:jc w:val="center"/>
          <w:ins w:id="231" w:author="伏木 雅(SB 渉外本部)" w:date="2022-10-31T15:01:00Z"/>
        </w:trPr>
        <w:tc>
          <w:tcPr>
            <w:tcW w:w="2534" w:type="dxa"/>
            <w:tcBorders>
              <w:top w:val="nil"/>
              <w:left w:val="single" w:sz="4" w:space="0" w:color="auto"/>
              <w:bottom w:val="nil"/>
              <w:right w:val="single" w:sz="4" w:space="0" w:color="auto"/>
            </w:tcBorders>
            <w:shd w:val="clear" w:color="auto" w:fill="auto"/>
          </w:tcPr>
          <w:p w14:paraId="2F19F485" w14:textId="77777777" w:rsidR="00F62EA0" w:rsidRPr="00642518" w:rsidRDefault="00F62EA0" w:rsidP="00F62EA0">
            <w:pPr>
              <w:keepNext/>
              <w:keepLines/>
              <w:spacing w:after="0"/>
              <w:jc w:val="center"/>
              <w:rPr>
                <w:ins w:id="232" w:author="伏木 雅(SB 渉外本部)" w:date="2022-10-31T15:01: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1C65DD9" w14:textId="77777777" w:rsidR="00F62EA0" w:rsidRPr="00642518" w:rsidRDefault="00F62EA0" w:rsidP="00F62EA0">
            <w:pPr>
              <w:keepNext/>
              <w:keepLines/>
              <w:spacing w:after="0"/>
              <w:jc w:val="center"/>
              <w:rPr>
                <w:ins w:id="233" w:author="伏木 雅(SB 渉外本部)" w:date="2022-10-31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020B04E9" w14:textId="3EFFED3D" w:rsidR="00F62EA0" w:rsidRPr="00642518" w:rsidRDefault="00F62EA0" w:rsidP="00F62EA0">
            <w:pPr>
              <w:keepNext/>
              <w:keepLines/>
              <w:spacing w:after="0"/>
              <w:jc w:val="center"/>
              <w:rPr>
                <w:ins w:id="234" w:author="伏木 雅(SB 渉外本部)" w:date="2022-10-31T15:01:00Z"/>
                <w:rFonts w:ascii="Arial" w:hAnsi="Arial"/>
                <w:sz w:val="18"/>
                <w:lang w:val="x-none"/>
              </w:rPr>
            </w:pPr>
            <w:ins w:id="235" w:author="伏木 雅(SB 渉外本部)" w:date="2022-10-31T15:02: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BC7FF29" w14:textId="7B3D2322" w:rsidR="00F62EA0" w:rsidRPr="00642518" w:rsidRDefault="00F62EA0" w:rsidP="00F62EA0">
            <w:pPr>
              <w:keepNext/>
              <w:keepLines/>
              <w:spacing w:after="0"/>
              <w:jc w:val="center"/>
              <w:rPr>
                <w:ins w:id="236" w:author="伏木 雅(SB 渉外本部)" w:date="2022-10-31T15:01:00Z"/>
                <w:rFonts w:ascii="Arial" w:hAnsi="Arial"/>
                <w:sz w:val="18"/>
                <w:lang w:val="x-none"/>
              </w:rPr>
            </w:pPr>
            <w:ins w:id="237" w:author="伏木 雅(SB 渉外本部)" w:date="2022-10-31T15:02:00Z">
              <w:r w:rsidRPr="00642518">
                <w:rPr>
                  <w:rFonts w:ascii="Arial" w:hAnsi="Arial"/>
                  <w:sz w:val="18"/>
                  <w:lang w:val="x-none"/>
                </w:rPr>
                <w:t>CA_n257I</w:t>
              </w:r>
            </w:ins>
          </w:p>
        </w:tc>
        <w:tc>
          <w:tcPr>
            <w:tcW w:w="2290" w:type="dxa"/>
            <w:tcBorders>
              <w:top w:val="nil"/>
              <w:left w:val="single" w:sz="4" w:space="0" w:color="auto"/>
              <w:bottom w:val="nil"/>
              <w:right w:val="single" w:sz="4" w:space="0" w:color="auto"/>
            </w:tcBorders>
            <w:shd w:val="clear" w:color="auto" w:fill="auto"/>
          </w:tcPr>
          <w:p w14:paraId="4294C1A8" w14:textId="77777777" w:rsidR="00F62EA0" w:rsidRPr="00642518" w:rsidRDefault="00F62EA0" w:rsidP="00F62EA0">
            <w:pPr>
              <w:keepNext/>
              <w:keepLines/>
              <w:spacing w:after="0"/>
              <w:jc w:val="center"/>
              <w:rPr>
                <w:ins w:id="238" w:author="伏木 雅(SB 渉外本部)" w:date="2022-10-31T15:01:00Z"/>
                <w:rFonts w:ascii="Arial" w:hAnsi="Arial"/>
                <w:sz w:val="18"/>
                <w:lang w:eastAsia="zh-CN"/>
              </w:rPr>
            </w:pPr>
          </w:p>
        </w:tc>
      </w:tr>
      <w:tr w:rsidR="00F62EA0" w:rsidRPr="00642518" w14:paraId="74882FA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C66781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52198F13" w14:textId="77777777" w:rsidR="00F62EA0" w:rsidRPr="00642518" w:rsidRDefault="00F62EA0" w:rsidP="00F62EA0">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992B6C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C79BE5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587DA3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7CC065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91C09A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3AB219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73544A1"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9677C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47DFC5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046506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0A62B0F7" w14:textId="77777777" w:rsidTr="004873F7">
        <w:trPr>
          <w:trHeight w:val="187"/>
          <w:jc w:val="center"/>
        </w:trPr>
        <w:tc>
          <w:tcPr>
            <w:tcW w:w="2534" w:type="dxa"/>
            <w:vMerge/>
            <w:tcBorders>
              <w:left w:val="single" w:sz="4" w:space="0" w:color="auto"/>
              <w:right w:val="single" w:sz="4" w:space="0" w:color="auto"/>
            </w:tcBorders>
            <w:shd w:val="clear" w:color="auto" w:fill="auto"/>
          </w:tcPr>
          <w:p w14:paraId="2797F8A6"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C2AC4F6"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D2BDD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CB102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3381AA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55A49CE" w14:textId="77777777" w:rsidTr="004873F7">
        <w:trPr>
          <w:trHeight w:val="187"/>
          <w:jc w:val="center"/>
        </w:trPr>
        <w:tc>
          <w:tcPr>
            <w:tcW w:w="2534" w:type="dxa"/>
            <w:vMerge/>
            <w:tcBorders>
              <w:left w:val="single" w:sz="4" w:space="0" w:color="auto"/>
              <w:right w:val="single" w:sz="4" w:space="0" w:color="auto"/>
            </w:tcBorders>
            <w:shd w:val="clear" w:color="auto" w:fill="auto"/>
          </w:tcPr>
          <w:p w14:paraId="072BADBB"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1B482AD"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05F2F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47294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507552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3A7DAA7"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3CE3223"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8663B70"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02FF8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1258C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2DE3B51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EA883E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97BE63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13C0355" w14:textId="77777777" w:rsidR="00F62EA0" w:rsidRPr="00642518" w:rsidRDefault="00F62EA0" w:rsidP="00F62EA0">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658999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008004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E0085C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51819A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89CDBA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4A39A8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36B95A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159812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1BDCD8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9828BC9"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96C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00386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17FCB5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626F465C" w14:textId="77777777" w:rsidTr="004873F7">
        <w:trPr>
          <w:trHeight w:val="187"/>
          <w:jc w:val="center"/>
        </w:trPr>
        <w:tc>
          <w:tcPr>
            <w:tcW w:w="2534" w:type="dxa"/>
            <w:vMerge/>
            <w:tcBorders>
              <w:left w:val="single" w:sz="4" w:space="0" w:color="auto"/>
              <w:right w:val="single" w:sz="4" w:space="0" w:color="auto"/>
            </w:tcBorders>
            <w:shd w:val="clear" w:color="auto" w:fill="auto"/>
          </w:tcPr>
          <w:p w14:paraId="61D7F5D9"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4FF7EFE"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7A51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8458D3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F476EB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52C00D2" w14:textId="77777777" w:rsidTr="004873F7">
        <w:trPr>
          <w:trHeight w:val="187"/>
          <w:jc w:val="center"/>
        </w:trPr>
        <w:tc>
          <w:tcPr>
            <w:tcW w:w="2534" w:type="dxa"/>
            <w:vMerge/>
            <w:tcBorders>
              <w:left w:val="single" w:sz="4" w:space="0" w:color="auto"/>
              <w:right w:val="single" w:sz="4" w:space="0" w:color="auto"/>
            </w:tcBorders>
            <w:shd w:val="clear" w:color="auto" w:fill="auto"/>
          </w:tcPr>
          <w:p w14:paraId="61EB1621"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2BCE09C"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01745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DA471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5E60A7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98FAD94"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4285BB8"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B537D1B"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357C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7BB83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B5651D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60A544C"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802F13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43ED8F58" w14:textId="77777777" w:rsidR="00F62EA0" w:rsidRPr="00642518" w:rsidRDefault="00F62EA0" w:rsidP="00F62EA0">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0BA1092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BE9AD8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EB31E5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8A0951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384CC9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68A9243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BDEC1F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6BC33FB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3C6F874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DA4783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9A3D6C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D72739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1ACA5582"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F1F4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3A0232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171CE7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1D9CF133" w14:textId="77777777" w:rsidTr="004873F7">
        <w:trPr>
          <w:trHeight w:val="187"/>
          <w:jc w:val="center"/>
        </w:trPr>
        <w:tc>
          <w:tcPr>
            <w:tcW w:w="2534" w:type="dxa"/>
            <w:vMerge/>
            <w:tcBorders>
              <w:left w:val="single" w:sz="4" w:space="0" w:color="auto"/>
              <w:right w:val="single" w:sz="4" w:space="0" w:color="auto"/>
            </w:tcBorders>
            <w:shd w:val="clear" w:color="auto" w:fill="auto"/>
          </w:tcPr>
          <w:p w14:paraId="55508967"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B416AF"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D6FF2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0680B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B858DC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507F870" w14:textId="77777777" w:rsidTr="004873F7">
        <w:trPr>
          <w:trHeight w:val="187"/>
          <w:jc w:val="center"/>
        </w:trPr>
        <w:tc>
          <w:tcPr>
            <w:tcW w:w="2534" w:type="dxa"/>
            <w:vMerge/>
            <w:tcBorders>
              <w:left w:val="single" w:sz="4" w:space="0" w:color="auto"/>
              <w:right w:val="single" w:sz="4" w:space="0" w:color="auto"/>
            </w:tcBorders>
            <w:shd w:val="clear" w:color="auto" w:fill="auto"/>
          </w:tcPr>
          <w:p w14:paraId="28DDE634"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3D526F7"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4B5E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37FD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74D216B"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CF5C43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6DD2B01C"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46BB10B1"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7C2D2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DCABE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23BC618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4047667"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B74715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4D2C8213" w14:textId="77777777" w:rsidR="00F62EA0" w:rsidRPr="00642518" w:rsidRDefault="00F62EA0" w:rsidP="00F62EA0">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F86F59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788377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FC3832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A8B433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B9F4D8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96D3F9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7F2DECC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FE2905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1C792C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057835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685745C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771D9A2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5B0558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8CD600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19E9B36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35952FFE"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F037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315683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74BDA5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9294B26" w14:textId="77777777" w:rsidTr="004873F7">
        <w:trPr>
          <w:trHeight w:val="187"/>
          <w:jc w:val="center"/>
        </w:trPr>
        <w:tc>
          <w:tcPr>
            <w:tcW w:w="2534" w:type="dxa"/>
            <w:vMerge/>
            <w:tcBorders>
              <w:left w:val="single" w:sz="4" w:space="0" w:color="auto"/>
              <w:right w:val="single" w:sz="4" w:space="0" w:color="auto"/>
            </w:tcBorders>
            <w:shd w:val="clear" w:color="auto" w:fill="auto"/>
          </w:tcPr>
          <w:p w14:paraId="2A3F20D1"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2DAABC5"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C871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D79E7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5E68FD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4274BF9" w14:textId="77777777" w:rsidTr="004873F7">
        <w:trPr>
          <w:trHeight w:val="187"/>
          <w:jc w:val="center"/>
        </w:trPr>
        <w:tc>
          <w:tcPr>
            <w:tcW w:w="2534" w:type="dxa"/>
            <w:vMerge/>
            <w:tcBorders>
              <w:left w:val="single" w:sz="4" w:space="0" w:color="auto"/>
              <w:right w:val="single" w:sz="4" w:space="0" w:color="auto"/>
            </w:tcBorders>
            <w:shd w:val="clear" w:color="auto" w:fill="auto"/>
          </w:tcPr>
          <w:p w14:paraId="4034F068"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9F7AC82"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A1D23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0968E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80A749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E05C004"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29A7330"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A41C935"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0EF1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7204D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B30E67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B275C7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DA43C22"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30A3C6A9"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60900DD"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72CBFD"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908A178"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0</w:t>
            </w:r>
          </w:p>
        </w:tc>
      </w:tr>
      <w:tr w:rsidR="00F62EA0" w:rsidRPr="00642518" w14:paraId="7A2EB9A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0136CA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3CA661"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C78AF0"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29FFC5"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D45CF4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49F712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D95362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4C3597"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B0A238"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4C194E"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F73B2C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A1618F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41F9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FB949C"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80C81E"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89D727"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50FCC1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2C3817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CC806C1"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30B80A35"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F6C62E8"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1B14FB"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600AB96"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0</w:t>
            </w:r>
          </w:p>
        </w:tc>
      </w:tr>
      <w:tr w:rsidR="00F62EA0" w:rsidRPr="00642518" w14:paraId="3ABA101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14B9D1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70905"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1FA74"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7214B9"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491DC3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87D211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F08CBC1"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7D6CD3"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C4BFF4"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04E3A9"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29E931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A9C7AF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B1306"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C59257"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8BE02F"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2436FB"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C5DEEBB"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340D81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0251E88"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B111CF9"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6A9166EE"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7269692"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6B3E46"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0</w:t>
            </w:r>
          </w:p>
        </w:tc>
      </w:tr>
      <w:tr w:rsidR="00F62EA0" w:rsidRPr="00642518" w14:paraId="4642EB5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9AF1AA9"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9EAE98"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9CEEF6"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882304"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7B42D8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8E6D64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04BEA1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5F1FC9"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32FCC"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5D6D6A"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83B603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4CA252A"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B63EE6"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97DBE4"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B879A"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EE0D9E"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F8D24C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A700B8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A00A1C9"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454B7A94"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BAA6271"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28F91B8"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8D625AB"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0</w:t>
            </w:r>
          </w:p>
        </w:tc>
      </w:tr>
      <w:tr w:rsidR="00F62EA0" w:rsidRPr="00642518" w14:paraId="545D14B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77818C8"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5B948A"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5E2A7A"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8907AF0"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9C9235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7FDE9A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1EFDFF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EA38C"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8515E4"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A5921D"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FE3248C"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9BCF3B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FA4B0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1CC900"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7B1BB"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4A3DA2" w14:textId="77777777" w:rsidR="00F62EA0" w:rsidRPr="00642518" w:rsidRDefault="00F62EA0" w:rsidP="00F62EA0">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42B3C82" w14:textId="77777777" w:rsidR="00F62EA0" w:rsidRPr="00642518" w:rsidRDefault="00F62EA0" w:rsidP="00F62EA0">
            <w:pPr>
              <w:keepNext/>
              <w:keepLines/>
              <w:spacing w:after="0"/>
              <w:jc w:val="center"/>
              <w:rPr>
                <w:rFonts w:ascii="Arial" w:hAnsi="Arial"/>
                <w:sz w:val="18"/>
                <w:lang w:eastAsia="zh-CN"/>
              </w:rPr>
            </w:pPr>
          </w:p>
        </w:tc>
      </w:tr>
      <w:tr w:rsidR="009678E6" w:rsidRPr="00642518" w14:paraId="2086C9CD" w14:textId="77777777" w:rsidTr="00402CE7">
        <w:trPr>
          <w:trHeight w:val="187"/>
          <w:jc w:val="center"/>
          <w:ins w:id="239"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17598C02" w14:textId="3463D304" w:rsidR="009678E6" w:rsidRPr="00642518" w:rsidRDefault="009678E6" w:rsidP="009678E6">
            <w:pPr>
              <w:keepNext/>
              <w:keepLines/>
              <w:spacing w:after="0"/>
              <w:jc w:val="center"/>
              <w:rPr>
                <w:ins w:id="240" w:author="伏木 雅(SB 渉外本部)" w:date="2022-10-31T15:04:00Z"/>
                <w:rFonts w:ascii="Arial" w:hAnsi="Arial"/>
                <w:sz w:val="18"/>
                <w:lang w:eastAsia="zh-CN"/>
              </w:rPr>
            </w:pPr>
            <w:ins w:id="241" w:author="伏木 雅(SB 渉外本部)" w:date="2022-10-31T15:04: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ins>
            <w:ins w:id="242" w:author="伏木 雅(SB 渉外本部)" w:date="2022-10-31T15:06:00Z">
              <w:r>
                <w:rPr>
                  <w:rFonts w:ascii="Arial" w:hAnsi="Arial"/>
                  <w:sz w:val="18"/>
                  <w:lang w:eastAsia="zh-CN"/>
                </w:rPr>
                <w:t>(2</w:t>
              </w:r>
            </w:ins>
            <w:ins w:id="243" w:author="伏木 雅(SB 渉外本部)" w:date="2022-10-31T15:04:00Z">
              <w:r w:rsidRPr="00466417">
                <w:rPr>
                  <w:rFonts w:ascii="Arial" w:hAnsi="Arial"/>
                  <w:sz w:val="18"/>
                  <w:lang w:eastAsia="zh-CN"/>
                </w:rPr>
                <w:t>A</w:t>
              </w:r>
            </w:ins>
            <w:ins w:id="244" w:author="伏木 雅(SB 渉外本部)" w:date="2022-10-31T15:06:00Z">
              <w:r>
                <w:rPr>
                  <w:rFonts w:ascii="Arial" w:hAnsi="Arial"/>
                  <w:sz w:val="18"/>
                  <w:lang w:eastAsia="zh-CN"/>
                </w:rPr>
                <w:t>)</w:t>
              </w:r>
            </w:ins>
            <w:ins w:id="245" w:author="伏木 雅(SB 渉外本部)" w:date="2022-10-31T15:04:00Z">
              <w:r w:rsidRPr="00466417">
                <w:rPr>
                  <w:rFonts w:ascii="Arial" w:hAnsi="Arial"/>
                  <w:sz w:val="18"/>
                  <w:lang w:eastAsia="zh-CN"/>
                </w:rPr>
                <w:t>-n257A</w:t>
              </w:r>
            </w:ins>
          </w:p>
        </w:tc>
        <w:tc>
          <w:tcPr>
            <w:tcW w:w="2511" w:type="dxa"/>
            <w:tcBorders>
              <w:top w:val="nil"/>
              <w:left w:val="single" w:sz="4" w:space="0" w:color="auto"/>
              <w:bottom w:val="nil"/>
              <w:right w:val="single" w:sz="4" w:space="0" w:color="auto"/>
            </w:tcBorders>
            <w:shd w:val="clear" w:color="auto" w:fill="auto"/>
          </w:tcPr>
          <w:p w14:paraId="5ECA9143" w14:textId="594EFAA2" w:rsidR="009678E6" w:rsidRDefault="009678E6" w:rsidP="009678E6">
            <w:pPr>
              <w:keepNext/>
              <w:keepLines/>
              <w:spacing w:after="0"/>
              <w:jc w:val="center"/>
              <w:rPr>
                <w:ins w:id="246" w:author="伏木 雅(SB 渉外本部)" w:date="2022-10-31T15:22:00Z"/>
                <w:rFonts w:ascii="Arial" w:hAnsi="Arial"/>
                <w:sz w:val="18"/>
                <w:lang w:eastAsia="zh-CN"/>
              </w:rPr>
            </w:pPr>
            <w:ins w:id="247" w:author="伏木 雅(SB 渉外本部)" w:date="2022-10-31T15:22:00Z">
              <w:r>
                <w:rPr>
                  <w:rFonts w:ascii="Arial" w:hAnsi="Arial"/>
                  <w:sz w:val="18"/>
                  <w:lang w:eastAsia="zh-CN"/>
                </w:rPr>
                <w:t>CA_n1A-n41A</w:t>
              </w:r>
            </w:ins>
          </w:p>
          <w:p w14:paraId="1C338F4F" w14:textId="77777777" w:rsidR="009678E6" w:rsidRDefault="009678E6" w:rsidP="009678E6">
            <w:pPr>
              <w:keepNext/>
              <w:keepLines/>
              <w:spacing w:after="0"/>
              <w:jc w:val="center"/>
              <w:rPr>
                <w:ins w:id="248" w:author="伏木 雅(SB 渉外本部)" w:date="2022-10-31T15:22:00Z"/>
                <w:rFonts w:ascii="Arial" w:hAnsi="Arial"/>
                <w:sz w:val="18"/>
                <w:lang w:eastAsia="ja-JP"/>
              </w:rPr>
            </w:pPr>
            <w:ins w:id="249" w:author="伏木 雅(SB 渉外本部)" w:date="2022-10-31T15:22:00Z">
              <w:r>
                <w:rPr>
                  <w:rFonts w:ascii="Arial" w:hAnsi="Arial" w:hint="eastAsia"/>
                  <w:sz w:val="18"/>
                  <w:lang w:eastAsia="ja-JP"/>
                </w:rPr>
                <w:t>C</w:t>
              </w:r>
              <w:r>
                <w:rPr>
                  <w:rFonts w:ascii="Arial" w:hAnsi="Arial"/>
                  <w:sz w:val="18"/>
                  <w:lang w:eastAsia="ja-JP"/>
                </w:rPr>
                <w:t>A_n1A-n77A</w:t>
              </w:r>
            </w:ins>
          </w:p>
          <w:p w14:paraId="010D869F" w14:textId="77777777" w:rsidR="009678E6" w:rsidRDefault="009678E6" w:rsidP="009678E6">
            <w:pPr>
              <w:keepNext/>
              <w:keepLines/>
              <w:spacing w:after="0"/>
              <w:jc w:val="center"/>
              <w:rPr>
                <w:ins w:id="250" w:author="伏木 雅(SB 渉外本部)" w:date="2022-10-31T15:22:00Z"/>
                <w:rFonts w:ascii="Arial" w:hAnsi="Arial"/>
                <w:sz w:val="18"/>
                <w:lang w:eastAsia="ja-JP"/>
              </w:rPr>
            </w:pPr>
            <w:ins w:id="251" w:author="伏木 雅(SB 渉外本部)" w:date="2022-10-31T15:22:00Z">
              <w:r>
                <w:rPr>
                  <w:rFonts w:ascii="Arial" w:hAnsi="Arial" w:hint="eastAsia"/>
                  <w:sz w:val="18"/>
                  <w:lang w:eastAsia="ja-JP"/>
                </w:rPr>
                <w:t>C</w:t>
              </w:r>
              <w:r>
                <w:rPr>
                  <w:rFonts w:ascii="Arial" w:hAnsi="Arial"/>
                  <w:sz w:val="18"/>
                  <w:lang w:eastAsia="ja-JP"/>
                </w:rPr>
                <w:t>A_n1A-n257A</w:t>
              </w:r>
            </w:ins>
          </w:p>
          <w:p w14:paraId="7EF228B9" w14:textId="77777777" w:rsidR="009678E6" w:rsidRDefault="009678E6" w:rsidP="009678E6">
            <w:pPr>
              <w:keepNext/>
              <w:keepLines/>
              <w:spacing w:after="0"/>
              <w:jc w:val="center"/>
              <w:rPr>
                <w:ins w:id="252" w:author="伏木 雅(SB 渉外本部)" w:date="2022-10-31T15:22:00Z"/>
                <w:rFonts w:ascii="Arial" w:hAnsi="Arial"/>
                <w:sz w:val="18"/>
                <w:lang w:eastAsia="ja-JP"/>
              </w:rPr>
            </w:pPr>
            <w:ins w:id="253" w:author="伏木 雅(SB 渉外本部)" w:date="2022-10-31T15:22:00Z">
              <w:r>
                <w:rPr>
                  <w:rFonts w:ascii="Arial" w:hAnsi="Arial" w:hint="eastAsia"/>
                  <w:sz w:val="18"/>
                  <w:lang w:eastAsia="ja-JP"/>
                </w:rPr>
                <w:t>C</w:t>
              </w:r>
              <w:r>
                <w:rPr>
                  <w:rFonts w:ascii="Arial" w:hAnsi="Arial"/>
                  <w:sz w:val="18"/>
                  <w:lang w:eastAsia="ja-JP"/>
                </w:rPr>
                <w:t>A_n41A-n77A</w:t>
              </w:r>
            </w:ins>
          </w:p>
          <w:p w14:paraId="2B112C6F" w14:textId="77777777" w:rsidR="009678E6" w:rsidRDefault="009678E6" w:rsidP="009678E6">
            <w:pPr>
              <w:keepNext/>
              <w:keepLines/>
              <w:spacing w:after="0"/>
              <w:jc w:val="center"/>
              <w:rPr>
                <w:ins w:id="254" w:author="伏木 雅(SB 渉外本部)" w:date="2022-10-31T15:22:00Z"/>
                <w:rFonts w:ascii="Arial" w:hAnsi="Arial"/>
                <w:sz w:val="18"/>
                <w:lang w:eastAsia="ja-JP"/>
              </w:rPr>
            </w:pPr>
            <w:ins w:id="255" w:author="伏木 雅(SB 渉外本部)" w:date="2022-10-31T15:22:00Z">
              <w:r>
                <w:rPr>
                  <w:rFonts w:ascii="Arial" w:hAnsi="Arial" w:hint="eastAsia"/>
                  <w:sz w:val="18"/>
                  <w:lang w:eastAsia="ja-JP"/>
                </w:rPr>
                <w:t>C</w:t>
              </w:r>
              <w:r>
                <w:rPr>
                  <w:rFonts w:ascii="Arial" w:hAnsi="Arial"/>
                  <w:sz w:val="18"/>
                  <w:lang w:eastAsia="ja-JP"/>
                </w:rPr>
                <w:t>A_n41A-n257A</w:t>
              </w:r>
            </w:ins>
          </w:p>
          <w:p w14:paraId="615CF993" w14:textId="4CE25AA4" w:rsidR="009678E6" w:rsidRPr="00642518" w:rsidRDefault="009678E6" w:rsidP="009678E6">
            <w:pPr>
              <w:keepNext/>
              <w:keepLines/>
              <w:spacing w:after="0"/>
              <w:jc w:val="center"/>
              <w:rPr>
                <w:ins w:id="256" w:author="伏木 雅(SB 渉外本部)" w:date="2022-10-31T15:04:00Z"/>
                <w:rFonts w:ascii="Arial" w:hAnsi="Arial"/>
                <w:sz w:val="18"/>
                <w:lang w:eastAsia="zh-CN"/>
              </w:rPr>
            </w:pPr>
            <w:ins w:id="257" w:author="伏木 雅(SB 渉外本部)" w:date="2022-10-31T15:22:00Z">
              <w:r>
                <w:rPr>
                  <w:rFonts w:ascii="Arial" w:hAnsi="Arial" w:hint="eastAsia"/>
                  <w:sz w:val="18"/>
                  <w:lang w:eastAsia="ja-JP"/>
                </w:rPr>
                <w:t>C</w:t>
              </w:r>
              <w:r>
                <w:rPr>
                  <w:rFonts w:ascii="Arial" w:hAnsi="Arial"/>
                  <w:sz w:val="18"/>
                  <w:lang w:eastAsia="ja-JP"/>
                </w:rPr>
                <w:t>A_n77A-n257A</w:t>
              </w:r>
            </w:ins>
          </w:p>
        </w:tc>
        <w:tc>
          <w:tcPr>
            <w:tcW w:w="1213" w:type="dxa"/>
            <w:tcBorders>
              <w:left w:val="single" w:sz="4" w:space="0" w:color="auto"/>
              <w:bottom w:val="single" w:sz="4" w:space="0" w:color="auto"/>
              <w:right w:val="single" w:sz="4" w:space="0" w:color="auto"/>
            </w:tcBorders>
          </w:tcPr>
          <w:p w14:paraId="46DF55DE" w14:textId="08314B1E" w:rsidR="009678E6" w:rsidRPr="00466417" w:rsidRDefault="009678E6" w:rsidP="009678E6">
            <w:pPr>
              <w:keepNext/>
              <w:keepLines/>
              <w:spacing w:after="0"/>
              <w:jc w:val="center"/>
              <w:rPr>
                <w:ins w:id="258" w:author="伏木 雅(SB 渉外本部)" w:date="2022-10-31T15:04:00Z"/>
                <w:rFonts w:ascii="Arial" w:hAnsi="Arial"/>
                <w:sz w:val="18"/>
                <w:lang w:eastAsia="zh-CN"/>
              </w:rPr>
            </w:pPr>
            <w:ins w:id="259" w:author="伏木 雅(SB 渉外本部)" w:date="2022-10-31T15:04: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0EDFAD9" w14:textId="661B8321" w:rsidR="009678E6" w:rsidRPr="00466417" w:rsidRDefault="009678E6" w:rsidP="009678E6">
            <w:pPr>
              <w:keepNext/>
              <w:keepLines/>
              <w:spacing w:after="0"/>
              <w:jc w:val="center"/>
              <w:rPr>
                <w:ins w:id="260" w:author="伏木 雅(SB 渉外本部)" w:date="2022-10-31T15:04:00Z"/>
                <w:rFonts w:ascii="Arial" w:hAnsi="Arial"/>
                <w:sz w:val="18"/>
                <w:lang w:eastAsia="zh-CN"/>
              </w:rPr>
            </w:pPr>
            <w:ins w:id="261" w:author="伏木 雅(SB 渉外本部)" w:date="2022-10-31T15:04: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nil"/>
              <w:left w:val="single" w:sz="4" w:space="0" w:color="auto"/>
              <w:bottom w:val="nil"/>
              <w:right w:val="single" w:sz="4" w:space="0" w:color="auto"/>
            </w:tcBorders>
            <w:shd w:val="clear" w:color="auto" w:fill="auto"/>
          </w:tcPr>
          <w:p w14:paraId="44BCF81A" w14:textId="488282E5" w:rsidR="009678E6" w:rsidRPr="00642518" w:rsidRDefault="009678E6" w:rsidP="009678E6">
            <w:pPr>
              <w:keepNext/>
              <w:keepLines/>
              <w:spacing w:after="0"/>
              <w:jc w:val="center"/>
              <w:rPr>
                <w:ins w:id="262" w:author="伏木 雅(SB 渉外本部)" w:date="2022-10-31T15:04:00Z"/>
                <w:rFonts w:ascii="Arial" w:hAnsi="Arial"/>
                <w:sz w:val="18"/>
                <w:lang w:eastAsia="zh-CN"/>
              </w:rPr>
            </w:pPr>
            <w:ins w:id="263" w:author="伏木 雅(SB 渉外本部)" w:date="2022-10-31T15:04:00Z">
              <w:r w:rsidRPr="00466417">
                <w:rPr>
                  <w:rFonts w:ascii="Arial" w:hAnsi="Arial" w:hint="eastAsia"/>
                  <w:sz w:val="18"/>
                  <w:lang w:eastAsia="zh-CN"/>
                </w:rPr>
                <w:t>0</w:t>
              </w:r>
            </w:ins>
          </w:p>
        </w:tc>
      </w:tr>
      <w:tr w:rsidR="009678E6" w:rsidRPr="00642518" w14:paraId="1681115B" w14:textId="77777777" w:rsidTr="00402CE7">
        <w:trPr>
          <w:trHeight w:val="187"/>
          <w:jc w:val="center"/>
          <w:ins w:id="264"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3E430B82" w14:textId="77777777" w:rsidR="009678E6" w:rsidRPr="00642518" w:rsidRDefault="009678E6" w:rsidP="009678E6">
            <w:pPr>
              <w:keepNext/>
              <w:keepLines/>
              <w:spacing w:after="0"/>
              <w:jc w:val="center"/>
              <w:rPr>
                <w:ins w:id="265"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1D6035" w14:textId="77777777" w:rsidR="009678E6" w:rsidRPr="00642518" w:rsidRDefault="009678E6" w:rsidP="009678E6">
            <w:pPr>
              <w:keepNext/>
              <w:keepLines/>
              <w:spacing w:after="0"/>
              <w:jc w:val="center"/>
              <w:rPr>
                <w:ins w:id="266"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08CE5" w14:textId="51E47956" w:rsidR="009678E6" w:rsidRPr="00466417" w:rsidRDefault="009678E6" w:rsidP="009678E6">
            <w:pPr>
              <w:keepNext/>
              <w:keepLines/>
              <w:spacing w:after="0"/>
              <w:jc w:val="center"/>
              <w:rPr>
                <w:ins w:id="267" w:author="伏木 雅(SB 渉外本部)" w:date="2022-10-31T15:04:00Z"/>
                <w:rFonts w:ascii="Arial" w:hAnsi="Arial"/>
                <w:sz w:val="18"/>
                <w:lang w:eastAsia="zh-CN"/>
              </w:rPr>
            </w:pPr>
            <w:ins w:id="268" w:author="伏木 雅(SB 渉外本部)" w:date="2022-10-31T15:04: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F2A1D82" w14:textId="450FB288" w:rsidR="009678E6" w:rsidRPr="00466417" w:rsidRDefault="009678E6" w:rsidP="009678E6">
            <w:pPr>
              <w:keepNext/>
              <w:keepLines/>
              <w:spacing w:after="0"/>
              <w:jc w:val="center"/>
              <w:rPr>
                <w:ins w:id="269" w:author="伏木 雅(SB 渉外本部)" w:date="2022-10-31T15:04:00Z"/>
                <w:rFonts w:ascii="Arial" w:hAnsi="Arial"/>
                <w:sz w:val="18"/>
                <w:lang w:eastAsia="zh-CN"/>
              </w:rPr>
            </w:pPr>
            <w:ins w:id="270" w:author="伏木 雅(SB 渉外本部)" w:date="2022-10-31T15:04: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4DBAE8C8" w14:textId="77777777" w:rsidR="009678E6" w:rsidRPr="00642518" w:rsidRDefault="009678E6" w:rsidP="009678E6">
            <w:pPr>
              <w:keepNext/>
              <w:keepLines/>
              <w:spacing w:after="0"/>
              <w:jc w:val="center"/>
              <w:rPr>
                <w:ins w:id="271" w:author="伏木 雅(SB 渉外本部)" w:date="2022-10-31T15:04:00Z"/>
                <w:rFonts w:ascii="Arial" w:hAnsi="Arial"/>
                <w:sz w:val="18"/>
                <w:lang w:eastAsia="zh-CN"/>
              </w:rPr>
            </w:pPr>
          </w:p>
        </w:tc>
      </w:tr>
      <w:tr w:rsidR="009678E6" w:rsidRPr="00642518" w14:paraId="2C0E6B84" w14:textId="77777777" w:rsidTr="00402CE7">
        <w:trPr>
          <w:trHeight w:val="187"/>
          <w:jc w:val="center"/>
          <w:ins w:id="272"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78CC5FA7" w14:textId="77777777" w:rsidR="009678E6" w:rsidRPr="00642518" w:rsidRDefault="009678E6" w:rsidP="009678E6">
            <w:pPr>
              <w:keepNext/>
              <w:keepLines/>
              <w:spacing w:after="0"/>
              <w:jc w:val="center"/>
              <w:rPr>
                <w:ins w:id="273"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7E80CE" w14:textId="77777777" w:rsidR="009678E6" w:rsidRPr="00642518" w:rsidRDefault="009678E6" w:rsidP="009678E6">
            <w:pPr>
              <w:keepNext/>
              <w:keepLines/>
              <w:spacing w:after="0"/>
              <w:jc w:val="center"/>
              <w:rPr>
                <w:ins w:id="274"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0317C" w14:textId="0640E087" w:rsidR="009678E6" w:rsidRPr="00466417" w:rsidRDefault="009678E6" w:rsidP="009678E6">
            <w:pPr>
              <w:keepNext/>
              <w:keepLines/>
              <w:spacing w:after="0"/>
              <w:jc w:val="center"/>
              <w:rPr>
                <w:ins w:id="275" w:author="伏木 雅(SB 渉外本部)" w:date="2022-10-31T15:04:00Z"/>
                <w:rFonts w:ascii="Arial" w:hAnsi="Arial"/>
                <w:sz w:val="18"/>
                <w:lang w:eastAsia="zh-CN"/>
              </w:rPr>
            </w:pPr>
            <w:ins w:id="276" w:author="伏木 雅(SB 渉外本部)" w:date="2022-10-31T15:0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91722EF" w14:textId="00DF5B96" w:rsidR="009678E6" w:rsidRPr="00466417" w:rsidRDefault="009678E6" w:rsidP="009678E6">
            <w:pPr>
              <w:keepNext/>
              <w:keepLines/>
              <w:spacing w:after="0"/>
              <w:jc w:val="center"/>
              <w:rPr>
                <w:ins w:id="277" w:author="伏木 雅(SB 渉外本部)" w:date="2022-10-31T15:04:00Z"/>
                <w:rFonts w:ascii="Arial" w:hAnsi="Arial"/>
                <w:sz w:val="18"/>
                <w:lang w:eastAsia="zh-CN"/>
              </w:rPr>
            </w:pPr>
            <w:ins w:id="278" w:author="伏木 雅(SB 渉外本部)" w:date="2022-10-31T15:06: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7A41034" w14:textId="77777777" w:rsidR="009678E6" w:rsidRPr="00642518" w:rsidRDefault="009678E6" w:rsidP="009678E6">
            <w:pPr>
              <w:keepNext/>
              <w:keepLines/>
              <w:spacing w:after="0"/>
              <w:jc w:val="center"/>
              <w:rPr>
                <w:ins w:id="279" w:author="伏木 雅(SB 渉外本部)" w:date="2022-10-31T15:04:00Z"/>
                <w:rFonts w:ascii="Arial" w:hAnsi="Arial"/>
                <w:sz w:val="18"/>
                <w:lang w:eastAsia="zh-CN"/>
              </w:rPr>
            </w:pPr>
          </w:p>
        </w:tc>
      </w:tr>
      <w:tr w:rsidR="009678E6" w:rsidRPr="00642518" w14:paraId="4AEF9A21" w14:textId="77777777" w:rsidTr="004873F7">
        <w:trPr>
          <w:trHeight w:val="187"/>
          <w:jc w:val="center"/>
          <w:ins w:id="280" w:author="伏木 雅(SB 渉外本部)" w:date="2022-10-31T15:04:00Z"/>
        </w:trPr>
        <w:tc>
          <w:tcPr>
            <w:tcW w:w="2534" w:type="dxa"/>
            <w:tcBorders>
              <w:top w:val="nil"/>
              <w:left w:val="single" w:sz="4" w:space="0" w:color="auto"/>
              <w:bottom w:val="single" w:sz="4" w:space="0" w:color="auto"/>
              <w:right w:val="single" w:sz="4" w:space="0" w:color="auto"/>
            </w:tcBorders>
            <w:shd w:val="clear" w:color="auto" w:fill="auto"/>
          </w:tcPr>
          <w:p w14:paraId="320EACC4" w14:textId="77777777" w:rsidR="009678E6" w:rsidRPr="00642518" w:rsidRDefault="009678E6" w:rsidP="009678E6">
            <w:pPr>
              <w:keepNext/>
              <w:keepLines/>
              <w:spacing w:after="0"/>
              <w:jc w:val="center"/>
              <w:rPr>
                <w:ins w:id="281" w:author="伏木 雅(SB 渉外本部)" w:date="2022-10-31T15:0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06B8C9" w14:textId="77777777" w:rsidR="009678E6" w:rsidRPr="00642518" w:rsidRDefault="009678E6" w:rsidP="009678E6">
            <w:pPr>
              <w:keepNext/>
              <w:keepLines/>
              <w:spacing w:after="0"/>
              <w:jc w:val="center"/>
              <w:rPr>
                <w:ins w:id="282"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BF234" w14:textId="49B4FF3A" w:rsidR="009678E6" w:rsidRPr="00466417" w:rsidRDefault="009678E6" w:rsidP="009678E6">
            <w:pPr>
              <w:keepNext/>
              <w:keepLines/>
              <w:spacing w:after="0"/>
              <w:jc w:val="center"/>
              <w:rPr>
                <w:ins w:id="283" w:author="伏木 雅(SB 渉外本部)" w:date="2022-10-31T15:04:00Z"/>
                <w:rFonts w:ascii="Arial" w:hAnsi="Arial"/>
                <w:sz w:val="18"/>
                <w:lang w:eastAsia="zh-CN"/>
              </w:rPr>
            </w:pPr>
            <w:ins w:id="284" w:author="伏木 雅(SB 渉外本部)" w:date="2022-10-31T15:0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AB7800B" w14:textId="3FB0310F" w:rsidR="009678E6" w:rsidRPr="00466417" w:rsidRDefault="009678E6" w:rsidP="009678E6">
            <w:pPr>
              <w:keepNext/>
              <w:keepLines/>
              <w:spacing w:after="0"/>
              <w:jc w:val="center"/>
              <w:rPr>
                <w:ins w:id="285" w:author="伏木 雅(SB 渉外本部)" w:date="2022-10-31T15:04:00Z"/>
                <w:rFonts w:ascii="Arial" w:hAnsi="Arial"/>
                <w:sz w:val="18"/>
                <w:lang w:eastAsia="zh-CN"/>
              </w:rPr>
            </w:pPr>
            <w:ins w:id="286" w:author="伏木 雅(SB 渉外本部)" w:date="2022-10-31T15:04:00Z">
              <w:r w:rsidRPr="00466417">
                <w:rPr>
                  <w:rFonts w:ascii="Arial" w:hAnsi="Arial" w:hint="eastAsia"/>
                  <w:sz w:val="18"/>
                  <w:lang w:eastAsia="zh-CN"/>
                </w:rPr>
                <w:t>5</w:t>
              </w:r>
              <w:r w:rsidRPr="00466417">
                <w:rPr>
                  <w:rFonts w:ascii="Arial" w:hAnsi="Arial"/>
                  <w:sz w:val="18"/>
                  <w:lang w:eastAsia="zh-CN"/>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4CB806F4" w14:textId="77777777" w:rsidR="009678E6" w:rsidRPr="00642518" w:rsidRDefault="009678E6" w:rsidP="009678E6">
            <w:pPr>
              <w:keepNext/>
              <w:keepLines/>
              <w:spacing w:after="0"/>
              <w:jc w:val="center"/>
              <w:rPr>
                <w:ins w:id="287" w:author="伏木 雅(SB 渉外本部)" w:date="2022-10-31T15:04:00Z"/>
                <w:rFonts w:ascii="Arial" w:hAnsi="Arial"/>
                <w:sz w:val="18"/>
                <w:lang w:eastAsia="zh-CN"/>
              </w:rPr>
            </w:pPr>
          </w:p>
        </w:tc>
      </w:tr>
      <w:tr w:rsidR="009678E6" w:rsidRPr="00642518" w14:paraId="36C5586D" w14:textId="77777777" w:rsidTr="00402CE7">
        <w:trPr>
          <w:trHeight w:val="187"/>
          <w:jc w:val="center"/>
          <w:ins w:id="288"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746DF41B" w14:textId="7B789B5E" w:rsidR="009678E6" w:rsidRPr="00642518" w:rsidRDefault="009678E6" w:rsidP="009678E6">
            <w:pPr>
              <w:keepNext/>
              <w:keepLines/>
              <w:spacing w:after="0"/>
              <w:jc w:val="center"/>
              <w:rPr>
                <w:ins w:id="289" w:author="伏木 雅(SB 渉外本部)" w:date="2022-10-31T15:04:00Z"/>
                <w:rFonts w:ascii="Arial" w:hAnsi="Arial"/>
                <w:sz w:val="18"/>
                <w:lang w:eastAsia="zh-CN"/>
              </w:rPr>
            </w:pPr>
            <w:ins w:id="290" w:author="伏木 雅(SB 渉外本部)" w:date="2022-10-31T15:04: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ins>
            <w:ins w:id="291" w:author="伏木 雅(SB 渉外本部)" w:date="2022-10-31T15:06:00Z">
              <w:r>
                <w:rPr>
                  <w:rFonts w:ascii="Arial" w:hAnsi="Arial"/>
                  <w:sz w:val="18"/>
                  <w:lang w:eastAsia="zh-CN"/>
                </w:rPr>
                <w:t>(2</w:t>
              </w:r>
            </w:ins>
            <w:ins w:id="292" w:author="伏木 雅(SB 渉外本部)" w:date="2022-10-31T15:04:00Z">
              <w:r w:rsidRPr="00466417">
                <w:rPr>
                  <w:rFonts w:ascii="Arial" w:hAnsi="Arial"/>
                  <w:sz w:val="18"/>
                  <w:lang w:eastAsia="zh-CN"/>
                </w:rPr>
                <w:t>A</w:t>
              </w:r>
            </w:ins>
            <w:ins w:id="293" w:author="伏木 雅(SB 渉外本部)" w:date="2022-10-31T15:06:00Z">
              <w:r>
                <w:rPr>
                  <w:rFonts w:ascii="Arial" w:hAnsi="Arial"/>
                  <w:sz w:val="18"/>
                  <w:lang w:eastAsia="zh-CN"/>
                </w:rPr>
                <w:t>)</w:t>
              </w:r>
            </w:ins>
            <w:ins w:id="294" w:author="伏木 雅(SB 渉外本部)" w:date="2022-10-31T15:04:00Z">
              <w:r w:rsidRPr="00466417">
                <w:rPr>
                  <w:rFonts w:ascii="Arial" w:hAnsi="Arial"/>
                  <w:sz w:val="18"/>
                  <w:lang w:eastAsia="zh-CN"/>
                </w:rPr>
                <w:t>-n257G</w:t>
              </w:r>
            </w:ins>
          </w:p>
        </w:tc>
        <w:tc>
          <w:tcPr>
            <w:tcW w:w="2511" w:type="dxa"/>
            <w:tcBorders>
              <w:top w:val="nil"/>
              <w:left w:val="single" w:sz="4" w:space="0" w:color="auto"/>
              <w:bottom w:val="nil"/>
              <w:right w:val="single" w:sz="4" w:space="0" w:color="auto"/>
            </w:tcBorders>
            <w:shd w:val="clear" w:color="auto" w:fill="auto"/>
          </w:tcPr>
          <w:p w14:paraId="22BC27E3" w14:textId="45F1FD08" w:rsidR="009678E6" w:rsidRDefault="009678E6" w:rsidP="009678E6">
            <w:pPr>
              <w:keepNext/>
              <w:keepLines/>
              <w:spacing w:after="0"/>
              <w:jc w:val="center"/>
              <w:rPr>
                <w:ins w:id="295" w:author="伏木 雅(SB 渉外本部)" w:date="2022-10-31T15:22:00Z"/>
                <w:rFonts w:ascii="Arial" w:hAnsi="Arial"/>
                <w:sz w:val="18"/>
                <w:lang w:eastAsia="zh-CN"/>
              </w:rPr>
            </w:pPr>
            <w:ins w:id="296" w:author="伏木 雅(SB 渉外本部)" w:date="2022-10-31T15:22:00Z">
              <w:r>
                <w:rPr>
                  <w:rFonts w:ascii="Arial" w:hAnsi="Arial"/>
                  <w:sz w:val="18"/>
                  <w:lang w:eastAsia="zh-CN"/>
                </w:rPr>
                <w:t>CA_n1A-n41A</w:t>
              </w:r>
            </w:ins>
          </w:p>
          <w:p w14:paraId="2752EEEE" w14:textId="77777777" w:rsidR="009678E6" w:rsidRDefault="009678E6" w:rsidP="009678E6">
            <w:pPr>
              <w:keepNext/>
              <w:keepLines/>
              <w:spacing w:after="0"/>
              <w:jc w:val="center"/>
              <w:rPr>
                <w:ins w:id="297" w:author="伏木 雅(SB 渉外本部)" w:date="2022-10-31T15:22:00Z"/>
                <w:rFonts w:ascii="Arial" w:hAnsi="Arial"/>
                <w:sz w:val="18"/>
                <w:lang w:eastAsia="ja-JP"/>
              </w:rPr>
            </w:pPr>
            <w:ins w:id="298" w:author="伏木 雅(SB 渉外本部)" w:date="2022-10-31T15:22:00Z">
              <w:r>
                <w:rPr>
                  <w:rFonts w:ascii="Arial" w:hAnsi="Arial" w:hint="eastAsia"/>
                  <w:sz w:val="18"/>
                  <w:lang w:eastAsia="ja-JP"/>
                </w:rPr>
                <w:t>C</w:t>
              </w:r>
              <w:r>
                <w:rPr>
                  <w:rFonts w:ascii="Arial" w:hAnsi="Arial"/>
                  <w:sz w:val="18"/>
                  <w:lang w:eastAsia="ja-JP"/>
                </w:rPr>
                <w:t>A_n1A-n77A</w:t>
              </w:r>
            </w:ins>
          </w:p>
          <w:p w14:paraId="33A4F488" w14:textId="77777777" w:rsidR="009678E6" w:rsidRDefault="009678E6" w:rsidP="009678E6">
            <w:pPr>
              <w:keepNext/>
              <w:keepLines/>
              <w:spacing w:after="0"/>
              <w:jc w:val="center"/>
              <w:rPr>
                <w:ins w:id="299" w:author="伏木 雅(SB 渉外本部)" w:date="2022-10-31T15:22:00Z"/>
                <w:rFonts w:ascii="Arial" w:hAnsi="Arial"/>
                <w:sz w:val="18"/>
                <w:lang w:eastAsia="ja-JP"/>
              </w:rPr>
            </w:pPr>
            <w:ins w:id="300" w:author="伏木 雅(SB 渉外本部)" w:date="2022-10-31T15:22:00Z">
              <w:r>
                <w:rPr>
                  <w:rFonts w:ascii="Arial" w:hAnsi="Arial" w:hint="eastAsia"/>
                  <w:sz w:val="18"/>
                  <w:lang w:eastAsia="ja-JP"/>
                </w:rPr>
                <w:t>C</w:t>
              </w:r>
              <w:r>
                <w:rPr>
                  <w:rFonts w:ascii="Arial" w:hAnsi="Arial"/>
                  <w:sz w:val="18"/>
                  <w:lang w:eastAsia="ja-JP"/>
                </w:rPr>
                <w:t>A_n1A-n257A</w:t>
              </w:r>
            </w:ins>
          </w:p>
          <w:p w14:paraId="5A45D79A" w14:textId="77777777" w:rsidR="009678E6" w:rsidRDefault="009678E6" w:rsidP="009678E6">
            <w:pPr>
              <w:keepNext/>
              <w:keepLines/>
              <w:spacing w:after="0"/>
              <w:jc w:val="center"/>
              <w:rPr>
                <w:ins w:id="301" w:author="伏木 雅(SB 渉外本部)" w:date="2022-10-31T15:22:00Z"/>
                <w:rFonts w:ascii="Arial" w:hAnsi="Arial"/>
                <w:sz w:val="18"/>
                <w:lang w:eastAsia="ja-JP"/>
              </w:rPr>
            </w:pPr>
            <w:ins w:id="302" w:author="伏木 雅(SB 渉外本部)" w:date="2022-10-31T15:22:00Z">
              <w:r>
                <w:rPr>
                  <w:rFonts w:ascii="Arial" w:hAnsi="Arial" w:hint="eastAsia"/>
                  <w:sz w:val="18"/>
                  <w:lang w:eastAsia="ja-JP"/>
                </w:rPr>
                <w:t>C</w:t>
              </w:r>
              <w:r>
                <w:rPr>
                  <w:rFonts w:ascii="Arial" w:hAnsi="Arial"/>
                  <w:sz w:val="18"/>
                  <w:lang w:eastAsia="ja-JP"/>
                </w:rPr>
                <w:t>A_n1A-n257G</w:t>
              </w:r>
            </w:ins>
          </w:p>
          <w:p w14:paraId="446D12C0" w14:textId="77777777" w:rsidR="009678E6" w:rsidRDefault="009678E6" w:rsidP="009678E6">
            <w:pPr>
              <w:keepNext/>
              <w:keepLines/>
              <w:spacing w:after="0"/>
              <w:jc w:val="center"/>
              <w:rPr>
                <w:ins w:id="303" w:author="伏木 雅(SB 渉外本部)" w:date="2022-10-31T15:22:00Z"/>
                <w:rFonts w:ascii="Arial" w:hAnsi="Arial"/>
                <w:sz w:val="18"/>
                <w:lang w:eastAsia="ja-JP"/>
              </w:rPr>
            </w:pPr>
            <w:ins w:id="304" w:author="伏木 雅(SB 渉外本部)" w:date="2022-10-31T15:22:00Z">
              <w:r>
                <w:rPr>
                  <w:rFonts w:ascii="Arial" w:hAnsi="Arial" w:hint="eastAsia"/>
                  <w:sz w:val="18"/>
                  <w:lang w:eastAsia="ja-JP"/>
                </w:rPr>
                <w:t>C</w:t>
              </w:r>
              <w:r>
                <w:rPr>
                  <w:rFonts w:ascii="Arial" w:hAnsi="Arial"/>
                  <w:sz w:val="18"/>
                  <w:lang w:eastAsia="ja-JP"/>
                </w:rPr>
                <w:t>A_n41A-n77A</w:t>
              </w:r>
            </w:ins>
          </w:p>
          <w:p w14:paraId="2775277E" w14:textId="77777777" w:rsidR="009678E6" w:rsidRDefault="009678E6" w:rsidP="009678E6">
            <w:pPr>
              <w:keepNext/>
              <w:keepLines/>
              <w:spacing w:after="0"/>
              <w:jc w:val="center"/>
              <w:rPr>
                <w:ins w:id="305" w:author="伏木 雅(SB 渉外本部)" w:date="2022-10-31T15:22:00Z"/>
                <w:rFonts w:ascii="Arial" w:hAnsi="Arial"/>
                <w:sz w:val="18"/>
                <w:lang w:eastAsia="ja-JP"/>
              </w:rPr>
            </w:pPr>
            <w:ins w:id="306" w:author="伏木 雅(SB 渉外本部)" w:date="2022-10-31T15:22:00Z">
              <w:r>
                <w:rPr>
                  <w:rFonts w:ascii="Arial" w:hAnsi="Arial" w:hint="eastAsia"/>
                  <w:sz w:val="18"/>
                  <w:lang w:eastAsia="ja-JP"/>
                </w:rPr>
                <w:t>C</w:t>
              </w:r>
              <w:r>
                <w:rPr>
                  <w:rFonts w:ascii="Arial" w:hAnsi="Arial"/>
                  <w:sz w:val="18"/>
                  <w:lang w:eastAsia="ja-JP"/>
                </w:rPr>
                <w:t>A_n41A-n257A</w:t>
              </w:r>
            </w:ins>
          </w:p>
          <w:p w14:paraId="5478DB26" w14:textId="77777777" w:rsidR="009678E6" w:rsidRDefault="009678E6" w:rsidP="009678E6">
            <w:pPr>
              <w:keepNext/>
              <w:keepLines/>
              <w:spacing w:after="0"/>
              <w:jc w:val="center"/>
              <w:rPr>
                <w:ins w:id="307" w:author="伏木 雅(SB 渉外本部)" w:date="2022-10-31T15:22:00Z"/>
                <w:rFonts w:ascii="Arial" w:hAnsi="Arial"/>
                <w:sz w:val="18"/>
                <w:lang w:eastAsia="ja-JP"/>
              </w:rPr>
            </w:pPr>
            <w:ins w:id="308" w:author="伏木 雅(SB 渉外本部)" w:date="2022-10-31T15:22:00Z">
              <w:r>
                <w:rPr>
                  <w:rFonts w:ascii="Arial" w:hAnsi="Arial" w:hint="eastAsia"/>
                  <w:sz w:val="18"/>
                  <w:lang w:eastAsia="ja-JP"/>
                </w:rPr>
                <w:t>C</w:t>
              </w:r>
              <w:r>
                <w:rPr>
                  <w:rFonts w:ascii="Arial" w:hAnsi="Arial"/>
                  <w:sz w:val="18"/>
                  <w:lang w:eastAsia="ja-JP"/>
                </w:rPr>
                <w:t>A_n41A-n257G</w:t>
              </w:r>
            </w:ins>
          </w:p>
          <w:p w14:paraId="3B7C1A7F" w14:textId="77777777" w:rsidR="009678E6" w:rsidRDefault="009678E6" w:rsidP="009678E6">
            <w:pPr>
              <w:keepNext/>
              <w:keepLines/>
              <w:spacing w:after="0"/>
              <w:jc w:val="center"/>
              <w:rPr>
                <w:ins w:id="309" w:author="伏木 雅(SB 渉外本部)" w:date="2022-10-31T15:22:00Z"/>
                <w:rFonts w:ascii="Arial" w:hAnsi="Arial"/>
                <w:sz w:val="18"/>
                <w:lang w:eastAsia="ja-JP"/>
              </w:rPr>
            </w:pPr>
            <w:ins w:id="310" w:author="伏木 雅(SB 渉外本部)" w:date="2022-10-31T15:22:00Z">
              <w:r>
                <w:rPr>
                  <w:rFonts w:ascii="Arial" w:hAnsi="Arial" w:hint="eastAsia"/>
                  <w:sz w:val="18"/>
                  <w:lang w:eastAsia="ja-JP"/>
                </w:rPr>
                <w:t>C</w:t>
              </w:r>
              <w:r>
                <w:rPr>
                  <w:rFonts w:ascii="Arial" w:hAnsi="Arial"/>
                  <w:sz w:val="18"/>
                  <w:lang w:eastAsia="ja-JP"/>
                </w:rPr>
                <w:t>A_n77A-n257A</w:t>
              </w:r>
            </w:ins>
          </w:p>
          <w:p w14:paraId="393AACF1" w14:textId="23113DE0" w:rsidR="009678E6" w:rsidRPr="00642518" w:rsidRDefault="009678E6" w:rsidP="009678E6">
            <w:pPr>
              <w:keepNext/>
              <w:keepLines/>
              <w:spacing w:after="0"/>
              <w:jc w:val="center"/>
              <w:rPr>
                <w:ins w:id="311" w:author="伏木 雅(SB 渉外本部)" w:date="2022-10-31T15:04:00Z"/>
                <w:rFonts w:ascii="Arial" w:hAnsi="Arial"/>
                <w:sz w:val="18"/>
                <w:lang w:eastAsia="zh-CN"/>
              </w:rPr>
            </w:pPr>
            <w:ins w:id="312" w:author="伏木 雅(SB 渉外本部)" w:date="2022-10-31T15:22:00Z">
              <w:r>
                <w:rPr>
                  <w:rFonts w:ascii="Arial" w:hAnsi="Arial" w:hint="eastAsia"/>
                  <w:sz w:val="18"/>
                  <w:lang w:eastAsia="ja-JP"/>
                </w:rPr>
                <w:t>C</w:t>
              </w:r>
              <w:r>
                <w:rPr>
                  <w:rFonts w:ascii="Arial" w:hAnsi="Arial"/>
                  <w:sz w:val="18"/>
                  <w:lang w:eastAsia="ja-JP"/>
                </w:rPr>
                <w:t>A_n77A-n257G</w:t>
              </w:r>
            </w:ins>
          </w:p>
        </w:tc>
        <w:tc>
          <w:tcPr>
            <w:tcW w:w="1213" w:type="dxa"/>
            <w:tcBorders>
              <w:left w:val="single" w:sz="4" w:space="0" w:color="auto"/>
              <w:bottom w:val="single" w:sz="4" w:space="0" w:color="auto"/>
              <w:right w:val="single" w:sz="4" w:space="0" w:color="auto"/>
            </w:tcBorders>
          </w:tcPr>
          <w:p w14:paraId="1B095A37" w14:textId="447D4E1A" w:rsidR="009678E6" w:rsidRPr="00466417" w:rsidRDefault="009678E6" w:rsidP="009678E6">
            <w:pPr>
              <w:keepNext/>
              <w:keepLines/>
              <w:spacing w:after="0"/>
              <w:jc w:val="center"/>
              <w:rPr>
                <w:ins w:id="313" w:author="伏木 雅(SB 渉外本部)" w:date="2022-10-31T15:04:00Z"/>
                <w:rFonts w:ascii="Arial" w:hAnsi="Arial"/>
                <w:sz w:val="18"/>
                <w:lang w:eastAsia="zh-CN"/>
              </w:rPr>
            </w:pPr>
            <w:ins w:id="314" w:author="伏木 雅(SB 渉外本部)" w:date="2022-10-31T15:04: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0D6C074" w14:textId="162A0CAC" w:rsidR="009678E6" w:rsidRPr="00466417" w:rsidRDefault="009678E6" w:rsidP="009678E6">
            <w:pPr>
              <w:keepNext/>
              <w:keepLines/>
              <w:spacing w:after="0"/>
              <w:jc w:val="center"/>
              <w:rPr>
                <w:ins w:id="315" w:author="伏木 雅(SB 渉外本部)" w:date="2022-10-31T15:04:00Z"/>
                <w:rFonts w:ascii="Arial" w:hAnsi="Arial"/>
                <w:sz w:val="18"/>
                <w:lang w:eastAsia="zh-CN"/>
              </w:rPr>
            </w:pPr>
            <w:ins w:id="316" w:author="伏木 雅(SB 渉外本部)" w:date="2022-10-31T15:04: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nil"/>
              <w:left w:val="single" w:sz="4" w:space="0" w:color="auto"/>
              <w:bottom w:val="nil"/>
              <w:right w:val="single" w:sz="4" w:space="0" w:color="auto"/>
            </w:tcBorders>
            <w:shd w:val="clear" w:color="auto" w:fill="auto"/>
          </w:tcPr>
          <w:p w14:paraId="59A1FF20" w14:textId="6634D210" w:rsidR="009678E6" w:rsidRPr="00642518" w:rsidRDefault="009678E6" w:rsidP="009678E6">
            <w:pPr>
              <w:keepNext/>
              <w:keepLines/>
              <w:spacing w:after="0"/>
              <w:jc w:val="center"/>
              <w:rPr>
                <w:ins w:id="317" w:author="伏木 雅(SB 渉外本部)" w:date="2022-10-31T15:04:00Z"/>
                <w:rFonts w:ascii="Arial" w:hAnsi="Arial"/>
                <w:sz w:val="18"/>
                <w:lang w:eastAsia="zh-CN"/>
              </w:rPr>
            </w:pPr>
            <w:ins w:id="318" w:author="伏木 雅(SB 渉外本部)" w:date="2022-10-31T15:04:00Z">
              <w:r w:rsidRPr="00466417">
                <w:rPr>
                  <w:rFonts w:ascii="Arial" w:hAnsi="Arial" w:hint="eastAsia"/>
                  <w:sz w:val="18"/>
                  <w:lang w:eastAsia="zh-CN"/>
                </w:rPr>
                <w:t>0</w:t>
              </w:r>
            </w:ins>
          </w:p>
        </w:tc>
      </w:tr>
      <w:tr w:rsidR="009678E6" w:rsidRPr="00642518" w14:paraId="1B4965B9" w14:textId="77777777" w:rsidTr="00402CE7">
        <w:trPr>
          <w:trHeight w:val="187"/>
          <w:jc w:val="center"/>
          <w:ins w:id="319"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578A2A5B" w14:textId="77777777" w:rsidR="009678E6" w:rsidRPr="00642518" w:rsidRDefault="009678E6" w:rsidP="009678E6">
            <w:pPr>
              <w:keepNext/>
              <w:keepLines/>
              <w:spacing w:after="0"/>
              <w:jc w:val="center"/>
              <w:rPr>
                <w:ins w:id="320"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87C065" w14:textId="77777777" w:rsidR="009678E6" w:rsidRPr="00642518" w:rsidRDefault="009678E6" w:rsidP="009678E6">
            <w:pPr>
              <w:keepNext/>
              <w:keepLines/>
              <w:spacing w:after="0"/>
              <w:jc w:val="center"/>
              <w:rPr>
                <w:ins w:id="321"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ECCCA3" w14:textId="136B96C4" w:rsidR="009678E6" w:rsidRPr="00466417" w:rsidRDefault="009678E6" w:rsidP="009678E6">
            <w:pPr>
              <w:keepNext/>
              <w:keepLines/>
              <w:spacing w:after="0"/>
              <w:jc w:val="center"/>
              <w:rPr>
                <w:ins w:id="322" w:author="伏木 雅(SB 渉外本部)" w:date="2022-10-31T15:04:00Z"/>
                <w:rFonts w:ascii="Arial" w:hAnsi="Arial"/>
                <w:sz w:val="18"/>
                <w:lang w:eastAsia="zh-CN"/>
              </w:rPr>
            </w:pPr>
            <w:ins w:id="323" w:author="伏木 雅(SB 渉外本部)" w:date="2022-10-31T15:04: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B738346" w14:textId="2183A6B6" w:rsidR="009678E6" w:rsidRPr="00466417" w:rsidRDefault="009678E6" w:rsidP="009678E6">
            <w:pPr>
              <w:keepNext/>
              <w:keepLines/>
              <w:spacing w:after="0"/>
              <w:jc w:val="center"/>
              <w:rPr>
                <w:ins w:id="324" w:author="伏木 雅(SB 渉外本部)" w:date="2022-10-31T15:04:00Z"/>
                <w:rFonts w:ascii="Arial" w:hAnsi="Arial"/>
                <w:sz w:val="18"/>
                <w:lang w:eastAsia="zh-CN"/>
              </w:rPr>
            </w:pPr>
            <w:ins w:id="325" w:author="伏木 雅(SB 渉外本部)" w:date="2022-10-31T15:04: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597FEA39" w14:textId="77777777" w:rsidR="009678E6" w:rsidRPr="00642518" w:rsidRDefault="009678E6" w:rsidP="009678E6">
            <w:pPr>
              <w:keepNext/>
              <w:keepLines/>
              <w:spacing w:after="0"/>
              <w:jc w:val="center"/>
              <w:rPr>
                <w:ins w:id="326" w:author="伏木 雅(SB 渉外本部)" w:date="2022-10-31T15:04:00Z"/>
                <w:rFonts w:ascii="Arial" w:hAnsi="Arial"/>
                <w:sz w:val="18"/>
                <w:lang w:eastAsia="zh-CN"/>
              </w:rPr>
            </w:pPr>
          </w:p>
        </w:tc>
      </w:tr>
      <w:tr w:rsidR="009678E6" w:rsidRPr="00642518" w14:paraId="3E202565" w14:textId="77777777" w:rsidTr="00402CE7">
        <w:trPr>
          <w:trHeight w:val="187"/>
          <w:jc w:val="center"/>
          <w:ins w:id="327"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7373CAA6" w14:textId="77777777" w:rsidR="009678E6" w:rsidRPr="00642518" w:rsidRDefault="009678E6" w:rsidP="009678E6">
            <w:pPr>
              <w:keepNext/>
              <w:keepLines/>
              <w:spacing w:after="0"/>
              <w:jc w:val="center"/>
              <w:rPr>
                <w:ins w:id="328"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324102" w14:textId="77777777" w:rsidR="009678E6" w:rsidRPr="00642518" w:rsidRDefault="009678E6" w:rsidP="009678E6">
            <w:pPr>
              <w:keepNext/>
              <w:keepLines/>
              <w:spacing w:after="0"/>
              <w:jc w:val="center"/>
              <w:rPr>
                <w:ins w:id="329"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F4C98F" w14:textId="529F4EDC" w:rsidR="009678E6" w:rsidRPr="00466417" w:rsidRDefault="009678E6" w:rsidP="009678E6">
            <w:pPr>
              <w:keepNext/>
              <w:keepLines/>
              <w:spacing w:after="0"/>
              <w:jc w:val="center"/>
              <w:rPr>
                <w:ins w:id="330" w:author="伏木 雅(SB 渉外本部)" w:date="2022-10-31T15:04:00Z"/>
                <w:rFonts w:ascii="Arial" w:hAnsi="Arial"/>
                <w:sz w:val="18"/>
                <w:lang w:eastAsia="zh-CN"/>
              </w:rPr>
            </w:pPr>
            <w:ins w:id="331" w:author="伏木 雅(SB 渉外本部)" w:date="2022-10-31T15:0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FE55900" w14:textId="0E6F9163" w:rsidR="009678E6" w:rsidRPr="00466417" w:rsidRDefault="009678E6" w:rsidP="009678E6">
            <w:pPr>
              <w:keepNext/>
              <w:keepLines/>
              <w:spacing w:after="0"/>
              <w:jc w:val="center"/>
              <w:rPr>
                <w:ins w:id="332" w:author="伏木 雅(SB 渉外本部)" w:date="2022-10-31T15:04:00Z"/>
                <w:rFonts w:ascii="Arial" w:hAnsi="Arial"/>
                <w:sz w:val="18"/>
                <w:lang w:eastAsia="zh-CN"/>
              </w:rPr>
            </w:pPr>
            <w:ins w:id="333" w:author="伏木 雅(SB 渉外本部)" w:date="2022-10-31T15:06: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C943E1F" w14:textId="77777777" w:rsidR="009678E6" w:rsidRPr="00642518" w:rsidRDefault="009678E6" w:rsidP="009678E6">
            <w:pPr>
              <w:keepNext/>
              <w:keepLines/>
              <w:spacing w:after="0"/>
              <w:jc w:val="center"/>
              <w:rPr>
                <w:ins w:id="334" w:author="伏木 雅(SB 渉外本部)" w:date="2022-10-31T15:04:00Z"/>
                <w:rFonts w:ascii="Arial" w:hAnsi="Arial"/>
                <w:sz w:val="18"/>
                <w:lang w:eastAsia="zh-CN"/>
              </w:rPr>
            </w:pPr>
          </w:p>
        </w:tc>
      </w:tr>
      <w:tr w:rsidR="009678E6" w:rsidRPr="00642518" w14:paraId="4DA96BB1" w14:textId="77777777" w:rsidTr="004873F7">
        <w:trPr>
          <w:trHeight w:val="187"/>
          <w:jc w:val="center"/>
          <w:ins w:id="335" w:author="伏木 雅(SB 渉外本部)" w:date="2022-10-31T15:04:00Z"/>
        </w:trPr>
        <w:tc>
          <w:tcPr>
            <w:tcW w:w="2534" w:type="dxa"/>
            <w:tcBorders>
              <w:top w:val="nil"/>
              <w:left w:val="single" w:sz="4" w:space="0" w:color="auto"/>
              <w:bottom w:val="single" w:sz="4" w:space="0" w:color="auto"/>
              <w:right w:val="single" w:sz="4" w:space="0" w:color="auto"/>
            </w:tcBorders>
            <w:shd w:val="clear" w:color="auto" w:fill="auto"/>
          </w:tcPr>
          <w:p w14:paraId="2B2B4DBF" w14:textId="77777777" w:rsidR="009678E6" w:rsidRPr="00642518" w:rsidRDefault="009678E6" w:rsidP="009678E6">
            <w:pPr>
              <w:keepNext/>
              <w:keepLines/>
              <w:spacing w:after="0"/>
              <w:jc w:val="center"/>
              <w:rPr>
                <w:ins w:id="336" w:author="伏木 雅(SB 渉外本部)" w:date="2022-10-31T15:0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526258" w14:textId="77777777" w:rsidR="009678E6" w:rsidRPr="00642518" w:rsidRDefault="009678E6" w:rsidP="009678E6">
            <w:pPr>
              <w:keepNext/>
              <w:keepLines/>
              <w:spacing w:after="0"/>
              <w:jc w:val="center"/>
              <w:rPr>
                <w:ins w:id="337"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938828" w14:textId="77D51A9C" w:rsidR="009678E6" w:rsidRPr="00466417" w:rsidRDefault="009678E6" w:rsidP="009678E6">
            <w:pPr>
              <w:keepNext/>
              <w:keepLines/>
              <w:spacing w:after="0"/>
              <w:jc w:val="center"/>
              <w:rPr>
                <w:ins w:id="338" w:author="伏木 雅(SB 渉外本部)" w:date="2022-10-31T15:04:00Z"/>
                <w:rFonts w:ascii="Arial" w:hAnsi="Arial"/>
                <w:sz w:val="18"/>
                <w:lang w:eastAsia="zh-CN"/>
              </w:rPr>
            </w:pPr>
            <w:ins w:id="339" w:author="伏木 雅(SB 渉外本部)" w:date="2022-10-31T15:0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CDB5D98" w14:textId="456AC53D" w:rsidR="009678E6" w:rsidRPr="00466417" w:rsidRDefault="009678E6" w:rsidP="009678E6">
            <w:pPr>
              <w:keepNext/>
              <w:keepLines/>
              <w:spacing w:after="0"/>
              <w:jc w:val="center"/>
              <w:rPr>
                <w:ins w:id="340" w:author="伏木 雅(SB 渉外本部)" w:date="2022-10-31T15:04:00Z"/>
                <w:rFonts w:ascii="Arial" w:hAnsi="Arial"/>
                <w:sz w:val="18"/>
                <w:lang w:eastAsia="zh-CN"/>
              </w:rPr>
            </w:pPr>
            <w:ins w:id="341" w:author="伏木 雅(SB 渉外本部)" w:date="2022-10-31T15:04:00Z">
              <w:r w:rsidRPr="00466417">
                <w:rPr>
                  <w:rFonts w:ascii="Arial" w:hAnsi="Arial" w:hint="eastAsia"/>
                  <w:sz w:val="18"/>
                  <w:lang w:eastAsia="zh-CN"/>
                </w:rPr>
                <w:t>C</w:t>
              </w:r>
              <w:r w:rsidRPr="00466417">
                <w:rPr>
                  <w:rFonts w:ascii="Arial"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76A25BD2" w14:textId="77777777" w:rsidR="009678E6" w:rsidRPr="00642518" w:rsidRDefault="009678E6" w:rsidP="009678E6">
            <w:pPr>
              <w:keepNext/>
              <w:keepLines/>
              <w:spacing w:after="0"/>
              <w:jc w:val="center"/>
              <w:rPr>
                <w:ins w:id="342" w:author="伏木 雅(SB 渉外本部)" w:date="2022-10-31T15:04:00Z"/>
                <w:rFonts w:ascii="Arial" w:hAnsi="Arial"/>
                <w:sz w:val="18"/>
                <w:lang w:eastAsia="zh-CN"/>
              </w:rPr>
            </w:pPr>
          </w:p>
        </w:tc>
      </w:tr>
      <w:tr w:rsidR="009678E6" w:rsidRPr="00642518" w14:paraId="57BC6370" w14:textId="77777777" w:rsidTr="00402CE7">
        <w:trPr>
          <w:trHeight w:val="187"/>
          <w:jc w:val="center"/>
          <w:ins w:id="343"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0B21534E" w14:textId="3CAE7A0F" w:rsidR="009678E6" w:rsidRPr="00642518" w:rsidRDefault="009678E6" w:rsidP="009678E6">
            <w:pPr>
              <w:keepNext/>
              <w:keepLines/>
              <w:spacing w:after="0"/>
              <w:jc w:val="center"/>
              <w:rPr>
                <w:ins w:id="344" w:author="伏木 雅(SB 渉外本部)" w:date="2022-10-31T15:04:00Z"/>
                <w:rFonts w:ascii="Arial" w:hAnsi="Arial"/>
                <w:sz w:val="18"/>
                <w:lang w:eastAsia="zh-CN"/>
              </w:rPr>
            </w:pPr>
            <w:ins w:id="345" w:author="伏木 雅(SB 渉外本部)" w:date="2022-10-31T15:04: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ins>
            <w:ins w:id="346" w:author="伏木 雅(SB 渉外本部)" w:date="2022-10-31T15:06:00Z">
              <w:r>
                <w:rPr>
                  <w:rFonts w:ascii="Arial" w:hAnsi="Arial"/>
                  <w:sz w:val="18"/>
                  <w:lang w:eastAsia="zh-CN"/>
                </w:rPr>
                <w:t>(2</w:t>
              </w:r>
            </w:ins>
            <w:ins w:id="347" w:author="伏木 雅(SB 渉外本部)" w:date="2022-10-31T15:04:00Z">
              <w:r w:rsidRPr="00466417">
                <w:rPr>
                  <w:rFonts w:ascii="Arial" w:hAnsi="Arial"/>
                  <w:sz w:val="18"/>
                  <w:lang w:eastAsia="zh-CN"/>
                </w:rPr>
                <w:t>A</w:t>
              </w:r>
            </w:ins>
            <w:ins w:id="348" w:author="伏木 雅(SB 渉外本部)" w:date="2022-10-31T15:06:00Z">
              <w:r>
                <w:rPr>
                  <w:rFonts w:ascii="Arial" w:hAnsi="Arial"/>
                  <w:sz w:val="18"/>
                  <w:lang w:eastAsia="zh-CN"/>
                </w:rPr>
                <w:t>)</w:t>
              </w:r>
            </w:ins>
            <w:ins w:id="349" w:author="伏木 雅(SB 渉外本部)" w:date="2022-10-31T15:04:00Z">
              <w:r w:rsidRPr="00466417">
                <w:rPr>
                  <w:rFonts w:ascii="Arial" w:hAnsi="Arial"/>
                  <w:sz w:val="18"/>
                  <w:lang w:eastAsia="zh-CN"/>
                </w:rPr>
                <w:t>-n257H</w:t>
              </w:r>
            </w:ins>
          </w:p>
        </w:tc>
        <w:tc>
          <w:tcPr>
            <w:tcW w:w="2511" w:type="dxa"/>
            <w:tcBorders>
              <w:top w:val="nil"/>
              <w:left w:val="single" w:sz="4" w:space="0" w:color="auto"/>
              <w:bottom w:val="nil"/>
              <w:right w:val="single" w:sz="4" w:space="0" w:color="auto"/>
            </w:tcBorders>
            <w:shd w:val="clear" w:color="auto" w:fill="auto"/>
          </w:tcPr>
          <w:p w14:paraId="677F75A4" w14:textId="6F84F020" w:rsidR="009678E6" w:rsidRDefault="009678E6" w:rsidP="009678E6">
            <w:pPr>
              <w:keepNext/>
              <w:keepLines/>
              <w:spacing w:after="0"/>
              <w:jc w:val="center"/>
              <w:rPr>
                <w:ins w:id="350" w:author="伏木 雅(SB 渉外本部)" w:date="2022-10-31T15:22:00Z"/>
                <w:rFonts w:ascii="Arial" w:hAnsi="Arial"/>
                <w:sz w:val="18"/>
                <w:lang w:eastAsia="zh-CN"/>
              </w:rPr>
            </w:pPr>
            <w:ins w:id="351" w:author="伏木 雅(SB 渉外本部)" w:date="2022-10-31T15:22:00Z">
              <w:r>
                <w:rPr>
                  <w:rFonts w:ascii="Arial" w:hAnsi="Arial"/>
                  <w:sz w:val="18"/>
                  <w:lang w:eastAsia="zh-CN"/>
                </w:rPr>
                <w:t>CA_n1A-n41A</w:t>
              </w:r>
            </w:ins>
          </w:p>
          <w:p w14:paraId="1FD1086B" w14:textId="77777777" w:rsidR="009678E6" w:rsidRDefault="009678E6" w:rsidP="009678E6">
            <w:pPr>
              <w:keepNext/>
              <w:keepLines/>
              <w:spacing w:after="0"/>
              <w:jc w:val="center"/>
              <w:rPr>
                <w:ins w:id="352" w:author="伏木 雅(SB 渉外本部)" w:date="2022-10-31T15:22:00Z"/>
                <w:rFonts w:ascii="Arial" w:hAnsi="Arial"/>
                <w:sz w:val="18"/>
                <w:lang w:eastAsia="ja-JP"/>
              </w:rPr>
            </w:pPr>
            <w:ins w:id="353" w:author="伏木 雅(SB 渉外本部)" w:date="2022-10-31T15:22:00Z">
              <w:r>
                <w:rPr>
                  <w:rFonts w:ascii="Arial" w:hAnsi="Arial" w:hint="eastAsia"/>
                  <w:sz w:val="18"/>
                  <w:lang w:eastAsia="ja-JP"/>
                </w:rPr>
                <w:t>C</w:t>
              </w:r>
              <w:r>
                <w:rPr>
                  <w:rFonts w:ascii="Arial" w:hAnsi="Arial"/>
                  <w:sz w:val="18"/>
                  <w:lang w:eastAsia="ja-JP"/>
                </w:rPr>
                <w:t>A_n1A-n77A</w:t>
              </w:r>
            </w:ins>
          </w:p>
          <w:p w14:paraId="313CC3AB" w14:textId="77777777" w:rsidR="009678E6" w:rsidRDefault="009678E6" w:rsidP="009678E6">
            <w:pPr>
              <w:keepNext/>
              <w:keepLines/>
              <w:spacing w:after="0"/>
              <w:jc w:val="center"/>
              <w:rPr>
                <w:ins w:id="354" w:author="伏木 雅(SB 渉外本部)" w:date="2022-10-31T15:22:00Z"/>
                <w:rFonts w:ascii="Arial" w:hAnsi="Arial"/>
                <w:sz w:val="18"/>
                <w:lang w:eastAsia="ja-JP"/>
              </w:rPr>
            </w:pPr>
            <w:ins w:id="355" w:author="伏木 雅(SB 渉外本部)" w:date="2022-10-31T15:22:00Z">
              <w:r>
                <w:rPr>
                  <w:rFonts w:ascii="Arial" w:hAnsi="Arial" w:hint="eastAsia"/>
                  <w:sz w:val="18"/>
                  <w:lang w:eastAsia="ja-JP"/>
                </w:rPr>
                <w:t>C</w:t>
              </w:r>
              <w:r>
                <w:rPr>
                  <w:rFonts w:ascii="Arial" w:hAnsi="Arial"/>
                  <w:sz w:val="18"/>
                  <w:lang w:eastAsia="ja-JP"/>
                </w:rPr>
                <w:t>A_n1A-n257A</w:t>
              </w:r>
            </w:ins>
          </w:p>
          <w:p w14:paraId="032B45F3" w14:textId="77777777" w:rsidR="009678E6" w:rsidRDefault="009678E6" w:rsidP="009678E6">
            <w:pPr>
              <w:keepNext/>
              <w:keepLines/>
              <w:spacing w:after="0"/>
              <w:jc w:val="center"/>
              <w:rPr>
                <w:ins w:id="356" w:author="伏木 雅(SB 渉外本部)" w:date="2022-10-31T15:22:00Z"/>
                <w:rFonts w:ascii="Arial" w:hAnsi="Arial"/>
                <w:sz w:val="18"/>
                <w:lang w:eastAsia="ja-JP"/>
              </w:rPr>
            </w:pPr>
            <w:ins w:id="357" w:author="伏木 雅(SB 渉外本部)" w:date="2022-10-31T15:22:00Z">
              <w:r>
                <w:rPr>
                  <w:rFonts w:ascii="Arial" w:hAnsi="Arial" w:hint="eastAsia"/>
                  <w:sz w:val="18"/>
                  <w:lang w:eastAsia="ja-JP"/>
                </w:rPr>
                <w:t>C</w:t>
              </w:r>
              <w:r>
                <w:rPr>
                  <w:rFonts w:ascii="Arial" w:hAnsi="Arial"/>
                  <w:sz w:val="18"/>
                  <w:lang w:eastAsia="ja-JP"/>
                </w:rPr>
                <w:t>A_n1A-n257G</w:t>
              </w:r>
            </w:ins>
          </w:p>
          <w:p w14:paraId="2E27320D" w14:textId="77777777" w:rsidR="009678E6" w:rsidRDefault="009678E6" w:rsidP="009678E6">
            <w:pPr>
              <w:keepNext/>
              <w:keepLines/>
              <w:spacing w:after="0"/>
              <w:jc w:val="center"/>
              <w:rPr>
                <w:ins w:id="358" w:author="伏木 雅(SB 渉外本部)" w:date="2022-10-31T15:22:00Z"/>
                <w:rFonts w:ascii="Arial" w:hAnsi="Arial"/>
                <w:sz w:val="18"/>
                <w:lang w:eastAsia="ja-JP"/>
              </w:rPr>
            </w:pPr>
            <w:ins w:id="359" w:author="伏木 雅(SB 渉外本部)" w:date="2022-10-31T15:22:00Z">
              <w:r>
                <w:rPr>
                  <w:rFonts w:ascii="Arial" w:hAnsi="Arial" w:hint="eastAsia"/>
                  <w:sz w:val="18"/>
                  <w:lang w:eastAsia="ja-JP"/>
                </w:rPr>
                <w:t>C</w:t>
              </w:r>
              <w:r>
                <w:rPr>
                  <w:rFonts w:ascii="Arial" w:hAnsi="Arial"/>
                  <w:sz w:val="18"/>
                  <w:lang w:eastAsia="ja-JP"/>
                </w:rPr>
                <w:t>A_n1A-n257H</w:t>
              </w:r>
            </w:ins>
          </w:p>
          <w:p w14:paraId="30B7EE19" w14:textId="77777777" w:rsidR="009678E6" w:rsidRDefault="009678E6" w:rsidP="009678E6">
            <w:pPr>
              <w:keepNext/>
              <w:keepLines/>
              <w:spacing w:after="0"/>
              <w:jc w:val="center"/>
              <w:rPr>
                <w:ins w:id="360" w:author="伏木 雅(SB 渉外本部)" w:date="2022-10-31T15:22:00Z"/>
                <w:rFonts w:ascii="Arial" w:hAnsi="Arial"/>
                <w:sz w:val="18"/>
                <w:lang w:eastAsia="ja-JP"/>
              </w:rPr>
            </w:pPr>
            <w:ins w:id="361" w:author="伏木 雅(SB 渉外本部)" w:date="2022-10-31T15:22:00Z">
              <w:r>
                <w:rPr>
                  <w:rFonts w:ascii="Arial" w:hAnsi="Arial" w:hint="eastAsia"/>
                  <w:sz w:val="18"/>
                  <w:lang w:eastAsia="ja-JP"/>
                </w:rPr>
                <w:t>C</w:t>
              </w:r>
              <w:r>
                <w:rPr>
                  <w:rFonts w:ascii="Arial" w:hAnsi="Arial"/>
                  <w:sz w:val="18"/>
                  <w:lang w:eastAsia="ja-JP"/>
                </w:rPr>
                <w:t>A_n41A-n77A</w:t>
              </w:r>
            </w:ins>
          </w:p>
          <w:p w14:paraId="1B36099B" w14:textId="77777777" w:rsidR="009678E6" w:rsidRDefault="009678E6" w:rsidP="009678E6">
            <w:pPr>
              <w:keepNext/>
              <w:keepLines/>
              <w:spacing w:after="0"/>
              <w:jc w:val="center"/>
              <w:rPr>
                <w:ins w:id="362" w:author="伏木 雅(SB 渉外本部)" w:date="2022-10-31T15:22:00Z"/>
                <w:rFonts w:ascii="Arial" w:hAnsi="Arial"/>
                <w:sz w:val="18"/>
                <w:lang w:eastAsia="ja-JP"/>
              </w:rPr>
            </w:pPr>
            <w:ins w:id="363" w:author="伏木 雅(SB 渉外本部)" w:date="2022-10-31T15:22:00Z">
              <w:r>
                <w:rPr>
                  <w:rFonts w:ascii="Arial" w:hAnsi="Arial" w:hint="eastAsia"/>
                  <w:sz w:val="18"/>
                  <w:lang w:eastAsia="ja-JP"/>
                </w:rPr>
                <w:t>C</w:t>
              </w:r>
              <w:r>
                <w:rPr>
                  <w:rFonts w:ascii="Arial" w:hAnsi="Arial"/>
                  <w:sz w:val="18"/>
                  <w:lang w:eastAsia="ja-JP"/>
                </w:rPr>
                <w:t>A_n41A-n257A</w:t>
              </w:r>
            </w:ins>
          </w:p>
          <w:p w14:paraId="031B2E98" w14:textId="77777777" w:rsidR="009678E6" w:rsidRDefault="009678E6" w:rsidP="009678E6">
            <w:pPr>
              <w:keepNext/>
              <w:keepLines/>
              <w:spacing w:after="0"/>
              <w:jc w:val="center"/>
              <w:rPr>
                <w:ins w:id="364" w:author="伏木 雅(SB 渉外本部)" w:date="2022-10-31T15:22:00Z"/>
                <w:rFonts w:ascii="Arial" w:hAnsi="Arial"/>
                <w:sz w:val="18"/>
                <w:lang w:eastAsia="ja-JP"/>
              </w:rPr>
            </w:pPr>
            <w:ins w:id="365" w:author="伏木 雅(SB 渉外本部)" w:date="2022-10-31T15:22:00Z">
              <w:r>
                <w:rPr>
                  <w:rFonts w:ascii="Arial" w:hAnsi="Arial" w:hint="eastAsia"/>
                  <w:sz w:val="18"/>
                  <w:lang w:eastAsia="ja-JP"/>
                </w:rPr>
                <w:t>C</w:t>
              </w:r>
              <w:r>
                <w:rPr>
                  <w:rFonts w:ascii="Arial" w:hAnsi="Arial"/>
                  <w:sz w:val="18"/>
                  <w:lang w:eastAsia="ja-JP"/>
                </w:rPr>
                <w:t>A_n41A-n257G</w:t>
              </w:r>
            </w:ins>
          </w:p>
          <w:p w14:paraId="44D721EF" w14:textId="77777777" w:rsidR="009678E6" w:rsidRDefault="009678E6" w:rsidP="009678E6">
            <w:pPr>
              <w:keepNext/>
              <w:keepLines/>
              <w:spacing w:after="0"/>
              <w:jc w:val="center"/>
              <w:rPr>
                <w:ins w:id="366" w:author="伏木 雅(SB 渉外本部)" w:date="2022-10-31T15:22:00Z"/>
                <w:rFonts w:ascii="Arial" w:hAnsi="Arial"/>
                <w:sz w:val="18"/>
                <w:lang w:eastAsia="ja-JP"/>
              </w:rPr>
            </w:pPr>
            <w:ins w:id="367" w:author="伏木 雅(SB 渉外本部)" w:date="2022-10-31T15:22:00Z">
              <w:r>
                <w:rPr>
                  <w:rFonts w:ascii="Arial" w:hAnsi="Arial" w:hint="eastAsia"/>
                  <w:sz w:val="18"/>
                  <w:lang w:eastAsia="ja-JP"/>
                </w:rPr>
                <w:t>C</w:t>
              </w:r>
              <w:r>
                <w:rPr>
                  <w:rFonts w:ascii="Arial" w:hAnsi="Arial"/>
                  <w:sz w:val="18"/>
                  <w:lang w:eastAsia="ja-JP"/>
                </w:rPr>
                <w:t>A_n41A-n257H</w:t>
              </w:r>
            </w:ins>
          </w:p>
          <w:p w14:paraId="0C3DA7D2" w14:textId="77777777" w:rsidR="009678E6" w:rsidRDefault="009678E6" w:rsidP="009678E6">
            <w:pPr>
              <w:keepNext/>
              <w:keepLines/>
              <w:spacing w:after="0"/>
              <w:jc w:val="center"/>
              <w:rPr>
                <w:ins w:id="368" w:author="伏木 雅(SB 渉外本部)" w:date="2022-10-31T15:22:00Z"/>
                <w:rFonts w:ascii="Arial" w:hAnsi="Arial"/>
                <w:sz w:val="18"/>
                <w:lang w:eastAsia="ja-JP"/>
              </w:rPr>
            </w:pPr>
            <w:ins w:id="369" w:author="伏木 雅(SB 渉外本部)" w:date="2022-10-31T15:22:00Z">
              <w:r>
                <w:rPr>
                  <w:rFonts w:ascii="Arial" w:hAnsi="Arial" w:hint="eastAsia"/>
                  <w:sz w:val="18"/>
                  <w:lang w:eastAsia="ja-JP"/>
                </w:rPr>
                <w:t>C</w:t>
              </w:r>
              <w:r>
                <w:rPr>
                  <w:rFonts w:ascii="Arial" w:hAnsi="Arial"/>
                  <w:sz w:val="18"/>
                  <w:lang w:eastAsia="ja-JP"/>
                </w:rPr>
                <w:t>A_n77A-n257A</w:t>
              </w:r>
            </w:ins>
          </w:p>
          <w:p w14:paraId="345BCD2D" w14:textId="77777777" w:rsidR="009678E6" w:rsidRDefault="009678E6" w:rsidP="009678E6">
            <w:pPr>
              <w:keepNext/>
              <w:keepLines/>
              <w:spacing w:after="0"/>
              <w:jc w:val="center"/>
              <w:rPr>
                <w:ins w:id="370" w:author="伏木 雅(SB 渉外本部)" w:date="2022-10-31T15:22:00Z"/>
                <w:rFonts w:ascii="Arial" w:hAnsi="Arial"/>
                <w:sz w:val="18"/>
                <w:lang w:eastAsia="ja-JP"/>
              </w:rPr>
            </w:pPr>
            <w:ins w:id="371" w:author="伏木 雅(SB 渉外本部)" w:date="2022-10-31T15:22:00Z">
              <w:r>
                <w:rPr>
                  <w:rFonts w:ascii="Arial" w:hAnsi="Arial" w:hint="eastAsia"/>
                  <w:sz w:val="18"/>
                  <w:lang w:eastAsia="ja-JP"/>
                </w:rPr>
                <w:t>C</w:t>
              </w:r>
              <w:r>
                <w:rPr>
                  <w:rFonts w:ascii="Arial" w:hAnsi="Arial"/>
                  <w:sz w:val="18"/>
                  <w:lang w:eastAsia="ja-JP"/>
                </w:rPr>
                <w:t>A_n77A-n257G</w:t>
              </w:r>
            </w:ins>
          </w:p>
          <w:p w14:paraId="18859B56" w14:textId="40DAFF6E" w:rsidR="009678E6" w:rsidRPr="00642518" w:rsidRDefault="009678E6" w:rsidP="009678E6">
            <w:pPr>
              <w:keepNext/>
              <w:keepLines/>
              <w:spacing w:after="0"/>
              <w:jc w:val="center"/>
              <w:rPr>
                <w:ins w:id="372" w:author="伏木 雅(SB 渉外本部)" w:date="2022-10-31T15:04:00Z"/>
                <w:rFonts w:ascii="Arial" w:hAnsi="Arial"/>
                <w:sz w:val="18"/>
                <w:lang w:eastAsia="zh-CN"/>
              </w:rPr>
            </w:pPr>
            <w:ins w:id="373" w:author="伏木 雅(SB 渉外本部)" w:date="2022-10-31T15:22:00Z">
              <w:r>
                <w:rPr>
                  <w:rFonts w:ascii="Arial" w:hAnsi="Arial" w:hint="eastAsia"/>
                  <w:sz w:val="18"/>
                  <w:lang w:eastAsia="ja-JP"/>
                </w:rPr>
                <w:t>C</w:t>
              </w:r>
              <w:r>
                <w:rPr>
                  <w:rFonts w:ascii="Arial" w:hAnsi="Arial"/>
                  <w:sz w:val="18"/>
                  <w:lang w:eastAsia="ja-JP"/>
                </w:rPr>
                <w:t>A_n77A-n257H</w:t>
              </w:r>
            </w:ins>
          </w:p>
        </w:tc>
        <w:tc>
          <w:tcPr>
            <w:tcW w:w="1213" w:type="dxa"/>
            <w:tcBorders>
              <w:left w:val="single" w:sz="4" w:space="0" w:color="auto"/>
              <w:bottom w:val="single" w:sz="4" w:space="0" w:color="auto"/>
              <w:right w:val="single" w:sz="4" w:space="0" w:color="auto"/>
            </w:tcBorders>
          </w:tcPr>
          <w:p w14:paraId="58A4F2B8" w14:textId="0AA7BEF7" w:rsidR="009678E6" w:rsidRPr="00466417" w:rsidRDefault="009678E6" w:rsidP="009678E6">
            <w:pPr>
              <w:keepNext/>
              <w:keepLines/>
              <w:spacing w:after="0"/>
              <w:jc w:val="center"/>
              <w:rPr>
                <w:ins w:id="374" w:author="伏木 雅(SB 渉外本部)" w:date="2022-10-31T15:04:00Z"/>
                <w:rFonts w:ascii="Arial" w:hAnsi="Arial"/>
                <w:sz w:val="18"/>
                <w:lang w:eastAsia="zh-CN"/>
              </w:rPr>
            </w:pPr>
            <w:ins w:id="375" w:author="伏木 雅(SB 渉外本部)" w:date="2022-10-31T15:04: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B004F14" w14:textId="6055CA9E" w:rsidR="009678E6" w:rsidRPr="00466417" w:rsidRDefault="009678E6" w:rsidP="009678E6">
            <w:pPr>
              <w:keepNext/>
              <w:keepLines/>
              <w:spacing w:after="0"/>
              <w:jc w:val="center"/>
              <w:rPr>
                <w:ins w:id="376" w:author="伏木 雅(SB 渉外本部)" w:date="2022-10-31T15:04:00Z"/>
                <w:rFonts w:ascii="Arial" w:hAnsi="Arial"/>
                <w:sz w:val="18"/>
                <w:lang w:eastAsia="zh-CN"/>
              </w:rPr>
            </w:pPr>
            <w:ins w:id="377" w:author="伏木 雅(SB 渉外本部)" w:date="2022-10-31T15:04: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nil"/>
              <w:left w:val="single" w:sz="4" w:space="0" w:color="auto"/>
              <w:bottom w:val="nil"/>
              <w:right w:val="single" w:sz="4" w:space="0" w:color="auto"/>
            </w:tcBorders>
            <w:shd w:val="clear" w:color="auto" w:fill="auto"/>
          </w:tcPr>
          <w:p w14:paraId="65E68655" w14:textId="564AF4C6" w:rsidR="009678E6" w:rsidRPr="00642518" w:rsidRDefault="009678E6" w:rsidP="009678E6">
            <w:pPr>
              <w:keepNext/>
              <w:keepLines/>
              <w:spacing w:after="0"/>
              <w:jc w:val="center"/>
              <w:rPr>
                <w:ins w:id="378" w:author="伏木 雅(SB 渉外本部)" w:date="2022-10-31T15:04:00Z"/>
                <w:rFonts w:ascii="Arial" w:hAnsi="Arial"/>
                <w:sz w:val="18"/>
                <w:lang w:eastAsia="zh-CN"/>
              </w:rPr>
            </w:pPr>
            <w:ins w:id="379" w:author="伏木 雅(SB 渉外本部)" w:date="2022-10-31T15:04:00Z">
              <w:r w:rsidRPr="00466417">
                <w:rPr>
                  <w:rFonts w:ascii="Arial" w:hAnsi="Arial" w:hint="eastAsia"/>
                  <w:sz w:val="18"/>
                  <w:lang w:eastAsia="zh-CN"/>
                </w:rPr>
                <w:t>0</w:t>
              </w:r>
            </w:ins>
          </w:p>
        </w:tc>
      </w:tr>
      <w:tr w:rsidR="009678E6" w:rsidRPr="00642518" w14:paraId="4343C705" w14:textId="77777777" w:rsidTr="00402CE7">
        <w:trPr>
          <w:trHeight w:val="187"/>
          <w:jc w:val="center"/>
          <w:ins w:id="380"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3C2B7AC5" w14:textId="77777777" w:rsidR="009678E6" w:rsidRPr="00642518" w:rsidRDefault="009678E6" w:rsidP="009678E6">
            <w:pPr>
              <w:keepNext/>
              <w:keepLines/>
              <w:spacing w:after="0"/>
              <w:jc w:val="center"/>
              <w:rPr>
                <w:ins w:id="381"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11A2DE" w14:textId="77777777" w:rsidR="009678E6" w:rsidRPr="00642518" w:rsidRDefault="009678E6" w:rsidP="009678E6">
            <w:pPr>
              <w:keepNext/>
              <w:keepLines/>
              <w:spacing w:after="0"/>
              <w:jc w:val="center"/>
              <w:rPr>
                <w:ins w:id="382"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20D8B" w14:textId="149D46EB" w:rsidR="009678E6" w:rsidRPr="00466417" w:rsidRDefault="009678E6" w:rsidP="009678E6">
            <w:pPr>
              <w:keepNext/>
              <w:keepLines/>
              <w:spacing w:after="0"/>
              <w:jc w:val="center"/>
              <w:rPr>
                <w:ins w:id="383" w:author="伏木 雅(SB 渉外本部)" w:date="2022-10-31T15:04:00Z"/>
                <w:rFonts w:ascii="Arial" w:hAnsi="Arial"/>
                <w:sz w:val="18"/>
                <w:lang w:eastAsia="zh-CN"/>
              </w:rPr>
            </w:pPr>
            <w:ins w:id="384" w:author="伏木 雅(SB 渉外本部)" w:date="2022-10-31T15:04: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9EE60BE" w14:textId="70B669EE" w:rsidR="009678E6" w:rsidRPr="00466417" w:rsidRDefault="009678E6" w:rsidP="009678E6">
            <w:pPr>
              <w:keepNext/>
              <w:keepLines/>
              <w:spacing w:after="0"/>
              <w:jc w:val="center"/>
              <w:rPr>
                <w:ins w:id="385" w:author="伏木 雅(SB 渉外本部)" w:date="2022-10-31T15:04:00Z"/>
                <w:rFonts w:ascii="Arial" w:hAnsi="Arial"/>
                <w:sz w:val="18"/>
                <w:lang w:eastAsia="zh-CN"/>
              </w:rPr>
            </w:pPr>
            <w:ins w:id="386" w:author="伏木 雅(SB 渉外本部)" w:date="2022-10-31T15:04: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59022B4B" w14:textId="77777777" w:rsidR="009678E6" w:rsidRPr="00642518" w:rsidRDefault="009678E6" w:rsidP="009678E6">
            <w:pPr>
              <w:keepNext/>
              <w:keepLines/>
              <w:spacing w:after="0"/>
              <w:jc w:val="center"/>
              <w:rPr>
                <w:ins w:id="387" w:author="伏木 雅(SB 渉外本部)" w:date="2022-10-31T15:04:00Z"/>
                <w:rFonts w:ascii="Arial" w:hAnsi="Arial"/>
                <w:sz w:val="18"/>
                <w:lang w:eastAsia="zh-CN"/>
              </w:rPr>
            </w:pPr>
          </w:p>
        </w:tc>
      </w:tr>
      <w:tr w:rsidR="009678E6" w:rsidRPr="00642518" w14:paraId="749365FE" w14:textId="77777777" w:rsidTr="00402CE7">
        <w:trPr>
          <w:trHeight w:val="187"/>
          <w:jc w:val="center"/>
          <w:ins w:id="388"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639F3E4C" w14:textId="77777777" w:rsidR="009678E6" w:rsidRPr="00642518" w:rsidRDefault="009678E6" w:rsidP="009678E6">
            <w:pPr>
              <w:keepNext/>
              <w:keepLines/>
              <w:spacing w:after="0"/>
              <w:jc w:val="center"/>
              <w:rPr>
                <w:ins w:id="389"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25C385" w14:textId="77777777" w:rsidR="009678E6" w:rsidRPr="00642518" w:rsidRDefault="009678E6" w:rsidP="009678E6">
            <w:pPr>
              <w:keepNext/>
              <w:keepLines/>
              <w:spacing w:after="0"/>
              <w:jc w:val="center"/>
              <w:rPr>
                <w:ins w:id="390"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AC453" w14:textId="210AB105" w:rsidR="009678E6" w:rsidRPr="00466417" w:rsidRDefault="009678E6" w:rsidP="009678E6">
            <w:pPr>
              <w:keepNext/>
              <w:keepLines/>
              <w:spacing w:after="0"/>
              <w:jc w:val="center"/>
              <w:rPr>
                <w:ins w:id="391" w:author="伏木 雅(SB 渉外本部)" w:date="2022-10-31T15:04:00Z"/>
                <w:rFonts w:ascii="Arial" w:hAnsi="Arial"/>
                <w:sz w:val="18"/>
                <w:lang w:eastAsia="zh-CN"/>
              </w:rPr>
            </w:pPr>
            <w:ins w:id="392" w:author="伏木 雅(SB 渉外本部)" w:date="2022-10-31T15:0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BDA5321" w14:textId="6AF7F49A" w:rsidR="009678E6" w:rsidRPr="00466417" w:rsidRDefault="009678E6" w:rsidP="009678E6">
            <w:pPr>
              <w:keepNext/>
              <w:keepLines/>
              <w:spacing w:after="0"/>
              <w:jc w:val="center"/>
              <w:rPr>
                <w:ins w:id="393" w:author="伏木 雅(SB 渉外本部)" w:date="2022-10-31T15:04:00Z"/>
                <w:rFonts w:ascii="Arial" w:hAnsi="Arial"/>
                <w:sz w:val="18"/>
                <w:lang w:eastAsia="zh-CN"/>
              </w:rPr>
            </w:pPr>
            <w:ins w:id="394" w:author="伏木 雅(SB 渉外本部)" w:date="2022-10-31T15:06: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1B414EC" w14:textId="77777777" w:rsidR="009678E6" w:rsidRPr="00642518" w:rsidRDefault="009678E6" w:rsidP="009678E6">
            <w:pPr>
              <w:keepNext/>
              <w:keepLines/>
              <w:spacing w:after="0"/>
              <w:jc w:val="center"/>
              <w:rPr>
                <w:ins w:id="395" w:author="伏木 雅(SB 渉外本部)" w:date="2022-10-31T15:04:00Z"/>
                <w:rFonts w:ascii="Arial" w:hAnsi="Arial"/>
                <w:sz w:val="18"/>
                <w:lang w:eastAsia="zh-CN"/>
              </w:rPr>
            </w:pPr>
          </w:p>
        </w:tc>
      </w:tr>
      <w:tr w:rsidR="009678E6" w:rsidRPr="00642518" w14:paraId="4CB970DE" w14:textId="77777777" w:rsidTr="004873F7">
        <w:trPr>
          <w:trHeight w:val="187"/>
          <w:jc w:val="center"/>
          <w:ins w:id="396" w:author="伏木 雅(SB 渉外本部)" w:date="2022-10-31T15:04:00Z"/>
        </w:trPr>
        <w:tc>
          <w:tcPr>
            <w:tcW w:w="2534" w:type="dxa"/>
            <w:tcBorders>
              <w:top w:val="nil"/>
              <w:left w:val="single" w:sz="4" w:space="0" w:color="auto"/>
              <w:bottom w:val="single" w:sz="4" w:space="0" w:color="auto"/>
              <w:right w:val="single" w:sz="4" w:space="0" w:color="auto"/>
            </w:tcBorders>
            <w:shd w:val="clear" w:color="auto" w:fill="auto"/>
          </w:tcPr>
          <w:p w14:paraId="2E4844FE" w14:textId="77777777" w:rsidR="009678E6" w:rsidRPr="00642518" w:rsidRDefault="009678E6" w:rsidP="009678E6">
            <w:pPr>
              <w:keepNext/>
              <w:keepLines/>
              <w:spacing w:after="0"/>
              <w:jc w:val="center"/>
              <w:rPr>
                <w:ins w:id="397" w:author="伏木 雅(SB 渉外本部)" w:date="2022-10-31T15:0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8B9652" w14:textId="77777777" w:rsidR="009678E6" w:rsidRPr="00642518" w:rsidRDefault="009678E6" w:rsidP="009678E6">
            <w:pPr>
              <w:keepNext/>
              <w:keepLines/>
              <w:spacing w:after="0"/>
              <w:jc w:val="center"/>
              <w:rPr>
                <w:ins w:id="398"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29DA7" w14:textId="55FEADCF" w:rsidR="009678E6" w:rsidRPr="00466417" w:rsidRDefault="009678E6" w:rsidP="009678E6">
            <w:pPr>
              <w:keepNext/>
              <w:keepLines/>
              <w:spacing w:after="0"/>
              <w:jc w:val="center"/>
              <w:rPr>
                <w:ins w:id="399" w:author="伏木 雅(SB 渉外本部)" w:date="2022-10-31T15:04:00Z"/>
                <w:rFonts w:ascii="Arial" w:hAnsi="Arial"/>
                <w:sz w:val="18"/>
                <w:lang w:eastAsia="zh-CN"/>
              </w:rPr>
            </w:pPr>
            <w:ins w:id="400" w:author="伏木 雅(SB 渉外本部)" w:date="2022-10-31T15:0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0371604" w14:textId="265ECAC6" w:rsidR="009678E6" w:rsidRPr="00466417" w:rsidRDefault="009678E6" w:rsidP="009678E6">
            <w:pPr>
              <w:keepNext/>
              <w:keepLines/>
              <w:spacing w:after="0"/>
              <w:jc w:val="center"/>
              <w:rPr>
                <w:ins w:id="401" w:author="伏木 雅(SB 渉外本部)" w:date="2022-10-31T15:04:00Z"/>
                <w:rFonts w:ascii="Arial" w:hAnsi="Arial"/>
                <w:sz w:val="18"/>
                <w:lang w:eastAsia="zh-CN"/>
              </w:rPr>
            </w:pPr>
            <w:ins w:id="402" w:author="伏木 雅(SB 渉外本部)" w:date="2022-10-31T15:04:00Z">
              <w:r w:rsidRPr="00466417">
                <w:rPr>
                  <w:rFonts w:ascii="Arial" w:hAnsi="Arial" w:hint="eastAsia"/>
                  <w:sz w:val="18"/>
                  <w:lang w:eastAsia="zh-CN"/>
                </w:rPr>
                <w:t>C</w:t>
              </w:r>
              <w:r w:rsidRPr="00466417">
                <w:rPr>
                  <w:rFonts w:ascii="Arial"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C546527" w14:textId="77777777" w:rsidR="009678E6" w:rsidRPr="00642518" w:rsidRDefault="009678E6" w:rsidP="009678E6">
            <w:pPr>
              <w:keepNext/>
              <w:keepLines/>
              <w:spacing w:after="0"/>
              <w:jc w:val="center"/>
              <w:rPr>
                <w:ins w:id="403" w:author="伏木 雅(SB 渉外本部)" w:date="2022-10-31T15:04:00Z"/>
                <w:rFonts w:ascii="Arial" w:hAnsi="Arial"/>
                <w:sz w:val="18"/>
                <w:lang w:eastAsia="zh-CN"/>
              </w:rPr>
            </w:pPr>
          </w:p>
        </w:tc>
      </w:tr>
      <w:tr w:rsidR="009678E6" w:rsidRPr="00642518" w14:paraId="1CEE18A2" w14:textId="77777777" w:rsidTr="00402CE7">
        <w:trPr>
          <w:trHeight w:val="187"/>
          <w:jc w:val="center"/>
          <w:ins w:id="404"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7D7B70F8" w14:textId="443F0C83" w:rsidR="009678E6" w:rsidRPr="00642518" w:rsidRDefault="009678E6" w:rsidP="009678E6">
            <w:pPr>
              <w:keepNext/>
              <w:keepLines/>
              <w:spacing w:after="0"/>
              <w:jc w:val="center"/>
              <w:rPr>
                <w:ins w:id="405" w:author="伏木 雅(SB 渉外本部)" w:date="2022-10-31T15:04:00Z"/>
                <w:rFonts w:ascii="Arial" w:hAnsi="Arial"/>
                <w:sz w:val="18"/>
                <w:lang w:eastAsia="zh-CN"/>
              </w:rPr>
            </w:pPr>
            <w:ins w:id="406" w:author="伏木 雅(SB 渉外本部)" w:date="2022-10-31T15:04: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ins>
            <w:ins w:id="407" w:author="伏木 雅(SB 渉外本部)" w:date="2022-10-31T15:07:00Z">
              <w:r>
                <w:rPr>
                  <w:rFonts w:ascii="Arial" w:hAnsi="Arial"/>
                  <w:sz w:val="18"/>
                  <w:lang w:eastAsia="zh-CN"/>
                </w:rPr>
                <w:t>(2</w:t>
              </w:r>
            </w:ins>
            <w:ins w:id="408" w:author="伏木 雅(SB 渉外本部)" w:date="2022-10-31T15:04:00Z">
              <w:r w:rsidRPr="00466417">
                <w:rPr>
                  <w:rFonts w:ascii="Arial" w:hAnsi="Arial"/>
                  <w:sz w:val="18"/>
                  <w:lang w:eastAsia="zh-CN"/>
                </w:rPr>
                <w:t>A</w:t>
              </w:r>
            </w:ins>
            <w:ins w:id="409" w:author="伏木 雅(SB 渉外本部)" w:date="2022-10-31T15:07:00Z">
              <w:r>
                <w:rPr>
                  <w:rFonts w:ascii="Arial" w:hAnsi="Arial"/>
                  <w:sz w:val="18"/>
                  <w:lang w:eastAsia="zh-CN"/>
                </w:rPr>
                <w:t>)</w:t>
              </w:r>
            </w:ins>
            <w:ins w:id="410" w:author="伏木 雅(SB 渉外本部)" w:date="2022-10-31T15:04:00Z">
              <w:r w:rsidRPr="00466417">
                <w:rPr>
                  <w:rFonts w:ascii="Arial" w:hAnsi="Arial"/>
                  <w:sz w:val="18"/>
                  <w:lang w:eastAsia="zh-CN"/>
                </w:rPr>
                <w:t>-n257I</w:t>
              </w:r>
            </w:ins>
          </w:p>
        </w:tc>
        <w:tc>
          <w:tcPr>
            <w:tcW w:w="2511" w:type="dxa"/>
            <w:tcBorders>
              <w:top w:val="nil"/>
              <w:left w:val="single" w:sz="4" w:space="0" w:color="auto"/>
              <w:bottom w:val="nil"/>
              <w:right w:val="single" w:sz="4" w:space="0" w:color="auto"/>
            </w:tcBorders>
            <w:shd w:val="clear" w:color="auto" w:fill="auto"/>
          </w:tcPr>
          <w:p w14:paraId="2C85EEC3" w14:textId="59FCDBC2" w:rsidR="009678E6" w:rsidRDefault="009678E6" w:rsidP="009678E6">
            <w:pPr>
              <w:keepNext/>
              <w:keepLines/>
              <w:spacing w:after="0"/>
              <w:jc w:val="center"/>
              <w:rPr>
                <w:ins w:id="411" w:author="伏木 雅(SB 渉外本部)" w:date="2022-10-31T15:22:00Z"/>
                <w:rFonts w:ascii="Arial" w:hAnsi="Arial"/>
                <w:sz w:val="18"/>
                <w:lang w:eastAsia="zh-CN"/>
              </w:rPr>
            </w:pPr>
            <w:ins w:id="412" w:author="伏木 雅(SB 渉外本部)" w:date="2022-10-31T15:22:00Z">
              <w:r>
                <w:rPr>
                  <w:rFonts w:ascii="Arial" w:hAnsi="Arial"/>
                  <w:sz w:val="18"/>
                  <w:lang w:eastAsia="zh-CN"/>
                </w:rPr>
                <w:t>CA_n1A-n41A</w:t>
              </w:r>
            </w:ins>
          </w:p>
          <w:p w14:paraId="2925737A" w14:textId="77777777" w:rsidR="009678E6" w:rsidRDefault="009678E6" w:rsidP="009678E6">
            <w:pPr>
              <w:keepNext/>
              <w:keepLines/>
              <w:spacing w:after="0"/>
              <w:jc w:val="center"/>
              <w:rPr>
                <w:ins w:id="413" w:author="伏木 雅(SB 渉外本部)" w:date="2022-10-31T15:22:00Z"/>
                <w:rFonts w:ascii="Arial" w:hAnsi="Arial"/>
                <w:sz w:val="18"/>
                <w:lang w:eastAsia="ja-JP"/>
              </w:rPr>
            </w:pPr>
            <w:ins w:id="414" w:author="伏木 雅(SB 渉外本部)" w:date="2022-10-31T15:22:00Z">
              <w:r>
                <w:rPr>
                  <w:rFonts w:ascii="Arial" w:hAnsi="Arial" w:hint="eastAsia"/>
                  <w:sz w:val="18"/>
                  <w:lang w:eastAsia="ja-JP"/>
                </w:rPr>
                <w:t>C</w:t>
              </w:r>
              <w:r>
                <w:rPr>
                  <w:rFonts w:ascii="Arial" w:hAnsi="Arial"/>
                  <w:sz w:val="18"/>
                  <w:lang w:eastAsia="ja-JP"/>
                </w:rPr>
                <w:t>A_n1A-n77A</w:t>
              </w:r>
            </w:ins>
          </w:p>
          <w:p w14:paraId="1CCBD17C" w14:textId="77777777" w:rsidR="009678E6" w:rsidRDefault="009678E6" w:rsidP="009678E6">
            <w:pPr>
              <w:keepNext/>
              <w:keepLines/>
              <w:spacing w:after="0"/>
              <w:jc w:val="center"/>
              <w:rPr>
                <w:ins w:id="415" w:author="伏木 雅(SB 渉外本部)" w:date="2022-10-31T15:22:00Z"/>
                <w:rFonts w:ascii="Arial" w:hAnsi="Arial"/>
                <w:sz w:val="18"/>
                <w:lang w:eastAsia="ja-JP"/>
              </w:rPr>
            </w:pPr>
            <w:ins w:id="416" w:author="伏木 雅(SB 渉外本部)" w:date="2022-10-31T15:22:00Z">
              <w:r>
                <w:rPr>
                  <w:rFonts w:ascii="Arial" w:hAnsi="Arial" w:hint="eastAsia"/>
                  <w:sz w:val="18"/>
                  <w:lang w:eastAsia="ja-JP"/>
                </w:rPr>
                <w:t>C</w:t>
              </w:r>
              <w:r>
                <w:rPr>
                  <w:rFonts w:ascii="Arial" w:hAnsi="Arial"/>
                  <w:sz w:val="18"/>
                  <w:lang w:eastAsia="ja-JP"/>
                </w:rPr>
                <w:t>A_n1A-n257A</w:t>
              </w:r>
            </w:ins>
          </w:p>
          <w:p w14:paraId="5230446F" w14:textId="77777777" w:rsidR="009678E6" w:rsidRDefault="009678E6" w:rsidP="009678E6">
            <w:pPr>
              <w:keepNext/>
              <w:keepLines/>
              <w:spacing w:after="0"/>
              <w:jc w:val="center"/>
              <w:rPr>
                <w:ins w:id="417" w:author="伏木 雅(SB 渉外本部)" w:date="2022-10-31T15:22:00Z"/>
                <w:rFonts w:ascii="Arial" w:hAnsi="Arial"/>
                <w:sz w:val="18"/>
                <w:lang w:eastAsia="ja-JP"/>
              </w:rPr>
            </w:pPr>
            <w:ins w:id="418" w:author="伏木 雅(SB 渉外本部)" w:date="2022-10-31T15:22:00Z">
              <w:r>
                <w:rPr>
                  <w:rFonts w:ascii="Arial" w:hAnsi="Arial" w:hint="eastAsia"/>
                  <w:sz w:val="18"/>
                  <w:lang w:eastAsia="ja-JP"/>
                </w:rPr>
                <w:t>C</w:t>
              </w:r>
              <w:r>
                <w:rPr>
                  <w:rFonts w:ascii="Arial" w:hAnsi="Arial"/>
                  <w:sz w:val="18"/>
                  <w:lang w:eastAsia="ja-JP"/>
                </w:rPr>
                <w:t>A_n1A-n257G</w:t>
              </w:r>
            </w:ins>
          </w:p>
          <w:p w14:paraId="20BE2D9E" w14:textId="77777777" w:rsidR="009678E6" w:rsidRDefault="009678E6" w:rsidP="009678E6">
            <w:pPr>
              <w:keepNext/>
              <w:keepLines/>
              <w:spacing w:after="0"/>
              <w:jc w:val="center"/>
              <w:rPr>
                <w:ins w:id="419" w:author="伏木 雅(SB 渉外本部)" w:date="2022-10-31T15:22:00Z"/>
                <w:rFonts w:ascii="Arial" w:hAnsi="Arial"/>
                <w:sz w:val="18"/>
                <w:lang w:eastAsia="ja-JP"/>
              </w:rPr>
            </w:pPr>
            <w:ins w:id="420" w:author="伏木 雅(SB 渉外本部)" w:date="2022-10-31T15:22:00Z">
              <w:r>
                <w:rPr>
                  <w:rFonts w:ascii="Arial" w:hAnsi="Arial" w:hint="eastAsia"/>
                  <w:sz w:val="18"/>
                  <w:lang w:eastAsia="ja-JP"/>
                </w:rPr>
                <w:t>C</w:t>
              </w:r>
              <w:r>
                <w:rPr>
                  <w:rFonts w:ascii="Arial" w:hAnsi="Arial"/>
                  <w:sz w:val="18"/>
                  <w:lang w:eastAsia="ja-JP"/>
                </w:rPr>
                <w:t>A_n1A-n257H</w:t>
              </w:r>
            </w:ins>
          </w:p>
          <w:p w14:paraId="3AE8D154" w14:textId="77777777" w:rsidR="009678E6" w:rsidRDefault="009678E6" w:rsidP="009678E6">
            <w:pPr>
              <w:keepNext/>
              <w:keepLines/>
              <w:spacing w:after="0"/>
              <w:jc w:val="center"/>
              <w:rPr>
                <w:ins w:id="421" w:author="伏木 雅(SB 渉外本部)" w:date="2022-10-31T15:22:00Z"/>
                <w:rFonts w:ascii="Arial" w:hAnsi="Arial"/>
                <w:sz w:val="18"/>
                <w:lang w:eastAsia="ja-JP"/>
              </w:rPr>
            </w:pPr>
            <w:ins w:id="422" w:author="伏木 雅(SB 渉外本部)" w:date="2022-10-31T15:22:00Z">
              <w:r>
                <w:rPr>
                  <w:rFonts w:ascii="Arial" w:hAnsi="Arial" w:hint="eastAsia"/>
                  <w:sz w:val="18"/>
                  <w:lang w:eastAsia="ja-JP"/>
                </w:rPr>
                <w:t>C</w:t>
              </w:r>
              <w:r>
                <w:rPr>
                  <w:rFonts w:ascii="Arial" w:hAnsi="Arial"/>
                  <w:sz w:val="18"/>
                  <w:lang w:eastAsia="ja-JP"/>
                </w:rPr>
                <w:t>A_n1A-n257I</w:t>
              </w:r>
            </w:ins>
          </w:p>
          <w:p w14:paraId="10B34F92" w14:textId="77777777" w:rsidR="009678E6" w:rsidRDefault="009678E6" w:rsidP="009678E6">
            <w:pPr>
              <w:keepNext/>
              <w:keepLines/>
              <w:spacing w:after="0"/>
              <w:jc w:val="center"/>
              <w:rPr>
                <w:ins w:id="423" w:author="伏木 雅(SB 渉外本部)" w:date="2022-10-31T15:22:00Z"/>
                <w:rFonts w:ascii="Arial" w:hAnsi="Arial"/>
                <w:sz w:val="18"/>
                <w:lang w:eastAsia="ja-JP"/>
              </w:rPr>
            </w:pPr>
            <w:ins w:id="424" w:author="伏木 雅(SB 渉外本部)" w:date="2022-10-31T15:22:00Z">
              <w:r>
                <w:rPr>
                  <w:rFonts w:ascii="Arial" w:hAnsi="Arial" w:hint="eastAsia"/>
                  <w:sz w:val="18"/>
                  <w:lang w:eastAsia="ja-JP"/>
                </w:rPr>
                <w:t>C</w:t>
              </w:r>
              <w:r>
                <w:rPr>
                  <w:rFonts w:ascii="Arial" w:hAnsi="Arial"/>
                  <w:sz w:val="18"/>
                  <w:lang w:eastAsia="ja-JP"/>
                </w:rPr>
                <w:t>A_n41A-n77A</w:t>
              </w:r>
            </w:ins>
          </w:p>
          <w:p w14:paraId="4A005587" w14:textId="77777777" w:rsidR="009678E6" w:rsidRDefault="009678E6" w:rsidP="009678E6">
            <w:pPr>
              <w:keepNext/>
              <w:keepLines/>
              <w:spacing w:after="0"/>
              <w:jc w:val="center"/>
              <w:rPr>
                <w:ins w:id="425" w:author="伏木 雅(SB 渉外本部)" w:date="2022-10-31T15:22:00Z"/>
                <w:rFonts w:ascii="Arial" w:hAnsi="Arial"/>
                <w:sz w:val="18"/>
                <w:lang w:eastAsia="ja-JP"/>
              </w:rPr>
            </w:pPr>
            <w:ins w:id="426" w:author="伏木 雅(SB 渉外本部)" w:date="2022-10-31T15:22:00Z">
              <w:r>
                <w:rPr>
                  <w:rFonts w:ascii="Arial" w:hAnsi="Arial" w:hint="eastAsia"/>
                  <w:sz w:val="18"/>
                  <w:lang w:eastAsia="ja-JP"/>
                </w:rPr>
                <w:t>C</w:t>
              </w:r>
              <w:r>
                <w:rPr>
                  <w:rFonts w:ascii="Arial" w:hAnsi="Arial"/>
                  <w:sz w:val="18"/>
                  <w:lang w:eastAsia="ja-JP"/>
                </w:rPr>
                <w:t>A_n41A-n257A</w:t>
              </w:r>
            </w:ins>
          </w:p>
          <w:p w14:paraId="09DDEC72" w14:textId="77777777" w:rsidR="009678E6" w:rsidRDefault="009678E6" w:rsidP="009678E6">
            <w:pPr>
              <w:keepNext/>
              <w:keepLines/>
              <w:spacing w:after="0"/>
              <w:jc w:val="center"/>
              <w:rPr>
                <w:ins w:id="427" w:author="伏木 雅(SB 渉外本部)" w:date="2022-10-31T15:22:00Z"/>
                <w:rFonts w:ascii="Arial" w:hAnsi="Arial"/>
                <w:sz w:val="18"/>
                <w:lang w:eastAsia="ja-JP"/>
              </w:rPr>
            </w:pPr>
            <w:ins w:id="428" w:author="伏木 雅(SB 渉外本部)" w:date="2022-10-31T15:22:00Z">
              <w:r>
                <w:rPr>
                  <w:rFonts w:ascii="Arial" w:hAnsi="Arial" w:hint="eastAsia"/>
                  <w:sz w:val="18"/>
                  <w:lang w:eastAsia="ja-JP"/>
                </w:rPr>
                <w:t>C</w:t>
              </w:r>
              <w:r>
                <w:rPr>
                  <w:rFonts w:ascii="Arial" w:hAnsi="Arial"/>
                  <w:sz w:val="18"/>
                  <w:lang w:eastAsia="ja-JP"/>
                </w:rPr>
                <w:t>A_n41A-n257G</w:t>
              </w:r>
            </w:ins>
          </w:p>
          <w:p w14:paraId="21C48112" w14:textId="77777777" w:rsidR="009678E6" w:rsidRDefault="009678E6" w:rsidP="009678E6">
            <w:pPr>
              <w:keepNext/>
              <w:keepLines/>
              <w:spacing w:after="0"/>
              <w:jc w:val="center"/>
              <w:rPr>
                <w:ins w:id="429" w:author="伏木 雅(SB 渉外本部)" w:date="2022-10-31T15:22:00Z"/>
                <w:rFonts w:ascii="Arial" w:hAnsi="Arial"/>
                <w:sz w:val="18"/>
                <w:lang w:eastAsia="ja-JP"/>
              </w:rPr>
            </w:pPr>
            <w:ins w:id="430" w:author="伏木 雅(SB 渉外本部)" w:date="2022-10-31T15:22:00Z">
              <w:r>
                <w:rPr>
                  <w:rFonts w:ascii="Arial" w:hAnsi="Arial" w:hint="eastAsia"/>
                  <w:sz w:val="18"/>
                  <w:lang w:eastAsia="ja-JP"/>
                </w:rPr>
                <w:t>C</w:t>
              </w:r>
              <w:r>
                <w:rPr>
                  <w:rFonts w:ascii="Arial" w:hAnsi="Arial"/>
                  <w:sz w:val="18"/>
                  <w:lang w:eastAsia="ja-JP"/>
                </w:rPr>
                <w:t>A_n41A-n257H</w:t>
              </w:r>
            </w:ins>
          </w:p>
          <w:p w14:paraId="0A985719" w14:textId="77777777" w:rsidR="009678E6" w:rsidRDefault="009678E6" w:rsidP="009678E6">
            <w:pPr>
              <w:keepNext/>
              <w:keepLines/>
              <w:spacing w:after="0"/>
              <w:jc w:val="center"/>
              <w:rPr>
                <w:ins w:id="431" w:author="伏木 雅(SB 渉外本部)" w:date="2022-10-31T15:22:00Z"/>
                <w:rFonts w:ascii="Arial" w:hAnsi="Arial"/>
                <w:sz w:val="18"/>
                <w:lang w:eastAsia="ja-JP"/>
              </w:rPr>
            </w:pPr>
            <w:ins w:id="432" w:author="伏木 雅(SB 渉外本部)" w:date="2022-10-31T15:22:00Z">
              <w:r>
                <w:rPr>
                  <w:rFonts w:ascii="Arial" w:hAnsi="Arial" w:hint="eastAsia"/>
                  <w:sz w:val="18"/>
                  <w:lang w:eastAsia="ja-JP"/>
                </w:rPr>
                <w:t>C</w:t>
              </w:r>
              <w:r>
                <w:rPr>
                  <w:rFonts w:ascii="Arial" w:hAnsi="Arial"/>
                  <w:sz w:val="18"/>
                  <w:lang w:eastAsia="ja-JP"/>
                </w:rPr>
                <w:t>A_n41A-n257I</w:t>
              </w:r>
            </w:ins>
          </w:p>
          <w:p w14:paraId="11521F78" w14:textId="77777777" w:rsidR="009678E6" w:rsidRDefault="009678E6" w:rsidP="009678E6">
            <w:pPr>
              <w:keepNext/>
              <w:keepLines/>
              <w:spacing w:after="0"/>
              <w:jc w:val="center"/>
              <w:rPr>
                <w:ins w:id="433" w:author="伏木 雅(SB 渉外本部)" w:date="2022-10-31T15:22:00Z"/>
                <w:rFonts w:ascii="Arial" w:hAnsi="Arial"/>
                <w:sz w:val="18"/>
                <w:lang w:eastAsia="ja-JP"/>
              </w:rPr>
            </w:pPr>
            <w:ins w:id="434" w:author="伏木 雅(SB 渉外本部)" w:date="2022-10-31T15:22:00Z">
              <w:r>
                <w:rPr>
                  <w:rFonts w:ascii="Arial" w:hAnsi="Arial" w:hint="eastAsia"/>
                  <w:sz w:val="18"/>
                  <w:lang w:eastAsia="ja-JP"/>
                </w:rPr>
                <w:t>C</w:t>
              </w:r>
              <w:r>
                <w:rPr>
                  <w:rFonts w:ascii="Arial" w:hAnsi="Arial"/>
                  <w:sz w:val="18"/>
                  <w:lang w:eastAsia="ja-JP"/>
                </w:rPr>
                <w:t>A_n77A-n257A</w:t>
              </w:r>
            </w:ins>
          </w:p>
          <w:p w14:paraId="168DF9B7" w14:textId="77777777" w:rsidR="009678E6" w:rsidRDefault="009678E6" w:rsidP="009678E6">
            <w:pPr>
              <w:keepNext/>
              <w:keepLines/>
              <w:spacing w:after="0"/>
              <w:jc w:val="center"/>
              <w:rPr>
                <w:ins w:id="435" w:author="伏木 雅(SB 渉外本部)" w:date="2022-10-31T15:22:00Z"/>
                <w:rFonts w:ascii="Arial" w:hAnsi="Arial"/>
                <w:sz w:val="18"/>
                <w:lang w:eastAsia="ja-JP"/>
              </w:rPr>
            </w:pPr>
            <w:ins w:id="436" w:author="伏木 雅(SB 渉外本部)" w:date="2022-10-31T15:22:00Z">
              <w:r>
                <w:rPr>
                  <w:rFonts w:ascii="Arial" w:hAnsi="Arial" w:hint="eastAsia"/>
                  <w:sz w:val="18"/>
                  <w:lang w:eastAsia="ja-JP"/>
                </w:rPr>
                <w:t>C</w:t>
              </w:r>
              <w:r>
                <w:rPr>
                  <w:rFonts w:ascii="Arial" w:hAnsi="Arial"/>
                  <w:sz w:val="18"/>
                  <w:lang w:eastAsia="ja-JP"/>
                </w:rPr>
                <w:t>A_n77A-n257G</w:t>
              </w:r>
            </w:ins>
          </w:p>
          <w:p w14:paraId="5FB1A105" w14:textId="77777777" w:rsidR="009678E6" w:rsidRDefault="009678E6" w:rsidP="009678E6">
            <w:pPr>
              <w:keepNext/>
              <w:keepLines/>
              <w:spacing w:after="0"/>
              <w:jc w:val="center"/>
              <w:rPr>
                <w:ins w:id="437" w:author="伏木 雅(SB 渉外本部)" w:date="2022-10-31T15:22:00Z"/>
                <w:rFonts w:ascii="Arial" w:hAnsi="Arial"/>
                <w:sz w:val="18"/>
                <w:lang w:eastAsia="ja-JP"/>
              </w:rPr>
            </w:pPr>
            <w:ins w:id="438" w:author="伏木 雅(SB 渉外本部)" w:date="2022-10-31T15:22:00Z">
              <w:r>
                <w:rPr>
                  <w:rFonts w:ascii="Arial" w:hAnsi="Arial" w:hint="eastAsia"/>
                  <w:sz w:val="18"/>
                  <w:lang w:eastAsia="ja-JP"/>
                </w:rPr>
                <w:t>C</w:t>
              </w:r>
              <w:r>
                <w:rPr>
                  <w:rFonts w:ascii="Arial" w:hAnsi="Arial"/>
                  <w:sz w:val="18"/>
                  <w:lang w:eastAsia="ja-JP"/>
                </w:rPr>
                <w:t>A_n77A-n257H</w:t>
              </w:r>
            </w:ins>
          </w:p>
          <w:p w14:paraId="03A9E1F2" w14:textId="4C42EDB9" w:rsidR="00402CE7" w:rsidRPr="00642518" w:rsidRDefault="009678E6" w:rsidP="00402CE7">
            <w:pPr>
              <w:keepNext/>
              <w:keepLines/>
              <w:spacing w:after="0"/>
              <w:jc w:val="center"/>
              <w:rPr>
                <w:ins w:id="439" w:author="伏木 雅(SB 渉外本部)" w:date="2022-10-31T15:04:00Z"/>
                <w:rFonts w:ascii="Arial" w:hAnsi="Arial"/>
                <w:sz w:val="18"/>
                <w:lang w:eastAsia="zh-CN"/>
              </w:rPr>
            </w:pPr>
            <w:ins w:id="440" w:author="伏木 雅(SB 渉外本部)" w:date="2022-10-31T15:22:00Z">
              <w:r>
                <w:rPr>
                  <w:rFonts w:ascii="Arial" w:hAnsi="Arial" w:hint="eastAsia"/>
                  <w:sz w:val="18"/>
                  <w:lang w:eastAsia="ja-JP"/>
                </w:rPr>
                <w:t>C</w:t>
              </w:r>
              <w:r>
                <w:rPr>
                  <w:rFonts w:ascii="Arial" w:hAnsi="Arial"/>
                  <w:sz w:val="18"/>
                  <w:lang w:eastAsia="ja-JP"/>
                </w:rPr>
                <w:t>A_n77A-n257I</w:t>
              </w:r>
            </w:ins>
          </w:p>
        </w:tc>
        <w:tc>
          <w:tcPr>
            <w:tcW w:w="1213" w:type="dxa"/>
            <w:tcBorders>
              <w:left w:val="single" w:sz="4" w:space="0" w:color="auto"/>
              <w:bottom w:val="single" w:sz="4" w:space="0" w:color="auto"/>
              <w:right w:val="single" w:sz="4" w:space="0" w:color="auto"/>
            </w:tcBorders>
          </w:tcPr>
          <w:p w14:paraId="274DB118" w14:textId="7692F67C" w:rsidR="009678E6" w:rsidRPr="00466417" w:rsidRDefault="009678E6" w:rsidP="009678E6">
            <w:pPr>
              <w:keepNext/>
              <w:keepLines/>
              <w:spacing w:after="0"/>
              <w:jc w:val="center"/>
              <w:rPr>
                <w:ins w:id="441" w:author="伏木 雅(SB 渉外本部)" w:date="2022-10-31T15:04:00Z"/>
                <w:rFonts w:ascii="Arial" w:hAnsi="Arial"/>
                <w:sz w:val="18"/>
                <w:lang w:eastAsia="zh-CN"/>
              </w:rPr>
            </w:pPr>
            <w:ins w:id="442" w:author="伏木 雅(SB 渉外本部)" w:date="2022-10-31T15:04: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6A8FB7B0" w14:textId="7F06E71B" w:rsidR="009678E6" w:rsidRPr="00466417" w:rsidRDefault="009678E6" w:rsidP="009678E6">
            <w:pPr>
              <w:keepNext/>
              <w:keepLines/>
              <w:spacing w:after="0"/>
              <w:jc w:val="center"/>
              <w:rPr>
                <w:ins w:id="443" w:author="伏木 雅(SB 渉外本部)" w:date="2022-10-31T15:04:00Z"/>
                <w:rFonts w:ascii="Arial" w:hAnsi="Arial"/>
                <w:sz w:val="18"/>
                <w:lang w:eastAsia="zh-CN"/>
              </w:rPr>
            </w:pPr>
            <w:ins w:id="444" w:author="伏木 雅(SB 渉外本部)" w:date="2022-10-31T15:04: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nil"/>
              <w:left w:val="single" w:sz="4" w:space="0" w:color="auto"/>
              <w:bottom w:val="nil"/>
              <w:right w:val="single" w:sz="4" w:space="0" w:color="auto"/>
            </w:tcBorders>
            <w:shd w:val="clear" w:color="auto" w:fill="auto"/>
          </w:tcPr>
          <w:p w14:paraId="2686D034" w14:textId="46DD04F3" w:rsidR="009678E6" w:rsidRPr="00642518" w:rsidRDefault="009678E6" w:rsidP="009678E6">
            <w:pPr>
              <w:keepNext/>
              <w:keepLines/>
              <w:spacing w:after="0"/>
              <w:jc w:val="center"/>
              <w:rPr>
                <w:ins w:id="445" w:author="伏木 雅(SB 渉外本部)" w:date="2022-10-31T15:04:00Z"/>
                <w:rFonts w:ascii="Arial" w:hAnsi="Arial"/>
                <w:sz w:val="18"/>
                <w:lang w:eastAsia="zh-CN"/>
              </w:rPr>
            </w:pPr>
            <w:ins w:id="446" w:author="伏木 雅(SB 渉外本部)" w:date="2022-10-31T15:04:00Z">
              <w:r w:rsidRPr="00466417">
                <w:rPr>
                  <w:rFonts w:ascii="Arial" w:hAnsi="Arial" w:hint="eastAsia"/>
                  <w:sz w:val="18"/>
                  <w:lang w:eastAsia="zh-CN"/>
                </w:rPr>
                <w:t>0</w:t>
              </w:r>
            </w:ins>
          </w:p>
        </w:tc>
      </w:tr>
      <w:tr w:rsidR="00F62EA0" w:rsidRPr="00642518" w14:paraId="3AE1F726" w14:textId="77777777" w:rsidTr="00402CE7">
        <w:trPr>
          <w:trHeight w:val="187"/>
          <w:jc w:val="center"/>
          <w:ins w:id="447"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1D1EC39D" w14:textId="77777777" w:rsidR="00F62EA0" w:rsidRPr="00642518" w:rsidRDefault="00F62EA0" w:rsidP="00F62EA0">
            <w:pPr>
              <w:keepNext/>
              <w:keepLines/>
              <w:spacing w:after="0"/>
              <w:jc w:val="center"/>
              <w:rPr>
                <w:ins w:id="448"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4322AB" w14:textId="77777777" w:rsidR="00F62EA0" w:rsidRPr="00642518" w:rsidRDefault="00F62EA0" w:rsidP="00F62EA0">
            <w:pPr>
              <w:keepNext/>
              <w:keepLines/>
              <w:spacing w:after="0"/>
              <w:jc w:val="center"/>
              <w:rPr>
                <w:ins w:id="449"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5E2A5" w14:textId="2813A7C9" w:rsidR="00F62EA0" w:rsidRPr="00466417" w:rsidRDefault="00F62EA0" w:rsidP="00F62EA0">
            <w:pPr>
              <w:keepNext/>
              <w:keepLines/>
              <w:spacing w:after="0"/>
              <w:jc w:val="center"/>
              <w:rPr>
                <w:ins w:id="450" w:author="伏木 雅(SB 渉外本部)" w:date="2022-10-31T15:04:00Z"/>
                <w:rFonts w:ascii="Arial" w:hAnsi="Arial"/>
                <w:sz w:val="18"/>
                <w:lang w:eastAsia="zh-CN"/>
              </w:rPr>
            </w:pPr>
            <w:ins w:id="451" w:author="伏木 雅(SB 渉外本部)" w:date="2022-10-31T15:04: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324BCB2" w14:textId="151884C4" w:rsidR="00F62EA0" w:rsidRPr="00466417" w:rsidRDefault="00F62EA0" w:rsidP="00F62EA0">
            <w:pPr>
              <w:keepNext/>
              <w:keepLines/>
              <w:spacing w:after="0"/>
              <w:jc w:val="center"/>
              <w:rPr>
                <w:ins w:id="452" w:author="伏木 雅(SB 渉外本部)" w:date="2022-10-31T15:04:00Z"/>
                <w:rFonts w:ascii="Arial" w:hAnsi="Arial"/>
                <w:sz w:val="18"/>
                <w:lang w:eastAsia="zh-CN"/>
              </w:rPr>
            </w:pPr>
            <w:ins w:id="453" w:author="伏木 雅(SB 渉外本部)" w:date="2022-10-31T15:04: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0367A999" w14:textId="77777777" w:rsidR="00F62EA0" w:rsidRPr="00642518" w:rsidRDefault="00F62EA0" w:rsidP="00F62EA0">
            <w:pPr>
              <w:keepNext/>
              <w:keepLines/>
              <w:spacing w:after="0"/>
              <w:jc w:val="center"/>
              <w:rPr>
                <w:ins w:id="454" w:author="伏木 雅(SB 渉外本部)" w:date="2022-10-31T15:04:00Z"/>
                <w:rFonts w:ascii="Arial" w:hAnsi="Arial"/>
                <w:sz w:val="18"/>
                <w:lang w:eastAsia="zh-CN"/>
              </w:rPr>
            </w:pPr>
          </w:p>
        </w:tc>
      </w:tr>
      <w:tr w:rsidR="00F62EA0" w:rsidRPr="00642518" w14:paraId="3BAD4D40" w14:textId="77777777" w:rsidTr="00402CE7">
        <w:trPr>
          <w:trHeight w:val="187"/>
          <w:jc w:val="center"/>
          <w:ins w:id="455" w:author="伏木 雅(SB 渉外本部)" w:date="2022-10-31T15:04:00Z"/>
        </w:trPr>
        <w:tc>
          <w:tcPr>
            <w:tcW w:w="2534" w:type="dxa"/>
            <w:tcBorders>
              <w:top w:val="nil"/>
              <w:left w:val="single" w:sz="4" w:space="0" w:color="auto"/>
              <w:bottom w:val="nil"/>
              <w:right w:val="single" w:sz="4" w:space="0" w:color="auto"/>
            </w:tcBorders>
            <w:shd w:val="clear" w:color="auto" w:fill="auto"/>
          </w:tcPr>
          <w:p w14:paraId="530986AA" w14:textId="77777777" w:rsidR="00F62EA0" w:rsidRPr="00642518" w:rsidRDefault="00F62EA0" w:rsidP="00F62EA0">
            <w:pPr>
              <w:keepNext/>
              <w:keepLines/>
              <w:spacing w:after="0"/>
              <w:jc w:val="center"/>
              <w:rPr>
                <w:ins w:id="456" w:author="伏木 雅(SB 渉外本部)" w:date="2022-10-31T15:0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801741" w14:textId="77777777" w:rsidR="00F62EA0" w:rsidRPr="00642518" w:rsidRDefault="00F62EA0" w:rsidP="00F62EA0">
            <w:pPr>
              <w:keepNext/>
              <w:keepLines/>
              <w:spacing w:after="0"/>
              <w:jc w:val="center"/>
              <w:rPr>
                <w:ins w:id="457"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8D6E1" w14:textId="68AA1643" w:rsidR="00F62EA0" w:rsidRPr="00466417" w:rsidRDefault="00F62EA0" w:rsidP="00F62EA0">
            <w:pPr>
              <w:keepNext/>
              <w:keepLines/>
              <w:spacing w:after="0"/>
              <w:jc w:val="center"/>
              <w:rPr>
                <w:ins w:id="458" w:author="伏木 雅(SB 渉外本部)" w:date="2022-10-31T15:04:00Z"/>
                <w:rFonts w:ascii="Arial" w:hAnsi="Arial"/>
                <w:sz w:val="18"/>
                <w:lang w:eastAsia="zh-CN"/>
              </w:rPr>
            </w:pPr>
            <w:ins w:id="459" w:author="伏木 雅(SB 渉外本部)" w:date="2022-10-31T15:0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E284D67" w14:textId="5EA70752" w:rsidR="00F62EA0" w:rsidRPr="00466417" w:rsidRDefault="00860F6B" w:rsidP="00F62EA0">
            <w:pPr>
              <w:keepNext/>
              <w:keepLines/>
              <w:spacing w:after="0"/>
              <w:jc w:val="center"/>
              <w:rPr>
                <w:ins w:id="460" w:author="伏木 雅(SB 渉外本部)" w:date="2022-10-31T15:04:00Z"/>
                <w:rFonts w:ascii="Arial" w:hAnsi="Arial"/>
                <w:sz w:val="18"/>
                <w:lang w:eastAsia="zh-CN"/>
              </w:rPr>
            </w:pPr>
            <w:ins w:id="461" w:author="伏木 雅(SB 渉外本部)" w:date="2022-10-31T15:06: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B2E562F" w14:textId="77777777" w:rsidR="00F62EA0" w:rsidRPr="00642518" w:rsidRDefault="00F62EA0" w:rsidP="00F62EA0">
            <w:pPr>
              <w:keepNext/>
              <w:keepLines/>
              <w:spacing w:after="0"/>
              <w:jc w:val="center"/>
              <w:rPr>
                <w:ins w:id="462" w:author="伏木 雅(SB 渉外本部)" w:date="2022-10-31T15:04:00Z"/>
                <w:rFonts w:ascii="Arial" w:hAnsi="Arial"/>
                <w:sz w:val="18"/>
                <w:lang w:eastAsia="zh-CN"/>
              </w:rPr>
            </w:pPr>
          </w:p>
        </w:tc>
      </w:tr>
      <w:tr w:rsidR="00F62EA0" w:rsidRPr="00642518" w14:paraId="66CD54CD" w14:textId="77777777" w:rsidTr="004873F7">
        <w:trPr>
          <w:trHeight w:val="187"/>
          <w:jc w:val="center"/>
          <w:ins w:id="463" w:author="伏木 雅(SB 渉外本部)" w:date="2022-10-31T15:04:00Z"/>
        </w:trPr>
        <w:tc>
          <w:tcPr>
            <w:tcW w:w="2534" w:type="dxa"/>
            <w:tcBorders>
              <w:top w:val="nil"/>
              <w:left w:val="single" w:sz="4" w:space="0" w:color="auto"/>
              <w:bottom w:val="single" w:sz="4" w:space="0" w:color="auto"/>
              <w:right w:val="single" w:sz="4" w:space="0" w:color="auto"/>
            </w:tcBorders>
            <w:shd w:val="clear" w:color="auto" w:fill="auto"/>
          </w:tcPr>
          <w:p w14:paraId="779935DF" w14:textId="77777777" w:rsidR="00F62EA0" w:rsidRPr="00642518" w:rsidRDefault="00F62EA0" w:rsidP="00F62EA0">
            <w:pPr>
              <w:keepNext/>
              <w:keepLines/>
              <w:spacing w:after="0"/>
              <w:jc w:val="center"/>
              <w:rPr>
                <w:ins w:id="464" w:author="伏木 雅(SB 渉外本部)" w:date="2022-10-31T15:0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4B355" w14:textId="77777777" w:rsidR="00F62EA0" w:rsidRPr="00642518" w:rsidRDefault="00F62EA0" w:rsidP="00F62EA0">
            <w:pPr>
              <w:keepNext/>
              <w:keepLines/>
              <w:spacing w:after="0"/>
              <w:jc w:val="center"/>
              <w:rPr>
                <w:ins w:id="465" w:author="伏木 雅(SB 渉外本部)" w:date="2022-10-31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509F84" w14:textId="054A4AC1" w:rsidR="00F62EA0" w:rsidRPr="00466417" w:rsidRDefault="00F62EA0" w:rsidP="00F62EA0">
            <w:pPr>
              <w:keepNext/>
              <w:keepLines/>
              <w:spacing w:after="0"/>
              <w:jc w:val="center"/>
              <w:rPr>
                <w:ins w:id="466" w:author="伏木 雅(SB 渉外本部)" w:date="2022-10-31T15:04:00Z"/>
                <w:rFonts w:ascii="Arial" w:hAnsi="Arial"/>
                <w:sz w:val="18"/>
                <w:lang w:eastAsia="zh-CN"/>
              </w:rPr>
            </w:pPr>
            <w:ins w:id="467" w:author="伏木 雅(SB 渉外本部)" w:date="2022-10-31T15:0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046A6A" w14:textId="0E22772D" w:rsidR="00F62EA0" w:rsidRPr="00466417" w:rsidRDefault="00F62EA0" w:rsidP="00F62EA0">
            <w:pPr>
              <w:keepNext/>
              <w:keepLines/>
              <w:spacing w:after="0"/>
              <w:jc w:val="center"/>
              <w:rPr>
                <w:ins w:id="468" w:author="伏木 雅(SB 渉外本部)" w:date="2022-10-31T15:04:00Z"/>
                <w:rFonts w:ascii="Arial" w:hAnsi="Arial"/>
                <w:sz w:val="18"/>
                <w:lang w:eastAsia="zh-CN"/>
              </w:rPr>
            </w:pPr>
            <w:ins w:id="469" w:author="伏木 雅(SB 渉外本部)" w:date="2022-10-31T15:04:00Z">
              <w:r w:rsidRPr="00466417">
                <w:rPr>
                  <w:rFonts w:ascii="Arial" w:hAnsi="Arial" w:hint="eastAsia"/>
                  <w:sz w:val="18"/>
                  <w:lang w:eastAsia="zh-CN"/>
                </w:rPr>
                <w:t>C</w:t>
              </w:r>
              <w:r w:rsidRPr="00466417">
                <w:rPr>
                  <w:rFonts w:ascii="Arial"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27327DF" w14:textId="77777777" w:rsidR="00F62EA0" w:rsidRPr="00642518" w:rsidRDefault="00F62EA0" w:rsidP="00F62EA0">
            <w:pPr>
              <w:keepNext/>
              <w:keepLines/>
              <w:spacing w:after="0"/>
              <w:jc w:val="center"/>
              <w:rPr>
                <w:ins w:id="470" w:author="伏木 雅(SB 渉外本部)" w:date="2022-10-31T15:04:00Z"/>
                <w:rFonts w:ascii="Arial" w:hAnsi="Arial"/>
                <w:sz w:val="18"/>
                <w:lang w:eastAsia="zh-CN"/>
              </w:rPr>
            </w:pPr>
          </w:p>
        </w:tc>
      </w:tr>
      <w:tr w:rsidR="00F62EA0" w:rsidRPr="00642518" w14:paraId="6CFAFAD2"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0DF491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5103D05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w:t>
            </w:r>
          </w:p>
          <w:p w14:paraId="1A5D9E4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148D2A5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069DEF5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CA_n77A-n79A</w:t>
            </w:r>
          </w:p>
          <w:p w14:paraId="73F3F57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CA_n77A-n257A</w:t>
            </w:r>
          </w:p>
          <w:p w14:paraId="711C785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C40D48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E25364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44A0EEE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779DC4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3754CBD"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0DD1A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0587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8BECFF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3DA89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18ED31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9059DA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7E4A0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EA4B5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58A11E"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029E04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A17CDEA"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4539D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C94B4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595F3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A5E5C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86D746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0F59D00"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4367D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3AF2A6A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w:t>
            </w:r>
          </w:p>
          <w:p w14:paraId="09F0137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5A27519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3171B86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72BC9AF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CA_n77A-n79A</w:t>
            </w:r>
          </w:p>
          <w:p w14:paraId="4890E09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CA_n77A-n257A</w:t>
            </w:r>
          </w:p>
          <w:p w14:paraId="7906224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CA_n77A-n257G</w:t>
            </w:r>
          </w:p>
          <w:p w14:paraId="7B5DFAE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5F7016C2"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6A260763"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FF644E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BED10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466A5D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1CEC725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994C5C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73D5F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3E51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D9132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BF960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455E25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5EBA35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E50BE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58C1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DBD73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DB83A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985E06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8696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4FCFA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D5D6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562E2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A35B5A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E89ABDB"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FF372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2CF465B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w:t>
            </w:r>
          </w:p>
          <w:p w14:paraId="36EE989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7A6179E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088F707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01DA1FF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CA_n1A-n257H</w:t>
            </w:r>
          </w:p>
          <w:p w14:paraId="2809B41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CA_n77A-n79A</w:t>
            </w:r>
          </w:p>
          <w:p w14:paraId="174F341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CA_n77A-n257A</w:t>
            </w:r>
          </w:p>
          <w:p w14:paraId="548D733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CA_n77A-n257G</w:t>
            </w:r>
          </w:p>
          <w:p w14:paraId="518A45F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CA_n77A-n257H</w:t>
            </w:r>
          </w:p>
          <w:p w14:paraId="40AC1DE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26031D3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60840CE9"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CA_n79A-n257H</w:t>
            </w:r>
          </w:p>
          <w:p w14:paraId="44F02940"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CA_n257G</w:t>
            </w:r>
          </w:p>
          <w:p w14:paraId="4C6B579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4D0BFF7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5365B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73261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050B46B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92C68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6037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4F42C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FC254C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D3BAA9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0B35A8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CA452E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0DA79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2F16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53899B"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D2D7F4"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C262F0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57B76"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7E3D1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FAE31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E7B31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5CF48B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6530266"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744D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4648943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CA_n1A-n77A</w:t>
            </w:r>
          </w:p>
          <w:p w14:paraId="6969FC7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2206FA7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00C422B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7F73AA4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CA_n1A-n257H</w:t>
            </w:r>
          </w:p>
          <w:p w14:paraId="1357642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CA_n1A-n257I</w:t>
            </w:r>
          </w:p>
          <w:p w14:paraId="1AAAA1D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CA_n77A-n79A</w:t>
            </w:r>
          </w:p>
          <w:p w14:paraId="1F103F6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CA_n77A-n257A</w:t>
            </w:r>
          </w:p>
          <w:p w14:paraId="4D5D1B0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CA_n77A-n257G</w:t>
            </w:r>
          </w:p>
          <w:p w14:paraId="07E28F6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CA_n77A-n257H</w:t>
            </w:r>
          </w:p>
          <w:p w14:paraId="19A3E3D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CA_n77A-n257I</w:t>
            </w:r>
          </w:p>
          <w:p w14:paraId="3F689A4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2AF27FB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341A49A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CA_n79A-n257H</w:t>
            </w:r>
          </w:p>
          <w:p w14:paraId="6F87572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CA_n79A-n257I</w:t>
            </w:r>
          </w:p>
          <w:p w14:paraId="3627D082"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CA_n257G</w:t>
            </w:r>
          </w:p>
          <w:p w14:paraId="3076D495"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CA_n257H</w:t>
            </w:r>
          </w:p>
          <w:p w14:paraId="59C62B4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277F44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E3105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7F6136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1DD9E00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98FF4C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AF059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7700C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36664C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A34277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7877A5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A7485C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3CC1D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6195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663722"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65DCCD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2E2F2B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D449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ECCDF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A63B4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3D9FC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F27BF4D" w14:textId="77777777" w:rsidR="00F62EA0" w:rsidRPr="00642518" w:rsidRDefault="00F62EA0" w:rsidP="00F62EA0">
            <w:pPr>
              <w:keepNext/>
              <w:keepLines/>
              <w:spacing w:after="0"/>
              <w:jc w:val="center"/>
              <w:rPr>
                <w:rFonts w:ascii="Arial" w:hAnsi="Arial"/>
                <w:sz w:val="18"/>
                <w:lang w:eastAsia="zh-CN"/>
              </w:rPr>
            </w:pPr>
          </w:p>
        </w:tc>
      </w:tr>
      <w:tr w:rsidR="005765A0" w:rsidRPr="00642518" w14:paraId="4BBB7627" w14:textId="77777777" w:rsidTr="00A415A8">
        <w:trPr>
          <w:trHeight w:val="187"/>
          <w:jc w:val="center"/>
          <w:ins w:id="471" w:author="伏木 雅(SB 渉外本部)" w:date="2022-10-31T15:33:00Z"/>
        </w:trPr>
        <w:tc>
          <w:tcPr>
            <w:tcW w:w="2534" w:type="dxa"/>
            <w:tcBorders>
              <w:top w:val="nil"/>
              <w:left w:val="single" w:sz="4" w:space="0" w:color="auto"/>
              <w:bottom w:val="nil"/>
              <w:right w:val="single" w:sz="4" w:space="0" w:color="auto"/>
            </w:tcBorders>
            <w:shd w:val="clear" w:color="auto" w:fill="auto"/>
          </w:tcPr>
          <w:p w14:paraId="0E2D77E1" w14:textId="2213148C" w:rsidR="005765A0" w:rsidRPr="00642518" w:rsidRDefault="005765A0" w:rsidP="005765A0">
            <w:pPr>
              <w:keepNext/>
              <w:keepLines/>
              <w:spacing w:after="0"/>
              <w:jc w:val="center"/>
              <w:rPr>
                <w:ins w:id="472" w:author="伏木 雅(SB 渉外本部)" w:date="2022-10-31T15:33:00Z"/>
                <w:rFonts w:ascii="Arial" w:hAnsi="Arial"/>
                <w:sz w:val="18"/>
                <w:lang w:eastAsia="zh-CN"/>
              </w:rPr>
            </w:pPr>
            <w:ins w:id="473" w:author="伏木 雅(SB 渉外本部)" w:date="2022-10-31T15:33:00Z">
              <w:r w:rsidRPr="00642518">
                <w:rPr>
                  <w:rFonts w:ascii="Arial" w:hAnsi="Arial"/>
                  <w:sz w:val="18"/>
                  <w:lang w:eastAsia="zh-CN"/>
                </w:rPr>
                <w:lastRenderedPageBreak/>
                <w:t>CA_n1A-n77</w:t>
              </w:r>
            </w:ins>
            <w:ins w:id="474" w:author="伏木 雅(SB 渉外本部)" w:date="2022-10-31T15:34:00Z">
              <w:r>
                <w:rPr>
                  <w:rFonts w:ascii="Arial" w:hAnsi="Arial"/>
                  <w:sz w:val="18"/>
                  <w:lang w:eastAsia="zh-CN"/>
                </w:rPr>
                <w:t>(2</w:t>
              </w:r>
            </w:ins>
            <w:ins w:id="475" w:author="伏木 雅(SB 渉外本部)" w:date="2022-10-31T15:33:00Z">
              <w:r w:rsidRPr="00642518">
                <w:rPr>
                  <w:rFonts w:ascii="Arial" w:hAnsi="Arial"/>
                  <w:sz w:val="18"/>
                  <w:lang w:eastAsia="zh-CN"/>
                </w:rPr>
                <w:t>A</w:t>
              </w:r>
            </w:ins>
            <w:ins w:id="476" w:author="伏木 雅(SB 渉外本部)" w:date="2022-10-31T15:34:00Z">
              <w:r>
                <w:rPr>
                  <w:rFonts w:ascii="Arial" w:hAnsi="Arial"/>
                  <w:sz w:val="18"/>
                  <w:lang w:eastAsia="zh-CN"/>
                </w:rPr>
                <w:t>)</w:t>
              </w:r>
            </w:ins>
            <w:ins w:id="477" w:author="伏木 雅(SB 渉外本部)" w:date="2022-10-31T15:33:00Z">
              <w:r w:rsidRPr="00642518">
                <w:rPr>
                  <w:rFonts w:ascii="Arial" w:hAnsi="Arial"/>
                  <w:sz w:val="18"/>
                  <w:lang w:eastAsia="zh-CN"/>
                </w:rPr>
                <w:t>-n79A-n257A</w:t>
              </w:r>
            </w:ins>
          </w:p>
        </w:tc>
        <w:tc>
          <w:tcPr>
            <w:tcW w:w="2511" w:type="dxa"/>
            <w:tcBorders>
              <w:top w:val="nil"/>
              <w:left w:val="single" w:sz="4" w:space="0" w:color="auto"/>
              <w:bottom w:val="nil"/>
              <w:right w:val="single" w:sz="4" w:space="0" w:color="auto"/>
            </w:tcBorders>
            <w:shd w:val="clear" w:color="auto" w:fill="auto"/>
          </w:tcPr>
          <w:p w14:paraId="4EB1AF1B" w14:textId="77777777" w:rsidR="005765A0" w:rsidRPr="00642518" w:rsidRDefault="005765A0" w:rsidP="005765A0">
            <w:pPr>
              <w:keepNext/>
              <w:keepLines/>
              <w:spacing w:after="0"/>
              <w:jc w:val="center"/>
              <w:rPr>
                <w:ins w:id="478" w:author="伏木 雅(SB 渉外本部)" w:date="2022-10-31T15:33:00Z"/>
                <w:rFonts w:ascii="Arial" w:hAnsi="Arial"/>
                <w:sz w:val="18"/>
                <w:lang w:eastAsia="zh-CN"/>
              </w:rPr>
            </w:pPr>
            <w:ins w:id="479" w:author="伏木 雅(SB 渉外本部)" w:date="2022-10-31T15:33:00Z">
              <w:r w:rsidRPr="00642518">
                <w:rPr>
                  <w:rFonts w:ascii="Arial" w:hAnsi="Arial"/>
                  <w:sz w:val="18"/>
                  <w:lang w:eastAsia="zh-CN"/>
                </w:rPr>
                <w:t>CA_n1A-n77A</w:t>
              </w:r>
            </w:ins>
          </w:p>
          <w:p w14:paraId="119772F5" w14:textId="77777777" w:rsidR="005765A0" w:rsidRPr="00642518" w:rsidRDefault="005765A0" w:rsidP="005765A0">
            <w:pPr>
              <w:keepNext/>
              <w:keepLines/>
              <w:spacing w:after="0"/>
              <w:jc w:val="center"/>
              <w:rPr>
                <w:ins w:id="480" w:author="伏木 雅(SB 渉外本部)" w:date="2022-10-31T15:33:00Z"/>
                <w:rFonts w:ascii="Arial" w:hAnsi="Arial"/>
                <w:sz w:val="18"/>
                <w:lang w:eastAsia="zh-CN"/>
              </w:rPr>
            </w:pPr>
            <w:ins w:id="481" w:author="伏木 雅(SB 渉外本部)" w:date="2022-10-31T15:33:00Z">
              <w:r w:rsidRPr="00642518">
                <w:rPr>
                  <w:rFonts w:ascii="Arial" w:hAnsi="Arial"/>
                  <w:sz w:val="18"/>
                  <w:lang w:eastAsia="zh-CN"/>
                </w:rPr>
                <w:t>CA_n1A-n79A</w:t>
              </w:r>
            </w:ins>
          </w:p>
          <w:p w14:paraId="7A21D3CD" w14:textId="77777777" w:rsidR="005765A0" w:rsidRPr="00642518" w:rsidRDefault="005765A0" w:rsidP="005765A0">
            <w:pPr>
              <w:keepNext/>
              <w:keepLines/>
              <w:spacing w:after="0"/>
              <w:jc w:val="center"/>
              <w:rPr>
                <w:ins w:id="482" w:author="伏木 雅(SB 渉外本部)" w:date="2022-10-31T15:33:00Z"/>
                <w:rFonts w:ascii="Arial" w:hAnsi="Arial"/>
                <w:sz w:val="18"/>
                <w:lang w:eastAsia="zh-CN"/>
              </w:rPr>
            </w:pPr>
            <w:ins w:id="483" w:author="伏木 雅(SB 渉外本部)" w:date="2022-10-31T15:33:00Z">
              <w:r w:rsidRPr="00642518">
                <w:rPr>
                  <w:rFonts w:ascii="Arial" w:hAnsi="Arial"/>
                  <w:sz w:val="18"/>
                  <w:lang w:eastAsia="zh-CN"/>
                </w:rPr>
                <w:t>CA_n1A-n257A</w:t>
              </w:r>
            </w:ins>
          </w:p>
          <w:p w14:paraId="7EC76584" w14:textId="77777777" w:rsidR="005765A0" w:rsidRPr="00642518" w:rsidRDefault="005765A0" w:rsidP="005765A0">
            <w:pPr>
              <w:keepNext/>
              <w:keepLines/>
              <w:spacing w:after="0"/>
              <w:jc w:val="center"/>
              <w:rPr>
                <w:ins w:id="484" w:author="伏木 雅(SB 渉外本部)" w:date="2022-10-31T15:33:00Z"/>
                <w:rFonts w:ascii="Arial" w:hAnsi="Arial"/>
                <w:sz w:val="18"/>
                <w:lang w:eastAsia="zh-CN"/>
              </w:rPr>
            </w:pPr>
            <w:ins w:id="485" w:author="伏木 雅(SB 渉外本部)" w:date="2022-10-31T15:33:00Z">
              <w:r w:rsidRPr="00642518">
                <w:rPr>
                  <w:rFonts w:ascii="Arial" w:hAnsi="Arial"/>
                  <w:sz w:val="18"/>
                  <w:lang w:eastAsia="zh-CN"/>
                </w:rPr>
                <w:t>CA_n77A-n79A</w:t>
              </w:r>
            </w:ins>
          </w:p>
          <w:p w14:paraId="428E7782" w14:textId="77777777" w:rsidR="005765A0" w:rsidRPr="00642518" w:rsidRDefault="005765A0" w:rsidP="005765A0">
            <w:pPr>
              <w:keepNext/>
              <w:keepLines/>
              <w:spacing w:after="0"/>
              <w:jc w:val="center"/>
              <w:rPr>
                <w:ins w:id="486" w:author="伏木 雅(SB 渉外本部)" w:date="2022-10-31T15:33:00Z"/>
                <w:rFonts w:ascii="Arial" w:hAnsi="Arial"/>
                <w:sz w:val="18"/>
                <w:lang w:eastAsia="zh-CN"/>
              </w:rPr>
            </w:pPr>
            <w:ins w:id="487" w:author="伏木 雅(SB 渉外本部)" w:date="2022-10-31T15:33:00Z">
              <w:r w:rsidRPr="00642518">
                <w:rPr>
                  <w:rFonts w:ascii="Arial" w:hAnsi="Arial"/>
                  <w:sz w:val="18"/>
                  <w:lang w:eastAsia="zh-CN"/>
                </w:rPr>
                <w:t>CA_n77A-n257A</w:t>
              </w:r>
            </w:ins>
          </w:p>
          <w:p w14:paraId="015CBE0C" w14:textId="6E8B881F" w:rsidR="005765A0" w:rsidRPr="00642518" w:rsidRDefault="005765A0" w:rsidP="005765A0">
            <w:pPr>
              <w:keepNext/>
              <w:keepLines/>
              <w:spacing w:after="0"/>
              <w:jc w:val="center"/>
              <w:rPr>
                <w:ins w:id="488" w:author="伏木 雅(SB 渉外本部)" w:date="2022-10-31T15:33:00Z"/>
                <w:rFonts w:ascii="Arial" w:hAnsi="Arial"/>
                <w:sz w:val="18"/>
              </w:rPr>
            </w:pPr>
            <w:ins w:id="489" w:author="伏木 雅(SB 渉外本部)" w:date="2022-10-31T15:33:00Z">
              <w:r w:rsidRPr="00642518">
                <w:rPr>
                  <w:rFonts w:ascii="Arial" w:hAnsi="Arial"/>
                  <w:sz w:val="18"/>
                  <w:lang w:eastAsia="zh-CN"/>
                </w:rPr>
                <w:t>CA_n79A-n257A</w:t>
              </w:r>
            </w:ins>
          </w:p>
        </w:tc>
        <w:tc>
          <w:tcPr>
            <w:tcW w:w="1213" w:type="dxa"/>
            <w:tcBorders>
              <w:left w:val="single" w:sz="4" w:space="0" w:color="auto"/>
              <w:bottom w:val="single" w:sz="4" w:space="0" w:color="auto"/>
              <w:right w:val="single" w:sz="4" w:space="0" w:color="auto"/>
            </w:tcBorders>
          </w:tcPr>
          <w:p w14:paraId="5DF37486" w14:textId="79F1FB8E" w:rsidR="005765A0" w:rsidRPr="00642518" w:rsidRDefault="005765A0" w:rsidP="005765A0">
            <w:pPr>
              <w:keepNext/>
              <w:keepLines/>
              <w:spacing w:after="0"/>
              <w:jc w:val="center"/>
              <w:rPr>
                <w:ins w:id="490" w:author="伏木 雅(SB 渉外本部)" w:date="2022-10-31T15:33:00Z"/>
                <w:rFonts w:ascii="Arial" w:hAnsi="Arial"/>
                <w:sz w:val="18"/>
                <w:lang w:eastAsia="zh-CN"/>
              </w:rPr>
            </w:pPr>
            <w:ins w:id="491" w:author="伏木 雅(SB 渉外本部)" w:date="2022-10-31T15:33: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FCA324A" w14:textId="534C5ECF" w:rsidR="005765A0" w:rsidRPr="00642518" w:rsidRDefault="005765A0" w:rsidP="005765A0">
            <w:pPr>
              <w:keepNext/>
              <w:keepLines/>
              <w:spacing w:after="0"/>
              <w:jc w:val="center"/>
              <w:rPr>
                <w:ins w:id="492" w:author="伏木 雅(SB 渉外本部)" w:date="2022-10-31T15:33:00Z"/>
                <w:rFonts w:ascii="Arial" w:hAnsi="Arial"/>
                <w:sz w:val="18"/>
                <w:lang w:eastAsia="zh-CN"/>
              </w:rPr>
            </w:pPr>
            <w:ins w:id="493" w:author="伏木 雅(SB 渉外本部)" w:date="2022-10-31T15:33: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AF81E9E" w14:textId="33DE1E84" w:rsidR="005765A0" w:rsidRPr="00642518" w:rsidRDefault="005765A0" w:rsidP="005765A0">
            <w:pPr>
              <w:keepNext/>
              <w:keepLines/>
              <w:spacing w:after="0"/>
              <w:jc w:val="center"/>
              <w:rPr>
                <w:ins w:id="494" w:author="伏木 雅(SB 渉外本部)" w:date="2022-10-31T15:33:00Z"/>
                <w:rFonts w:ascii="Arial" w:hAnsi="Arial"/>
                <w:sz w:val="18"/>
                <w:lang w:eastAsia="zh-CN"/>
              </w:rPr>
            </w:pPr>
            <w:ins w:id="495" w:author="伏木 雅(SB 渉外本部)" w:date="2022-10-31T15:33:00Z">
              <w:r w:rsidRPr="00642518">
                <w:rPr>
                  <w:rFonts w:ascii="Arial" w:hAnsi="Arial"/>
                  <w:sz w:val="18"/>
                  <w:lang w:eastAsia="zh-CN"/>
                </w:rPr>
                <w:t>0</w:t>
              </w:r>
            </w:ins>
          </w:p>
        </w:tc>
      </w:tr>
      <w:tr w:rsidR="005765A0" w:rsidRPr="00642518" w14:paraId="50A5D146" w14:textId="77777777" w:rsidTr="00A415A8">
        <w:trPr>
          <w:trHeight w:val="187"/>
          <w:jc w:val="center"/>
          <w:ins w:id="496"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085355BE" w14:textId="77777777" w:rsidR="005765A0" w:rsidRPr="00642518" w:rsidRDefault="005765A0" w:rsidP="005765A0">
            <w:pPr>
              <w:keepNext/>
              <w:keepLines/>
              <w:spacing w:after="0"/>
              <w:jc w:val="center"/>
              <w:rPr>
                <w:ins w:id="497"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0D11B3" w14:textId="77777777" w:rsidR="005765A0" w:rsidRPr="00642518" w:rsidRDefault="005765A0" w:rsidP="005765A0">
            <w:pPr>
              <w:keepNext/>
              <w:keepLines/>
              <w:spacing w:after="0"/>
              <w:jc w:val="center"/>
              <w:rPr>
                <w:ins w:id="498"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106CB1EF" w14:textId="6B457655" w:rsidR="005765A0" w:rsidRPr="00642518" w:rsidRDefault="005765A0" w:rsidP="005765A0">
            <w:pPr>
              <w:keepNext/>
              <w:keepLines/>
              <w:spacing w:after="0"/>
              <w:jc w:val="center"/>
              <w:rPr>
                <w:ins w:id="499" w:author="伏木 雅(SB 渉外本部)" w:date="2022-10-31T15:32:00Z"/>
                <w:rFonts w:ascii="Arial" w:hAnsi="Arial"/>
                <w:sz w:val="18"/>
                <w:lang w:eastAsia="zh-CN"/>
              </w:rPr>
            </w:pPr>
            <w:ins w:id="500" w:author="伏木 雅(SB 渉外本部)" w:date="2022-10-31T15:33: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4F2D041" w14:textId="1F77FD1D" w:rsidR="005765A0" w:rsidRPr="00642518" w:rsidRDefault="005765A0" w:rsidP="005765A0">
            <w:pPr>
              <w:keepNext/>
              <w:keepLines/>
              <w:spacing w:after="0"/>
              <w:jc w:val="center"/>
              <w:rPr>
                <w:ins w:id="501" w:author="伏木 雅(SB 渉外本部)" w:date="2022-10-31T15:32:00Z"/>
                <w:rFonts w:ascii="Arial" w:hAnsi="Arial"/>
                <w:sz w:val="18"/>
                <w:lang w:eastAsia="zh-CN"/>
              </w:rPr>
            </w:pPr>
            <w:ins w:id="502" w:author="伏木 雅(SB 渉外本部)" w:date="2022-10-31T15:34: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22C181C" w14:textId="77777777" w:rsidR="005765A0" w:rsidRPr="00642518" w:rsidRDefault="005765A0" w:rsidP="005765A0">
            <w:pPr>
              <w:keepNext/>
              <w:keepLines/>
              <w:spacing w:after="0"/>
              <w:jc w:val="center"/>
              <w:rPr>
                <w:ins w:id="503" w:author="伏木 雅(SB 渉外本部)" w:date="2022-10-31T15:32:00Z"/>
                <w:rFonts w:ascii="Arial" w:hAnsi="Arial"/>
                <w:sz w:val="18"/>
                <w:lang w:eastAsia="zh-CN"/>
              </w:rPr>
            </w:pPr>
          </w:p>
        </w:tc>
      </w:tr>
      <w:tr w:rsidR="005765A0" w:rsidRPr="00642518" w14:paraId="7B8E4049" w14:textId="77777777" w:rsidTr="00A415A8">
        <w:trPr>
          <w:trHeight w:val="187"/>
          <w:jc w:val="center"/>
          <w:ins w:id="504"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71753942" w14:textId="77777777" w:rsidR="005765A0" w:rsidRPr="00642518" w:rsidRDefault="005765A0" w:rsidP="005765A0">
            <w:pPr>
              <w:keepNext/>
              <w:keepLines/>
              <w:spacing w:after="0"/>
              <w:jc w:val="center"/>
              <w:rPr>
                <w:ins w:id="505"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228147" w14:textId="77777777" w:rsidR="005765A0" w:rsidRPr="00642518" w:rsidRDefault="005765A0" w:rsidP="005765A0">
            <w:pPr>
              <w:keepNext/>
              <w:keepLines/>
              <w:spacing w:after="0"/>
              <w:jc w:val="center"/>
              <w:rPr>
                <w:ins w:id="506"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7BC654A2" w14:textId="4E0BA9CF" w:rsidR="005765A0" w:rsidRPr="00642518" w:rsidRDefault="005765A0" w:rsidP="005765A0">
            <w:pPr>
              <w:keepNext/>
              <w:keepLines/>
              <w:spacing w:after="0"/>
              <w:jc w:val="center"/>
              <w:rPr>
                <w:ins w:id="507" w:author="伏木 雅(SB 渉外本部)" w:date="2022-10-31T15:32:00Z"/>
                <w:rFonts w:ascii="Arial" w:hAnsi="Arial"/>
                <w:sz w:val="18"/>
                <w:lang w:eastAsia="zh-CN"/>
              </w:rPr>
            </w:pPr>
            <w:ins w:id="508" w:author="伏木 雅(SB 渉外本部)" w:date="2022-10-31T15:33: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2A9D4E0" w14:textId="307E5B31" w:rsidR="005765A0" w:rsidRPr="00642518" w:rsidRDefault="005765A0" w:rsidP="005765A0">
            <w:pPr>
              <w:keepNext/>
              <w:keepLines/>
              <w:spacing w:after="0"/>
              <w:jc w:val="center"/>
              <w:rPr>
                <w:ins w:id="509" w:author="伏木 雅(SB 渉外本部)" w:date="2022-10-31T15:32:00Z"/>
                <w:rFonts w:ascii="Arial" w:hAnsi="Arial"/>
                <w:sz w:val="18"/>
                <w:lang w:eastAsia="zh-CN"/>
              </w:rPr>
            </w:pPr>
            <w:ins w:id="510" w:author="伏木 雅(SB 渉外本部)" w:date="2022-10-31T15:33: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485838F7" w14:textId="77777777" w:rsidR="005765A0" w:rsidRPr="00642518" w:rsidRDefault="005765A0" w:rsidP="005765A0">
            <w:pPr>
              <w:keepNext/>
              <w:keepLines/>
              <w:spacing w:after="0"/>
              <w:jc w:val="center"/>
              <w:rPr>
                <w:ins w:id="511" w:author="伏木 雅(SB 渉外本部)" w:date="2022-10-31T15:32:00Z"/>
                <w:rFonts w:ascii="Arial" w:hAnsi="Arial"/>
                <w:sz w:val="18"/>
                <w:lang w:eastAsia="zh-CN"/>
              </w:rPr>
            </w:pPr>
          </w:p>
        </w:tc>
      </w:tr>
      <w:tr w:rsidR="005765A0" w:rsidRPr="00642518" w14:paraId="1B2355C1" w14:textId="77777777" w:rsidTr="004873F7">
        <w:trPr>
          <w:trHeight w:val="187"/>
          <w:jc w:val="center"/>
          <w:ins w:id="512" w:author="伏木 雅(SB 渉外本部)" w:date="2022-10-31T15:32:00Z"/>
        </w:trPr>
        <w:tc>
          <w:tcPr>
            <w:tcW w:w="2534" w:type="dxa"/>
            <w:tcBorders>
              <w:top w:val="nil"/>
              <w:left w:val="single" w:sz="4" w:space="0" w:color="auto"/>
              <w:bottom w:val="single" w:sz="4" w:space="0" w:color="auto"/>
              <w:right w:val="single" w:sz="4" w:space="0" w:color="auto"/>
            </w:tcBorders>
            <w:shd w:val="clear" w:color="auto" w:fill="auto"/>
          </w:tcPr>
          <w:p w14:paraId="4010CB20" w14:textId="77777777" w:rsidR="005765A0" w:rsidRPr="00642518" w:rsidRDefault="005765A0" w:rsidP="005765A0">
            <w:pPr>
              <w:keepNext/>
              <w:keepLines/>
              <w:spacing w:after="0"/>
              <w:jc w:val="center"/>
              <w:rPr>
                <w:ins w:id="513" w:author="伏木 雅(SB 渉外本部)" w:date="2022-10-31T15:3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4D6BF5" w14:textId="77777777" w:rsidR="005765A0" w:rsidRPr="00642518" w:rsidRDefault="005765A0" w:rsidP="005765A0">
            <w:pPr>
              <w:keepNext/>
              <w:keepLines/>
              <w:spacing w:after="0"/>
              <w:jc w:val="center"/>
              <w:rPr>
                <w:ins w:id="514"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38336DF8" w14:textId="7A7D3D57" w:rsidR="005765A0" w:rsidRPr="00642518" w:rsidRDefault="005765A0" w:rsidP="005765A0">
            <w:pPr>
              <w:keepNext/>
              <w:keepLines/>
              <w:spacing w:after="0"/>
              <w:jc w:val="center"/>
              <w:rPr>
                <w:ins w:id="515" w:author="伏木 雅(SB 渉外本部)" w:date="2022-10-31T15:32:00Z"/>
                <w:rFonts w:ascii="Arial" w:hAnsi="Arial"/>
                <w:sz w:val="18"/>
                <w:lang w:eastAsia="zh-CN"/>
              </w:rPr>
            </w:pPr>
            <w:ins w:id="516" w:author="伏木 雅(SB 渉外本部)" w:date="2022-10-31T15:33: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80EA660" w14:textId="31A72AF1" w:rsidR="005765A0" w:rsidRPr="00642518" w:rsidRDefault="005765A0" w:rsidP="005765A0">
            <w:pPr>
              <w:keepNext/>
              <w:keepLines/>
              <w:spacing w:after="0"/>
              <w:jc w:val="center"/>
              <w:rPr>
                <w:ins w:id="517" w:author="伏木 雅(SB 渉外本部)" w:date="2022-10-31T15:32:00Z"/>
                <w:rFonts w:ascii="Arial" w:hAnsi="Arial"/>
                <w:sz w:val="18"/>
                <w:lang w:eastAsia="zh-CN"/>
              </w:rPr>
            </w:pPr>
            <w:ins w:id="518" w:author="伏木 雅(SB 渉外本部)" w:date="2022-10-31T15:33:00Z">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55117E33" w14:textId="77777777" w:rsidR="005765A0" w:rsidRPr="00642518" w:rsidRDefault="005765A0" w:rsidP="005765A0">
            <w:pPr>
              <w:keepNext/>
              <w:keepLines/>
              <w:spacing w:after="0"/>
              <w:jc w:val="center"/>
              <w:rPr>
                <w:ins w:id="519" w:author="伏木 雅(SB 渉外本部)" w:date="2022-10-31T15:32:00Z"/>
                <w:rFonts w:ascii="Arial" w:hAnsi="Arial"/>
                <w:sz w:val="18"/>
                <w:lang w:eastAsia="zh-CN"/>
              </w:rPr>
            </w:pPr>
          </w:p>
        </w:tc>
      </w:tr>
      <w:tr w:rsidR="005765A0" w:rsidRPr="00642518" w14:paraId="1E7756D9" w14:textId="77777777" w:rsidTr="00A415A8">
        <w:trPr>
          <w:trHeight w:val="187"/>
          <w:jc w:val="center"/>
          <w:ins w:id="520"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17EAC197" w14:textId="199B36C0" w:rsidR="005765A0" w:rsidRPr="00642518" w:rsidRDefault="005765A0" w:rsidP="005765A0">
            <w:pPr>
              <w:keepNext/>
              <w:keepLines/>
              <w:spacing w:after="0"/>
              <w:jc w:val="center"/>
              <w:rPr>
                <w:ins w:id="521" w:author="伏木 雅(SB 渉外本部)" w:date="2022-10-31T15:32:00Z"/>
                <w:rFonts w:ascii="Arial" w:hAnsi="Arial"/>
                <w:sz w:val="18"/>
                <w:lang w:eastAsia="zh-CN"/>
              </w:rPr>
            </w:pPr>
            <w:ins w:id="522" w:author="伏木 雅(SB 渉外本部)" w:date="2022-10-31T15:33:00Z">
              <w:r w:rsidRPr="00642518">
                <w:rPr>
                  <w:rFonts w:ascii="Arial" w:hAnsi="Arial"/>
                  <w:sz w:val="18"/>
                  <w:lang w:eastAsia="zh-CN"/>
                </w:rPr>
                <w:t>CA_n1A-n77</w:t>
              </w:r>
            </w:ins>
            <w:ins w:id="523" w:author="伏木 雅(SB 渉外本部)" w:date="2022-10-31T15:34:00Z">
              <w:r>
                <w:rPr>
                  <w:rFonts w:ascii="Arial" w:hAnsi="Arial"/>
                  <w:sz w:val="18"/>
                  <w:lang w:eastAsia="zh-CN"/>
                </w:rPr>
                <w:t>(2</w:t>
              </w:r>
            </w:ins>
            <w:ins w:id="524" w:author="伏木 雅(SB 渉外本部)" w:date="2022-10-31T15:33:00Z">
              <w:r w:rsidRPr="00642518">
                <w:rPr>
                  <w:rFonts w:ascii="Arial" w:hAnsi="Arial"/>
                  <w:sz w:val="18"/>
                  <w:lang w:eastAsia="zh-CN"/>
                </w:rPr>
                <w:t>A</w:t>
              </w:r>
            </w:ins>
            <w:ins w:id="525" w:author="伏木 雅(SB 渉外本部)" w:date="2022-10-31T15:34:00Z">
              <w:r>
                <w:rPr>
                  <w:rFonts w:ascii="Arial" w:hAnsi="Arial"/>
                  <w:sz w:val="18"/>
                  <w:lang w:eastAsia="zh-CN"/>
                </w:rPr>
                <w:t>)</w:t>
              </w:r>
            </w:ins>
            <w:ins w:id="526" w:author="伏木 雅(SB 渉外本部)" w:date="2022-10-31T15:33:00Z">
              <w:r w:rsidRPr="00642518">
                <w:rPr>
                  <w:rFonts w:ascii="Arial" w:hAnsi="Arial"/>
                  <w:sz w:val="18"/>
                  <w:lang w:eastAsia="zh-CN"/>
                </w:rPr>
                <w:t>-n79A-n257G</w:t>
              </w:r>
            </w:ins>
          </w:p>
        </w:tc>
        <w:tc>
          <w:tcPr>
            <w:tcW w:w="2511" w:type="dxa"/>
            <w:tcBorders>
              <w:top w:val="nil"/>
              <w:left w:val="single" w:sz="4" w:space="0" w:color="auto"/>
              <w:bottom w:val="nil"/>
              <w:right w:val="single" w:sz="4" w:space="0" w:color="auto"/>
            </w:tcBorders>
            <w:shd w:val="clear" w:color="auto" w:fill="auto"/>
          </w:tcPr>
          <w:p w14:paraId="7B33959F" w14:textId="77777777" w:rsidR="005765A0" w:rsidRPr="00642518" w:rsidRDefault="005765A0" w:rsidP="005765A0">
            <w:pPr>
              <w:keepNext/>
              <w:keepLines/>
              <w:spacing w:after="0"/>
              <w:jc w:val="center"/>
              <w:rPr>
                <w:ins w:id="527" w:author="伏木 雅(SB 渉外本部)" w:date="2022-10-31T15:33:00Z"/>
                <w:rFonts w:ascii="Arial" w:hAnsi="Arial"/>
                <w:sz w:val="18"/>
                <w:lang w:eastAsia="zh-CN"/>
              </w:rPr>
            </w:pPr>
            <w:ins w:id="528" w:author="伏木 雅(SB 渉外本部)" w:date="2022-10-31T15:33:00Z">
              <w:r w:rsidRPr="00642518">
                <w:rPr>
                  <w:rFonts w:ascii="Arial" w:hAnsi="Arial"/>
                  <w:sz w:val="18"/>
                  <w:lang w:eastAsia="zh-CN"/>
                </w:rPr>
                <w:t>CA_n1A-n77A</w:t>
              </w:r>
            </w:ins>
          </w:p>
          <w:p w14:paraId="04FFE04A" w14:textId="77777777" w:rsidR="005765A0" w:rsidRPr="00642518" w:rsidRDefault="005765A0" w:rsidP="005765A0">
            <w:pPr>
              <w:keepNext/>
              <w:keepLines/>
              <w:spacing w:after="0"/>
              <w:jc w:val="center"/>
              <w:rPr>
                <w:ins w:id="529" w:author="伏木 雅(SB 渉外本部)" w:date="2022-10-31T15:33:00Z"/>
                <w:rFonts w:ascii="Arial" w:hAnsi="Arial"/>
                <w:sz w:val="18"/>
                <w:lang w:eastAsia="zh-CN"/>
              </w:rPr>
            </w:pPr>
            <w:ins w:id="530" w:author="伏木 雅(SB 渉外本部)" w:date="2022-10-31T15:33:00Z">
              <w:r w:rsidRPr="00642518">
                <w:rPr>
                  <w:rFonts w:ascii="Arial" w:hAnsi="Arial"/>
                  <w:sz w:val="18"/>
                  <w:lang w:eastAsia="zh-CN"/>
                </w:rPr>
                <w:t>CA_n1A-n79A</w:t>
              </w:r>
            </w:ins>
          </w:p>
          <w:p w14:paraId="674C1D2B" w14:textId="77777777" w:rsidR="005765A0" w:rsidRPr="00642518" w:rsidRDefault="005765A0" w:rsidP="005765A0">
            <w:pPr>
              <w:keepNext/>
              <w:keepLines/>
              <w:spacing w:after="0"/>
              <w:jc w:val="center"/>
              <w:rPr>
                <w:ins w:id="531" w:author="伏木 雅(SB 渉外本部)" w:date="2022-10-31T15:33:00Z"/>
                <w:rFonts w:ascii="Arial" w:hAnsi="Arial"/>
                <w:sz w:val="18"/>
                <w:lang w:eastAsia="zh-CN"/>
              </w:rPr>
            </w:pPr>
            <w:ins w:id="532" w:author="伏木 雅(SB 渉外本部)" w:date="2022-10-31T15:33:00Z">
              <w:r w:rsidRPr="00642518">
                <w:rPr>
                  <w:rFonts w:ascii="Arial" w:hAnsi="Arial"/>
                  <w:sz w:val="18"/>
                  <w:lang w:eastAsia="zh-CN"/>
                </w:rPr>
                <w:t>CA_n1A-n257A</w:t>
              </w:r>
            </w:ins>
          </w:p>
          <w:p w14:paraId="6E07F3DA" w14:textId="77777777" w:rsidR="005765A0" w:rsidRPr="00642518" w:rsidRDefault="005765A0" w:rsidP="005765A0">
            <w:pPr>
              <w:keepNext/>
              <w:keepLines/>
              <w:spacing w:after="0"/>
              <w:jc w:val="center"/>
              <w:rPr>
                <w:ins w:id="533" w:author="伏木 雅(SB 渉外本部)" w:date="2022-10-31T15:33:00Z"/>
                <w:rFonts w:ascii="Arial" w:hAnsi="Arial"/>
                <w:sz w:val="18"/>
                <w:lang w:eastAsia="zh-CN"/>
              </w:rPr>
            </w:pPr>
            <w:ins w:id="534" w:author="伏木 雅(SB 渉外本部)" w:date="2022-10-31T15:33:00Z">
              <w:r w:rsidRPr="00642518">
                <w:rPr>
                  <w:rFonts w:ascii="Arial" w:hAnsi="Arial"/>
                  <w:sz w:val="18"/>
                  <w:lang w:eastAsia="zh-CN"/>
                </w:rPr>
                <w:t>CA_n1A-n257G</w:t>
              </w:r>
            </w:ins>
          </w:p>
          <w:p w14:paraId="4222EE5A" w14:textId="77777777" w:rsidR="005765A0" w:rsidRPr="00642518" w:rsidRDefault="005765A0" w:rsidP="005765A0">
            <w:pPr>
              <w:keepNext/>
              <w:keepLines/>
              <w:spacing w:after="0"/>
              <w:jc w:val="center"/>
              <w:rPr>
                <w:ins w:id="535" w:author="伏木 雅(SB 渉外本部)" w:date="2022-10-31T15:33:00Z"/>
                <w:rFonts w:ascii="Arial" w:hAnsi="Arial"/>
                <w:sz w:val="18"/>
                <w:lang w:eastAsia="zh-CN"/>
              </w:rPr>
            </w:pPr>
            <w:ins w:id="536" w:author="伏木 雅(SB 渉外本部)" w:date="2022-10-31T15:33:00Z">
              <w:r w:rsidRPr="00642518">
                <w:rPr>
                  <w:rFonts w:ascii="Arial" w:hAnsi="Arial"/>
                  <w:sz w:val="18"/>
                  <w:lang w:eastAsia="zh-CN"/>
                </w:rPr>
                <w:t>CA_n77A-n79A</w:t>
              </w:r>
            </w:ins>
          </w:p>
          <w:p w14:paraId="511ECBC9" w14:textId="77777777" w:rsidR="005765A0" w:rsidRPr="00642518" w:rsidRDefault="005765A0" w:rsidP="005765A0">
            <w:pPr>
              <w:keepNext/>
              <w:keepLines/>
              <w:spacing w:after="0"/>
              <w:jc w:val="center"/>
              <w:rPr>
                <w:ins w:id="537" w:author="伏木 雅(SB 渉外本部)" w:date="2022-10-31T15:33:00Z"/>
                <w:rFonts w:ascii="Arial" w:hAnsi="Arial"/>
                <w:sz w:val="18"/>
                <w:lang w:eastAsia="zh-CN"/>
              </w:rPr>
            </w:pPr>
            <w:ins w:id="538" w:author="伏木 雅(SB 渉外本部)" w:date="2022-10-31T15:33:00Z">
              <w:r w:rsidRPr="00642518">
                <w:rPr>
                  <w:rFonts w:ascii="Arial" w:hAnsi="Arial"/>
                  <w:sz w:val="18"/>
                  <w:lang w:eastAsia="zh-CN"/>
                </w:rPr>
                <w:t>CA_n77A-n257A</w:t>
              </w:r>
            </w:ins>
          </w:p>
          <w:p w14:paraId="257CB6BD" w14:textId="77777777" w:rsidR="005765A0" w:rsidRPr="00642518" w:rsidRDefault="005765A0" w:rsidP="005765A0">
            <w:pPr>
              <w:keepNext/>
              <w:keepLines/>
              <w:spacing w:after="0"/>
              <w:jc w:val="center"/>
              <w:rPr>
                <w:ins w:id="539" w:author="伏木 雅(SB 渉外本部)" w:date="2022-10-31T15:33:00Z"/>
                <w:rFonts w:ascii="Arial" w:hAnsi="Arial"/>
                <w:sz w:val="18"/>
                <w:lang w:eastAsia="zh-CN"/>
              </w:rPr>
            </w:pPr>
            <w:ins w:id="540" w:author="伏木 雅(SB 渉外本部)" w:date="2022-10-31T15:33:00Z">
              <w:r w:rsidRPr="00642518">
                <w:rPr>
                  <w:rFonts w:ascii="Arial" w:hAnsi="Arial"/>
                  <w:sz w:val="18"/>
                  <w:lang w:eastAsia="zh-CN"/>
                </w:rPr>
                <w:t>CA_n77A-n257G</w:t>
              </w:r>
            </w:ins>
          </w:p>
          <w:p w14:paraId="3C7B2689" w14:textId="77777777" w:rsidR="005765A0" w:rsidRPr="00642518" w:rsidRDefault="005765A0" w:rsidP="005765A0">
            <w:pPr>
              <w:keepNext/>
              <w:keepLines/>
              <w:spacing w:after="0"/>
              <w:jc w:val="center"/>
              <w:rPr>
                <w:ins w:id="541" w:author="伏木 雅(SB 渉外本部)" w:date="2022-10-31T15:33:00Z"/>
                <w:rFonts w:ascii="Arial" w:hAnsi="Arial"/>
                <w:sz w:val="18"/>
                <w:lang w:eastAsia="zh-CN"/>
              </w:rPr>
            </w:pPr>
            <w:ins w:id="542" w:author="伏木 雅(SB 渉外本部)" w:date="2022-10-31T15:33:00Z">
              <w:r w:rsidRPr="00642518">
                <w:rPr>
                  <w:rFonts w:ascii="Arial" w:hAnsi="Arial"/>
                  <w:sz w:val="18"/>
                  <w:lang w:eastAsia="zh-CN"/>
                </w:rPr>
                <w:t>CA_n79A-n257A</w:t>
              </w:r>
            </w:ins>
          </w:p>
          <w:p w14:paraId="24118EEE" w14:textId="5365D25B" w:rsidR="005765A0" w:rsidRPr="00642518" w:rsidRDefault="005765A0" w:rsidP="005765A0">
            <w:pPr>
              <w:keepNext/>
              <w:keepLines/>
              <w:spacing w:after="0"/>
              <w:jc w:val="center"/>
              <w:rPr>
                <w:ins w:id="543" w:author="伏木 雅(SB 渉外本部)" w:date="2022-10-31T15:32:00Z"/>
                <w:rFonts w:ascii="Arial" w:hAnsi="Arial"/>
                <w:sz w:val="18"/>
              </w:rPr>
            </w:pPr>
            <w:ins w:id="544" w:author="伏木 雅(SB 渉外本部)" w:date="2022-10-31T15:33:00Z">
              <w:r w:rsidRPr="00642518">
                <w:rPr>
                  <w:rFonts w:ascii="Arial" w:hAnsi="Arial"/>
                  <w:sz w:val="18"/>
                  <w:lang w:eastAsia="zh-CN"/>
                </w:rPr>
                <w:t>CA_n79A-n257G</w:t>
              </w:r>
            </w:ins>
          </w:p>
        </w:tc>
        <w:tc>
          <w:tcPr>
            <w:tcW w:w="1213" w:type="dxa"/>
            <w:tcBorders>
              <w:left w:val="single" w:sz="4" w:space="0" w:color="auto"/>
              <w:bottom w:val="single" w:sz="4" w:space="0" w:color="auto"/>
              <w:right w:val="single" w:sz="4" w:space="0" w:color="auto"/>
            </w:tcBorders>
          </w:tcPr>
          <w:p w14:paraId="50A50877" w14:textId="0F334EC7" w:rsidR="005765A0" w:rsidRPr="00642518" w:rsidRDefault="005765A0" w:rsidP="005765A0">
            <w:pPr>
              <w:keepNext/>
              <w:keepLines/>
              <w:spacing w:after="0"/>
              <w:jc w:val="center"/>
              <w:rPr>
                <w:ins w:id="545" w:author="伏木 雅(SB 渉外本部)" w:date="2022-10-31T15:32:00Z"/>
                <w:rFonts w:ascii="Arial" w:hAnsi="Arial"/>
                <w:sz w:val="18"/>
                <w:lang w:eastAsia="zh-CN"/>
              </w:rPr>
            </w:pPr>
            <w:ins w:id="546" w:author="伏木 雅(SB 渉外本部)" w:date="2022-10-31T15:33: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6642AC6C" w14:textId="3E61D015" w:rsidR="005765A0" w:rsidRPr="00642518" w:rsidRDefault="005765A0" w:rsidP="005765A0">
            <w:pPr>
              <w:keepNext/>
              <w:keepLines/>
              <w:spacing w:after="0"/>
              <w:jc w:val="center"/>
              <w:rPr>
                <w:ins w:id="547" w:author="伏木 雅(SB 渉外本部)" w:date="2022-10-31T15:32:00Z"/>
                <w:rFonts w:ascii="Arial" w:hAnsi="Arial"/>
                <w:sz w:val="18"/>
                <w:lang w:eastAsia="zh-CN"/>
              </w:rPr>
            </w:pPr>
            <w:ins w:id="548" w:author="伏木 雅(SB 渉外本部)" w:date="2022-10-31T15:33: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6DD9A5B" w14:textId="49787A6A" w:rsidR="005765A0" w:rsidRPr="00642518" w:rsidRDefault="005765A0" w:rsidP="005765A0">
            <w:pPr>
              <w:keepNext/>
              <w:keepLines/>
              <w:spacing w:after="0"/>
              <w:jc w:val="center"/>
              <w:rPr>
                <w:ins w:id="549" w:author="伏木 雅(SB 渉外本部)" w:date="2022-10-31T15:32:00Z"/>
                <w:rFonts w:ascii="Arial" w:hAnsi="Arial"/>
                <w:sz w:val="18"/>
                <w:lang w:eastAsia="zh-CN"/>
              </w:rPr>
            </w:pPr>
            <w:ins w:id="550" w:author="伏木 雅(SB 渉外本部)" w:date="2022-10-31T15:33:00Z">
              <w:r w:rsidRPr="00642518">
                <w:rPr>
                  <w:rFonts w:ascii="Arial" w:hAnsi="Arial"/>
                  <w:sz w:val="18"/>
                  <w:lang w:eastAsia="zh-CN"/>
                </w:rPr>
                <w:t>0</w:t>
              </w:r>
            </w:ins>
          </w:p>
        </w:tc>
      </w:tr>
      <w:tr w:rsidR="005765A0" w:rsidRPr="00642518" w14:paraId="732AD7E9" w14:textId="77777777" w:rsidTr="00A415A8">
        <w:trPr>
          <w:trHeight w:val="187"/>
          <w:jc w:val="center"/>
          <w:ins w:id="551"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4794CDFE" w14:textId="77777777" w:rsidR="005765A0" w:rsidRPr="00642518" w:rsidRDefault="005765A0" w:rsidP="005765A0">
            <w:pPr>
              <w:keepNext/>
              <w:keepLines/>
              <w:spacing w:after="0"/>
              <w:jc w:val="center"/>
              <w:rPr>
                <w:ins w:id="552"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AF5DF2" w14:textId="77777777" w:rsidR="005765A0" w:rsidRPr="00642518" w:rsidRDefault="005765A0" w:rsidP="005765A0">
            <w:pPr>
              <w:keepNext/>
              <w:keepLines/>
              <w:spacing w:after="0"/>
              <w:jc w:val="center"/>
              <w:rPr>
                <w:ins w:id="553"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0CB3CA22" w14:textId="2DFD049C" w:rsidR="005765A0" w:rsidRPr="00642518" w:rsidRDefault="005765A0" w:rsidP="005765A0">
            <w:pPr>
              <w:keepNext/>
              <w:keepLines/>
              <w:spacing w:after="0"/>
              <w:jc w:val="center"/>
              <w:rPr>
                <w:ins w:id="554" w:author="伏木 雅(SB 渉外本部)" w:date="2022-10-31T15:32:00Z"/>
                <w:rFonts w:ascii="Arial" w:hAnsi="Arial"/>
                <w:sz w:val="18"/>
                <w:lang w:eastAsia="zh-CN"/>
              </w:rPr>
            </w:pPr>
            <w:ins w:id="555" w:author="伏木 雅(SB 渉外本部)" w:date="2022-10-31T15:33: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85E3D2F" w14:textId="00005738" w:rsidR="005765A0" w:rsidRPr="00642518" w:rsidRDefault="005765A0" w:rsidP="005765A0">
            <w:pPr>
              <w:keepNext/>
              <w:keepLines/>
              <w:spacing w:after="0"/>
              <w:jc w:val="center"/>
              <w:rPr>
                <w:ins w:id="556" w:author="伏木 雅(SB 渉外本部)" w:date="2022-10-31T15:32:00Z"/>
                <w:rFonts w:ascii="Arial" w:hAnsi="Arial"/>
                <w:sz w:val="18"/>
                <w:lang w:eastAsia="zh-CN"/>
              </w:rPr>
            </w:pPr>
            <w:ins w:id="557" w:author="伏木 雅(SB 渉外本部)" w:date="2022-10-31T15:3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25E352E" w14:textId="77777777" w:rsidR="005765A0" w:rsidRPr="00642518" w:rsidRDefault="005765A0" w:rsidP="005765A0">
            <w:pPr>
              <w:keepNext/>
              <w:keepLines/>
              <w:spacing w:after="0"/>
              <w:jc w:val="center"/>
              <w:rPr>
                <w:ins w:id="558" w:author="伏木 雅(SB 渉外本部)" w:date="2022-10-31T15:32:00Z"/>
                <w:rFonts w:ascii="Arial" w:hAnsi="Arial"/>
                <w:sz w:val="18"/>
                <w:lang w:eastAsia="zh-CN"/>
              </w:rPr>
            </w:pPr>
          </w:p>
        </w:tc>
      </w:tr>
      <w:tr w:rsidR="005765A0" w:rsidRPr="00642518" w14:paraId="2DA88423" w14:textId="77777777" w:rsidTr="00A415A8">
        <w:trPr>
          <w:trHeight w:val="187"/>
          <w:jc w:val="center"/>
          <w:ins w:id="559"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38B0D7C7" w14:textId="77777777" w:rsidR="005765A0" w:rsidRPr="00642518" w:rsidRDefault="005765A0" w:rsidP="005765A0">
            <w:pPr>
              <w:keepNext/>
              <w:keepLines/>
              <w:spacing w:after="0"/>
              <w:jc w:val="center"/>
              <w:rPr>
                <w:ins w:id="560"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52CE9F" w14:textId="77777777" w:rsidR="005765A0" w:rsidRPr="00642518" w:rsidRDefault="005765A0" w:rsidP="005765A0">
            <w:pPr>
              <w:keepNext/>
              <w:keepLines/>
              <w:spacing w:after="0"/>
              <w:jc w:val="center"/>
              <w:rPr>
                <w:ins w:id="561"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4ACDA817" w14:textId="36C1BFF8" w:rsidR="005765A0" w:rsidRPr="00642518" w:rsidRDefault="005765A0" w:rsidP="005765A0">
            <w:pPr>
              <w:keepNext/>
              <w:keepLines/>
              <w:spacing w:after="0"/>
              <w:jc w:val="center"/>
              <w:rPr>
                <w:ins w:id="562" w:author="伏木 雅(SB 渉外本部)" w:date="2022-10-31T15:32:00Z"/>
                <w:rFonts w:ascii="Arial" w:hAnsi="Arial"/>
                <w:sz w:val="18"/>
                <w:lang w:eastAsia="zh-CN"/>
              </w:rPr>
            </w:pPr>
            <w:ins w:id="563" w:author="伏木 雅(SB 渉外本部)" w:date="2022-10-31T15:33: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EB65DC9" w14:textId="41EE50FB" w:rsidR="005765A0" w:rsidRPr="00642518" w:rsidRDefault="005765A0" w:rsidP="005765A0">
            <w:pPr>
              <w:keepNext/>
              <w:keepLines/>
              <w:spacing w:after="0"/>
              <w:jc w:val="center"/>
              <w:rPr>
                <w:ins w:id="564" w:author="伏木 雅(SB 渉外本部)" w:date="2022-10-31T15:32:00Z"/>
                <w:rFonts w:ascii="Arial" w:hAnsi="Arial"/>
                <w:sz w:val="18"/>
                <w:lang w:eastAsia="zh-CN"/>
              </w:rPr>
            </w:pPr>
            <w:ins w:id="565" w:author="伏木 雅(SB 渉外本部)" w:date="2022-10-31T15:33: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4538C348" w14:textId="77777777" w:rsidR="005765A0" w:rsidRPr="00642518" w:rsidRDefault="005765A0" w:rsidP="005765A0">
            <w:pPr>
              <w:keepNext/>
              <w:keepLines/>
              <w:spacing w:after="0"/>
              <w:jc w:val="center"/>
              <w:rPr>
                <w:ins w:id="566" w:author="伏木 雅(SB 渉外本部)" w:date="2022-10-31T15:32:00Z"/>
                <w:rFonts w:ascii="Arial" w:hAnsi="Arial"/>
                <w:sz w:val="18"/>
                <w:lang w:eastAsia="zh-CN"/>
              </w:rPr>
            </w:pPr>
          </w:p>
        </w:tc>
      </w:tr>
      <w:tr w:rsidR="005765A0" w:rsidRPr="00642518" w14:paraId="048CCCF4" w14:textId="77777777" w:rsidTr="004873F7">
        <w:trPr>
          <w:trHeight w:val="187"/>
          <w:jc w:val="center"/>
          <w:ins w:id="567" w:author="伏木 雅(SB 渉外本部)" w:date="2022-10-31T15:32:00Z"/>
        </w:trPr>
        <w:tc>
          <w:tcPr>
            <w:tcW w:w="2534" w:type="dxa"/>
            <w:tcBorders>
              <w:top w:val="nil"/>
              <w:left w:val="single" w:sz="4" w:space="0" w:color="auto"/>
              <w:bottom w:val="single" w:sz="4" w:space="0" w:color="auto"/>
              <w:right w:val="single" w:sz="4" w:space="0" w:color="auto"/>
            </w:tcBorders>
            <w:shd w:val="clear" w:color="auto" w:fill="auto"/>
          </w:tcPr>
          <w:p w14:paraId="2B68F90F" w14:textId="77777777" w:rsidR="005765A0" w:rsidRPr="00642518" w:rsidRDefault="005765A0" w:rsidP="005765A0">
            <w:pPr>
              <w:keepNext/>
              <w:keepLines/>
              <w:spacing w:after="0"/>
              <w:jc w:val="center"/>
              <w:rPr>
                <w:ins w:id="568" w:author="伏木 雅(SB 渉外本部)" w:date="2022-10-31T15:3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2786F1" w14:textId="77777777" w:rsidR="005765A0" w:rsidRPr="00642518" w:rsidRDefault="005765A0" w:rsidP="005765A0">
            <w:pPr>
              <w:keepNext/>
              <w:keepLines/>
              <w:spacing w:after="0"/>
              <w:jc w:val="center"/>
              <w:rPr>
                <w:ins w:id="569"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0870CB3B" w14:textId="6EA57663" w:rsidR="005765A0" w:rsidRPr="00642518" w:rsidRDefault="005765A0" w:rsidP="005765A0">
            <w:pPr>
              <w:keepNext/>
              <w:keepLines/>
              <w:spacing w:after="0"/>
              <w:jc w:val="center"/>
              <w:rPr>
                <w:ins w:id="570" w:author="伏木 雅(SB 渉外本部)" w:date="2022-10-31T15:32:00Z"/>
                <w:rFonts w:ascii="Arial" w:hAnsi="Arial"/>
                <w:sz w:val="18"/>
                <w:lang w:eastAsia="zh-CN"/>
              </w:rPr>
            </w:pPr>
            <w:ins w:id="571" w:author="伏木 雅(SB 渉外本部)" w:date="2022-10-31T15:33: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A315DB0" w14:textId="5CBB9F8F" w:rsidR="005765A0" w:rsidRPr="00642518" w:rsidRDefault="005765A0" w:rsidP="005765A0">
            <w:pPr>
              <w:keepNext/>
              <w:keepLines/>
              <w:spacing w:after="0"/>
              <w:jc w:val="center"/>
              <w:rPr>
                <w:ins w:id="572" w:author="伏木 雅(SB 渉外本部)" w:date="2022-10-31T15:32:00Z"/>
                <w:rFonts w:ascii="Arial" w:hAnsi="Arial"/>
                <w:sz w:val="18"/>
                <w:lang w:eastAsia="zh-CN"/>
              </w:rPr>
            </w:pPr>
            <w:ins w:id="573" w:author="伏木 雅(SB 渉外本部)" w:date="2022-10-31T15:33:00Z">
              <w:r w:rsidRPr="00642518">
                <w:rPr>
                  <w:rFonts w:ascii="Arial"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2E41F2E" w14:textId="77777777" w:rsidR="005765A0" w:rsidRPr="00642518" w:rsidRDefault="005765A0" w:rsidP="005765A0">
            <w:pPr>
              <w:keepNext/>
              <w:keepLines/>
              <w:spacing w:after="0"/>
              <w:jc w:val="center"/>
              <w:rPr>
                <w:ins w:id="574" w:author="伏木 雅(SB 渉外本部)" w:date="2022-10-31T15:32:00Z"/>
                <w:rFonts w:ascii="Arial" w:hAnsi="Arial"/>
                <w:sz w:val="18"/>
                <w:lang w:eastAsia="zh-CN"/>
              </w:rPr>
            </w:pPr>
          </w:p>
        </w:tc>
      </w:tr>
      <w:tr w:rsidR="005765A0" w:rsidRPr="00642518" w14:paraId="4BAD83EC" w14:textId="77777777" w:rsidTr="00A415A8">
        <w:trPr>
          <w:trHeight w:val="187"/>
          <w:jc w:val="center"/>
          <w:ins w:id="575"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0120D10E" w14:textId="433A362C" w:rsidR="005765A0" w:rsidRPr="00642518" w:rsidRDefault="005765A0" w:rsidP="005765A0">
            <w:pPr>
              <w:keepNext/>
              <w:keepLines/>
              <w:spacing w:after="0"/>
              <w:jc w:val="center"/>
              <w:rPr>
                <w:ins w:id="576" w:author="伏木 雅(SB 渉外本部)" w:date="2022-10-31T15:32:00Z"/>
                <w:rFonts w:ascii="Arial" w:hAnsi="Arial"/>
                <w:sz w:val="18"/>
                <w:lang w:eastAsia="zh-CN"/>
              </w:rPr>
            </w:pPr>
            <w:ins w:id="577" w:author="伏木 雅(SB 渉外本部)" w:date="2022-10-31T15:33:00Z">
              <w:r w:rsidRPr="00642518">
                <w:rPr>
                  <w:rFonts w:ascii="Arial" w:hAnsi="Arial"/>
                  <w:sz w:val="18"/>
                  <w:lang w:eastAsia="zh-CN"/>
                </w:rPr>
                <w:t>CA_n1A-n77</w:t>
              </w:r>
            </w:ins>
            <w:ins w:id="578" w:author="伏木 雅(SB 渉外本部)" w:date="2022-10-31T15:34:00Z">
              <w:r>
                <w:rPr>
                  <w:rFonts w:ascii="Arial" w:hAnsi="Arial"/>
                  <w:sz w:val="18"/>
                  <w:lang w:eastAsia="zh-CN"/>
                </w:rPr>
                <w:t>(2</w:t>
              </w:r>
            </w:ins>
            <w:ins w:id="579" w:author="伏木 雅(SB 渉外本部)" w:date="2022-10-31T15:33:00Z">
              <w:r w:rsidRPr="00642518">
                <w:rPr>
                  <w:rFonts w:ascii="Arial" w:hAnsi="Arial"/>
                  <w:sz w:val="18"/>
                  <w:lang w:eastAsia="zh-CN"/>
                </w:rPr>
                <w:t>A</w:t>
              </w:r>
            </w:ins>
            <w:ins w:id="580" w:author="伏木 雅(SB 渉外本部)" w:date="2022-10-31T15:34:00Z">
              <w:r>
                <w:rPr>
                  <w:rFonts w:ascii="Arial" w:hAnsi="Arial"/>
                  <w:sz w:val="18"/>
                  <w:lang w:eastAsia="zh-CN"/>
                </w:rPr>
                <w:t>)</w:t>
              </w:r>
            </w:ins>
            <w:ins w:id="581" w:author="伏木 雅(SB 渉外本部)" w:date="2022-10-31T15:33:00Z">
              <w:r w:rsidRPr="00642518">
                <w:rPr>
                  <w:rFonts w:ascii="Arial" w:hAnsi="Arial"/>
                  <w:sz w:val="18"/>
                  <w:lang w:eastAsia="zh-CN"/>
                </w:rPr>
                <w:t>-n79A-n257H</w:t>
              </w:r>
            </w:ins>
          </w:p>
        </w:tc>
        <w:tc>
          <w:tcPr>
            <w:tcW w:w="2511" w:type="dxa"/>
            <w:tcBorders>
              <w:top w:val="nil"/>
              <w:left w:val="single" w:sz="4" w:space="0" w:color="auto"/>
              <w:bottom w:val="nil"/>
              <w:right w:val="single" w:sz="4" w:space="0" w:color="auto"/>
            </w:tcBorders>
            <w:shd w:val="clear" w:color="auto" w:fill="auto"/>
          </w:tcPr>
          <w:p w14:paraId="06AA01B5" w14:textId="77777777" w:rsidR="005765A0" w:rsidRPr="00642518" w:rsidRDefault="005765A0" w:rsidP="005765A0">
            <w:pPr>
              <w:keepNext/>
              <w:keepLines/>
              <w:spacing w:after="0"/>
              <w:jc w:val="center"/>
              <w:rPr>
                <w:ins w:id="582" w:author="伏木 雅(SB 渉外本部)" w:date="2022-10-31T15:33:00Z"/>
                <w:rFonts w:ascii="Arial" w:hAnsi="Arial"/>
                <w:sz w:val="18"/>
                <w:lang w:eastAsia="zh-CN"/>
              </w:rPr>
            </w:pPr>
            <w:ins w:id="583" w:author="伏木 雅(SB 渉外本部)" w:date="2022-10-31T15:33:00Z">
              <w:r w:rsidRPr="00642518">
                <w:rPr>
                  <w:rFonts w:ascii="Arial" w:hAnsi="Arial"/>
                  <w:sz w:val="18"/>
                  <w:lang w:eastAsia="zh-CN"/>
                </w:rPr>
                <w:t>CA_n1A-n77A</w:t>
              </w:r>
            </w:ins>
          </w:p>
          <w:p w14:paraId="431030AE" w14:textId="77777777" w:rsidR="005765A0" w:rsidRPr="00642518" w:rsidRDefault="005765A0" w:rsidP="005765A0">
            <w:pPr>
              <w:keepNext/>
              <w:keepLines/>
              <w:spacing w:after="0"/>
              <w:jc w:val="center"/>
              <w:rPr>
                <w:ins w:id="584" w:author="伏木 雅(SB 渉外本部)" w:date="2022-10-31T15:33:00Z"/>
                <w:rFonts w:ascii="Arial" w:hAnsi="Arial"/>
                <w:sz w:val="18"/>
                <w:lang w:eastAsia="zh-CN"/>
              </w:rPr>
            </w:pPr>
            <w:ins w:id="585" w:author="伏木 雅(SB 渉外本部)" w:date="2022-10-31T15:33:00Z">
              <w:r w:rsidRPr="00642518">
                <w:rPr>
                  <w:rFonts w:ascii="Arial" w:hAnsi="Arial"/>
                  <w:sz w:val="18"/>
                  <w:lang w:eastAsia="zh-CN"/>
                </w:rPr>
                <w:t>CA_n1A-n79A</w:t>
              </w:r>
            </w:ins>
          </w:p>
          <w:p w14:paraId="5F285854" w14:textId="77777777" w:rsidR="005765A0" w:rsidRPr="00642518" w:rsidRDefault="005765A0" w:rsidP="005765A0">
            <w:pPr>
              <w:keepNext/>
              <w:keepLines/>
              <w:spacing w:after="0"/>
              <w:jc w:val="center"/>
              <w:rPr>
                <w:ins w:id="586" w:author="伏木 雅(SB 渉外本部)" w:date="2022-10-31T15:33:00Z"/>
                <w:rFonts w:ascii="Arial" w:hAnsi="Arial"/>
                <w:sz w:val="18"/>
                <w:lang w:eastAsia="zh-CN"/>
              </w:rPr>
            </w:pPr>
            <w:ins w:id="587" w:author="伏木 雅(SB 渉外本部)" w:date="2022-10-31T15:33:00Z">
              <w:r w:rsidRPr="00642518">
                <w:rPr>
                  <w:rFonts w:ascii="Arial" w:hAnsi="Arial"/>
                  <w:sz w:val="18"/>
                  <w:lang w:eastAsia="zh-CN"/>
                </w:rPr>
                <w:t>CA_n1A-n257A</w:t>
              </w:r>
            </w:ins>
          </w:p>
          <w:p w14:paraId="29D1758B" w14:textId="77777777" w:rsidR="005765A0" w:rsidRPr="00642518" w:rsidRDefault="005765A0" w:rsidP="005765A0">
            <w:pPr>
              <w:keepNext/>
              <w:keepLines/>
              <w:spacing w:after="0"/>
              <w:jc w:val="center"/>
              <w:rPr>
                <w:ins w:id="588" w:author="伏木 雅(SB 渉外本部)" w:date="2022-10-31T15:33:00Z"/>
                <w:rFonts w:ascii="Arial" w:hAnsi="Arial"/>
                <w:sz w:val="18"/>
                <w:lang w:eastAsia="zh-CN"/>
              </w:rPr>
            </w:pPr>
            <w:ins w:id="589" w:author="伏木 雅(SB 渉外本部)" w:date="2022-10-31T15:33:00Z">
              <w:r w:rsidRPr="00642518">
                <w:rPr>
                  <w:rFonts w:ascii="Arial" w:hAnsi="Arial"/>
                  <w:sz w:val="18"/>
                  <w:lang w:eastAsia="zh-CN"/>
                </w:rPr>
                <w:t>CA_n1A-n257G</w:t>
              </w:r>
            </w:ins>
          </w:p>
          <w:p w14:paraId="639725F8" w14:textId="77777777" w:rsidR="005765A0" w:rsidRPr="00642518" w:rsidRDefault="005765A0" w:rsidP="005765A0">
            <w:pPr>
              <w:keepNext/>
              <w:keepLines/>
              <w:spacing w:after="0"/>
              <w:jc w:val="center"/>
              <w:rPr>
                <w:ins w:id="590" w:author="伏木 雅(SB 渉外本部)" w:date="2022-10-31T15:33:00Z"/>
                <w:rFonts w:ascii="Arial" w:hAnsi="Arial"/>
                <w:sz w:val="18"/>
                <w:lang w:eastAsia="zh-CN"/>
              </w:rPr>
            </w:pPr>
            <w:ins w:id="591" w:author="伏木 雅(SB 渉外本部)" w:date="2022-10-31T15:33:00Z">
              <w:r w:rsidRPr="00642518">
                <w:rPr>
                  <w:rFonts w:ascii="Arial" w:hAnsi="Arial"/>
                  <w:sz w:val="18"/>
                  <w:lang w:eastAsia="zh-CN"/>
                </w:rPr>
                <w:t>CA_n1A-n257H</w:t>
              </w:r>
            </w:ins>
          </w:p>
          <w:p w14:paraId="38987815" w14:textId="77777777" w:rsidR="005765A0" w:rsidRPr="00642518" w:rsidRDefault="005765A0" w:rsidP="005765A0">
            <w:pPr>
              <w:keepNext/>
              <w:keepLines/>
              <w:spacing w:after="0"/>
              <w:jc w:val="center"/>
              <w:rPr>
                <w:ins w:id="592" w:author="伏木 雅(SB 渉外本部)" w:date="2022-10-31T15:33:00Z"/>
                <w:rFonts w:ascii="Arial" w:hAnsi="Arial"/>
                <w:sz w:val="18"/>
                <w:lang w:eastAsia="zh-CN"/>
              </w:rPr>
            </w:pPr>
            <w:ins w:id="593" w:author="伏木 雅(SB 渉外本部)" w:date="2022-10-31T15:33:00Z">
              <w:r w:rsidRPr="00642518">
                <w:rPr>
                  <w:rFonts w:ascii="Arial" w:hAnsi="Arial"/>
                  <w:sz w:val="18"/>
                  <w:lang w:eastAsia="zh-CN"/>
                </w:rPr>
                <w:t>CA_n77A-n79A</w:t>
              </w:r>
            </w:ins>
          </w:p>
          <w:p w14:paraId="4C438110" w14:textId="77777777" w:rsidR="005765A0" w:rsidRPr="00642518" w:rsidRDefault="005765A0" w:rsidP="005765A0">
            <w:pPr>
              <w:keepNext/>
              <w:keepLines/>
              <w:spacing w:after="0"/>
              <w:jc w:val="center"/>
              <w:rPr>
                <w:ins w:id="594" w:author="伏木 雅(SB 渉外本部)" w:date="2022-10-31T15:33:00Z"/>
                <w:rFonts w:ascii="Arial" w:hAnsi="Arial"/>
                <w:sz w:val="18"/>
                <w:lang w:eastAsia="zh-CN"/>
              </w:rPr>
            </w:pPr>
            <w:ins w:id="595" w:author="伏木 雅(SB 渉外本部)" w:date="2022-10-31T15:33:00Z">
              <w:r w:rsidRPr="00642518">
                <w:rPr>
                  <w:rFonts w:ascii="Arial" w:hAnsi="Arial"/>
                  <w:sz w:val="18"/>
                  <w:lang w:eastAsia="zh-CN"/>
                </w:rPr>
                <w:t>CA_n77A-n257A</w:t>
              </w:r>
            </w:ins>
          </w:p>
          <w:p w14:paraId="54BB2EEF" w14:textId="77777777" w:rsidR="005765A0" w:rsidRPr="00642518" w:rsidRDefault="005765A0" w:rsidP="005765A0">
            <w:pPr>
              <w:keepNext/>
              <w:keepLines/>
              <w:spacing w:after="0"/>
              <w:jc w:val="center"/>
              <w:rPr>
                <w:ins w:id="596" w:author="伏木 雅(SB 渉外本部)" w:date="2022-10-31T15:33:00Z"/>
                <w:rFonts w:ascii="Arial" w:hAnsi="Arial"/>
                <w:sz w:val="18"/>
                <w:lang w:eastAsia="zh-CN"/>
              </w:rPr>
            </w:pPr>
            <w:ins w:id="597" w:author="伏木 雅(SB 渉外本部)" w:date="2022-10-31T15:33:00Z">
              <w:r w:rsidRPr="00642518">
                <w:rPr>
                  <w:rFonts w:ascii="Arial" w:hAnsi="Arial"/>
                  <w:sz w:val="18"/>
                  <w:lang w:eastAsia="zh-CN"/>
                </w:rPr>
                <w:t>CA_n77A-n257G</w:t>
              </w:r>
            </w:ins>
          </w:p>
          <w:p w14:paraId="2C0464C9" w14:textId="77777777" w:rsidR="005765A0" w:rsidRPr="00642518" w:rsidRDefault="005765A0" w:rsidP="005765A0">
            <w:pPr>
              <w:keepNext/>
              <w:keepLines/>
              <w:spacing w:after="0"/>
              <w:jc w:val="center"/>
              <w:rPr>
                <w:ins w:id="598" w:author="伏木 雅(SB 渉外本部)" w:date="2022-10-31T15:33:00Z"/>
                <w:rFonts w:ascii="Arial" w:hAnsi="Arial"/>
                <w:sz w:val="18"/>
                <w:lang w:eastAsia="zh-CN"/>
              </w:rPr>
            </w:pPr>
            <w:ins w:id="599" w:author="伏木 雅(SB 渉外本部)" w:date="2022-10-31T15:33:00Z">
              <w:r w:rsidRPr="00642518">
                <w:rPr>
                  <w:rFonts w:ascii="Arial" w:hAnsi="Arial"/>
                  <w:sz w:val="18"/>
                  <w:lang w:eastAsia="zh-CN"/>
                </w:rPr>
                <w:t>CA_n77A-n257H</w:t>
              </w:r>
            </w:ins>
          </w:p>
          <w:p w14:paraId="3F9B4451" w14:textId="77777777" w:rsidR="005765A0" w:rsidRPr="00642518" w:rsidRDefault="005765A0" w:rsidP="005765A0">
            <w:pPr>
              <w:keepNext/>
              <w:keepLines/>
              <w:spacing w:after="0"/>
              <w:jc w:val="center"/>
              <w:rPr>
                <w:ins w:id="600" w:author="伏木 雅(SB 渉外本部)" w:date="2022-10-31T15:33:00Z"/>
                <w:rFonts w:ascii="Arial" w:hAnsi="Arial"/>
                <w:sz w:val="18"/>
                <w:lang w:eastAsia="zh-CN"/>
              </w:rPr>
            </w:pPr>
            <w:ins w:id="601" w:author="伏木 雅(SB 渉外本部)" w:date="2022-10-31T15:33:00Z">
              <w:r w:rsidRPr="00642518">
                <w:rPr>
                  <w:rFonts w:ascii="Arial" w:hAnsi="Arial"/>
                  <w:sz w:val="18"/>
                  <w:lang w:eastAsia="zh-CN"/>
                </w:rPr>
                <w:t>CA_n79A-n257A</w:t>
              </w:r>
            </w:ins>
          </w:p>
          <w:p w14:paraId="4298B456" w14:textId="77777777" w:rsidR="005765A0" w:rsidRPr="00642518" w:rsidRDefault="005765A0" w:rsidP="005765A0">
            <w:pPr>
              <w:keepNext/>
              <w:keepLines/>
              <w:spacing w:after="0"/>
              <w:jc w:val="center"/>
              <w:rPr>
                <w:ins w:id="602" w:author="伏木 雅(SB 渉外本部)" w:date="2022-10-31T15:33:00Z"/>
                <w:rFonts w:ascii="Arial" w:hAnsi="Arial"/>
                <w:sz w:val="18"/>
                <w:lang w:eastAsia="zh-CN"/>
              </w:rPr>
            </w:pPr>
            <w:ins w:id="603" w:author="伏木 雅(SB 渉外本部)" w:date="2022-10-31T15:33:00Z">
              <w:r w:rsidRPr="00642518">
                <w:rPr>
                  <w:rFonts w:ascii="Arial" w:hAnsi="Arial"/>
                  <w:sz w:val="18"/>
                  <w:lang w:eastAsia="zh-CN"/>
                </w:rPr>
                <w:t>CA_n79A-n257G</w:t>
              </w:r>
            </w:ins>
          </w:p>
          <w:p w14:paraId="6300AE78" w14:textId="245177EC" w:rsidR="005765A0" w:rsidRPr="00642518" w:rsidRDefault="005765A0" w:rsidP="005765A0">
            <w:pPr>
              <w:keepNext/>
              <w:keepLines/>
              <w:spacing w:after="0"/>
              <w:jc w:val="center"/>
              <w:rPr>
                <w:ins w:id="604" w:author="伏木 雅(SB 渉外本部)" w:date="2022-10-31T15:32:00Z"/>
                <w:rFonts w:ascii="Arial" w:hAnsi="Arial"/>
                <w:sz w:val="18"/>
              </w:rPr>
            </w:pPr>
            <w:ins w:id="605" w:author="伏木 雅(SB 渉外本部)" w:date="2022-10-31T15:33:00Z">
              <w:r w:rsidRPr="00642518">
                <w:rPr>
                  <w:rFonts w:ascii="Arial" w:hAnsi="Arial"/>
                  <w:sz w:val="18"/>
                  <w:lang w:eastAsia="zh-CN"/>
                </w:rPr>
                <w:t>CA_n79A-n257H</w:t>
              </w:r>
            </w:ins>
          </w:p>
        </w:tc>
        <w:tc>
          <w:tcPr>
            <w:tcW w:w="1213" w:type="dxa"/>
            <w:tcBorders>
              <w:left w:val="single" w:sz="4" w:space="0" w:color="auto"/>
              <w:bottom w:val="single" w:sz="4" w:space="0" w:color="auto"/>
              <w:right w:val="single" w:sz="4" w:space="0" w:color="auto"/>
            </w:tcBorders>
          </w:tcPr>
          <w:p w14:paraId="2C322E21" w14:textId="2897A116" w:rsidR="005765A0" w:rsidRPr="00642518" w:rsidRDefault="005765A0" w:rsidP="005765A0">
            <w:pPr>
              <w:keepNext/>
              <w:keepLines/>
              <w:spacing w:after="0"/>
              <w:jc w:val="center"/>
              <w:rPr>
                <w:ins w:id="606" w:author="伏木 雅(SB 渉外本部)" w:date="2022-10-31T15:32:00Z"/>
                <w:rFonts w:ascii="Arial" w:hAnsi="Arial"/>
                <w:sz w:val="18"/>
                <w:lang w:eastAsia="zh-CN"/>
              </w:rPr>
            </w:pPr>
            <w:ins w:id="607" w:author="伏木 雅(SB 渉外本部)" w:date="2022-10-31T15:33: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C206296" w14:textId="5C0B8BE7" w:rsidR="005765A0" w:rsidRPr="00642518" w:rsidRDefault="005765A0" w:rsidP="005765A0">
            <w:pPr>
              <w:keepNext/>
              <w:keepLines/>
              <w:spacing w:after="0"/>
              <w:jc w:val="center"/>
              <w:rPr>
                <w:ins w:id="608" w:author="伏木 雅(SB 渉外本部)" w:date="2022-10-31T15:32:00Z"/>
                <w:rFonts w:ascii="Arial" w:hAnsi="Arial"/>
                <w:sz w:val="18"/>
                <w:lang w:eastAsia="zh-CN"/>
              </w:rPr>
            </w:pPr>
            <w:ins w:id="609" w:author="伏木 雅(SB 渉外本部)" w:date="2022-10-31T15:33: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172C99E" w14:textId="4202FEA0" w:rsidR="005765A0" w:rsidRPr="00642518" w:rsidRDefault="005765A0" w:rsidP="005765A0">
            <w:pPr>
              <w:keepNext/>
              <w:keepLines/>
              <w:spacing w:after="0"/>
              <w:jc w:val="center"/>
              <w:rPr>
                <w:ins w:id="610" w:author="伏木 雅(SB 渉外本部)" w:date="2022-10-31T15:32:00Z"/>
                <w:rFonts w:ascii="Arial" w:hAnsi="Arial"/>
                <w:sz w:val="18"/>
                <w:lang w:eastAsia="zh-CN"/>
              </w:rPr>
            </w:pPr>
            <w:ins w:id="611" w:author="伏木 雅(SB 渉外本部)" w:date="2022-10-31T15:33:00Z">
              <w:r w:rsidRPr="00642518">
                <w:rPr>
                  <w:rFonts w:ascii="Arial" w:hAnsi="Arial"/>
                  <w:sz w:val="18"/>
                  <w:lang w:eastAsia="zh-CN"/>
                </w:rPr>
                <w:t>0</w:t>
              </w:r>
            </w:ins>
          </w:p>
        </w:tc>
      </w:tr>
      <w:tr w:rsidR="005765A0" w:rsidRPr="00642518" w14:paraId="30A531EA" w14:textId="77777777" w:rsidTr="00A415A8">
        <w:trPr>
          <w:trHeight w:val="187"/>
          <w:jc w:val="center"/>
          <w:ins w:id="612"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54828B09" w14:textId="77777777" w:rsidR="005765A0" w:rsidRPr="00642518" w:rsidRDefault="005765A0" w:rsidP="005765A0">
            <w:pPr>
              <w:keepNext/>
              <w:keepLines/>
              <w:spacing w:after="0"/>
              <w:jc w:val="center"/>
              <w:rPr>
                <w:ins w:id="613"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1CC824" w14:textId="77777777" w:rsidR="005765A0" w:rsidRPr="00642518" w:rsidRDefault="005765A0" w:rsidP="005765A0">
            <w:pPr>
              <w:keepNext/>
              <w:keepLines/>
              <w:spacing w:after="0"/>
              <w:jc w:val="center"/>
              <w:rPr>
                <w:ins w:id="614"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7E36C7D2" w14:textId="07EF1493" w:rsidR="005765A0" w:rsidRPr="00642518" w:rsidRDefault="005765A0" w:rsidP="005765A0">
            <w:pPr>
              <w:keepNext/>
              <w:keepLines/>
              <w:spacing w:after="0"/>
              <w:jc w:val="center"/>
              <w:rPr>
                <w:ins w:id="615" w:author="伏木 雅(SB 渉外本部)" w:date="2022-10-31T15:32:00Z"/>
                <w:rFonts w:ascii="Arial" w:hAnsi="Arial"/>
                <w:sz w:val="18"/>
                <w:lang w:eastAsia="zh-CN"/>
              </w:rPr>
            </w:pPr>
            <w:ins w:id="616" w:author="伏木 雅(SB 渉外本部)" w:date="2022-10-31T15:33: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69CACB7" w14:textId="4B3E451C" w:rsidR="005765A0" w:rsidRPr="00642518" w:rsidRDefault="005765A0" w:rsidP="005765A0">
            <w:pPr>
              <w:keepNext/>
              <w:keepLines/>
              <w:spacing w:after="0"/>
              <w:jc w:val="center"/>
              <w:rPr>
                <w:ins w:id="617" w:author="伏木 雅(SB 渉外本部)" w:date="2022-10-31T15:32:00Z"/>
                <w:rFonts w:ascii="Arial" w:hAnsi="Arial"/>
                <w:sz w:val="18"/>
                <w:lang w:eastAsia="zh-CN"/>
              </w:rPr>
            </w:pPr>
            <w:ins w:id="618" w:author="伏木 雅(SB 渉外本部)" w:date="2022-10-31T15:3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39AB1D7" w14:textId="77777777" w:rsidR="005765A0" w:rsidRPr="00642518" w:rsidRDefault="005765A0" w:rsidP="005765A0">
            <w:pPr>
              <w:keepNext/>
              <w:keepLines/>
              <w:spacing w:after="0"/>
              <w:jc w:val="center"/>
              <w:rPr>
                <w:ins w:id="619" w:author="伏木 雅(SB 渉外本部)" w:date="2022-10-31T15:32:00Z"/>
                <w:rFonts w:ascii="Arial" w:hAnsi="Arial"/>
                <w:sz w:val="18"/>
                <w:lang w:eastAsia="zh-CN"/>
              </w:rPr>
            </w:pPr>
          </w:p>
        </w:tc>
      </w:tr>
      <w:tr w:rsidR="005765A0" w:rsidRPr="00642518" w14:paraId="59FD98D9" w14:textId="77777777" w:rsidTr="00A415A8">
        <w:trPr>
          <w:trHeight w:val="187"/>
          <w:jc w:val="center"/>
          <w:ins w:id="620"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44AD5DCD" w14:textId="77777777" w:rsidR="005765A0" w:rsidRPr="00642518" w:rsidRDefault="005765A0" w:rsidP="005765A0">
            <w:pPr>
              <w:keepNext/>
              <w:keepLines/>
              <w:spacing w:after="0"/>
              <w:jc w:val="center"/>
              <w:rPr>
                <w:ins w:id="621"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F453F8" w14:textId="77777777" w:rsidR="005765A0" w:rsidRPr="00642518" w:rsidRDefault="005765A0" w:rsidP="005765A0">
            <w:pPr>
              <w:keepNext/>
              <w:keepLines/>
              <w:spacing w:after="0"/>
              <w:jc w:val="center"/>
              <w:rPr>
                <w:ins w:id="622"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3D462A69" w14:textId="453682AE" w:rsidR="005765A0" w:rsidRPr="00642518" w:rsidRDefault="005765A0" w:rsidP="005765A0">
            <w:pPr>
              <w:keepNext/>
              <w:keepLines/>
              <w:spacing w:after="0"/>
              <w:jc w:val="center"/>
              <w:rPr>
                <w:ins w:id="623" w:author="伏木 雅(SB 渉外本部)" w:date="2022-10-31T15:32:00Z"/>
                <w:rFonts w:ascii="Arial" w:hAnsi="Arial"/>
                <w:sz w:val="18"/>
                <w:lang w:eastAsia="zh-CN"/>
              </w:rPr>
            </w:pPr>
            <w:ins w:id="624" w:author="伏木 雅(SB 渉外本部)" w:date="2022-10-31T15:33: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7D5C567" w14:textId="574026E6" w:rsidR="005765A0" w:rsidRPr="00642518" w:rsidRDefault="005765A0" w:rsidP="005765A0">
            <w:pPr>
              <w:keepNext/>
              <w:keepLines/>
              <w:spacing w:after="0"/>
              <w:jc w:val="center"/>
              <w:rPr>
                <w:ins w:id="625" w:author="伏木 雅(SB 渉外本部)" w:date="2022-10-31T15:32:00Z"/>
                <w:rFonts w:ascii="Arial" w:hAnsi="Arial"/>
                <w:sz w:val="18"/>
                <w:lang w:eastAsia="zh-CN"/>
              </w:rPr>
            </w:pPr>
            <w:ins w:id="626" w:author="伏木 雅(SB 渉外本部)" w:date="2022-10-31T15:33: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6F02D04A" w14:textId="77777777" w:rsidR="005765A0" w:rsidRPr="00642518" w:rsidRDefault="005765A0" w:rsidP="005765A0">
            <w:pPr>
              <w:keepNext/>
              <w:keepLines/>
              <w:spacing w:after="0"/>
              <w:jc w:val="center"/>
              <w:rPr>
                <w:ins w:id="627" w:author="伏木 雅(SB 渉外本部)" w:date="2022-10-31T15:32:00Z"/>
                <w:rFonts w:ascii="Arial" w:hAnsi="Arial"/>
                <w:sz w:val="18"/>
                <w:lang w:eastAsia="zh-CN"/>
              </w:rPr>
            </w:pPr>
          </w:p>
        </w:tc>
      </w:tr>
      <w:tr w:rsidR="005765A0" w:rsidRPr="00642518" w14:paraId="1AF18E5A" w14:textId="77777777" w:rsidTr="004873F7">
        <w:trPr>
          <w:trHeight w:val="187"/>
          <w:jc w:val="center"/>
          <w:ins w:id="628" w:author="伏木 雅(SB 渉外本部)" w:date="2022-10-31T15:32:00Z"/>
        </w:trPr>
        <w:tc>
          <w:tcPr>
            <w:tcW w:w="2534" w:type="dxa"/>
            <w:tcBorders>
              <w:top w:val="nil"/>
              <w:left w:val="single" w:sz="4" w:space="0" w:color="auto"/>
              <w:bottom w:val="single" w:sz="4" w:space="0" w:color="auto"/>
              <w:right w:val="single" w:sz="4" w:space="0" w:color="auto"/>
            </w:tcBorders>
            <w:shd w:val="clear" w:color="auto" w:fill="auto"/>
          </w:tcPr>
          <w:p w14:paraId="1978834C" w14:textId="77777777" w:rsidR="005765A0" w:rsidRPr="00642518" w:rsidRDefault="005765A0" w:rsidP="005765A0">
            <w:pPr>
              <w:keepNext/>
              <w:keepLines/>
              <w:spacing w:after="0"/>
              <w:jc w:val="center"/>
              <w:rPr>
                <w:ins w:id="629" w:author="伏木 雅(SB 渉外本部)" w:date="2022-10-31T15:3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51B6ED" w14:textId="77777777" w:rsidR="005765A0" w:rsidRPr="00642518" w:rsidRDefault="005765A0" w:rsidP="005765A0">
            <w:pPr>
              <w:keepNext/>
              <w:keepLines/>
              <w:spacing w:after="0"/>
              <w:jc w:val="center"/>
              <w:rPr>
                <w:ins w:id="630"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3CE38467" w14:textId="53212FA7" w:rsidR="005765A0" w:rsidRPr="00642518" w:rsidRDefault="005765A0" w:rsidP="005765A0">
            <w:pPr>
              <w:keepNext/>
              <w:keepLines/>
              <w:spacing w:after="0"/>
              <w:jc w:val="center"/>
              <w:rPr>
                <w:ins w:id="631" w:author="伏木 雅(SB 渉外本部)" w:date="2022-10-31T15:32:00Z"/>
                <w:rFonts w:ascii="Arial" w:hAnsi="Arial"/>
                <w:sz w:val="18"/>
                <w:lang w:eastAsia="zh-CN"/>
              </w:rPr>
            </w:pPr>
            <w:ins w:id="632" w:author="伏木 雅(SB 渉外本部)" w:date="2022-10-31T15:33: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F5B493E" w14:textId="3B2DFB4D" w:rsidR="005765A0" w:rsidRPr="00642518" w:rsidRDefault="005765A0" w:rsidP="005765A0">
            <w:pPr>
              <w:keepNext/>
              <w:keepLines/>
              <w:spacing w:after="0"/>
              <w:jc w:val="center"/>
              <w:rPr>
                <w:ins w:id="633" w:author="伏木 雅(SB 渉外本部)" w:date="2022-10-31T15:32:00Z"/>
                <w:rFonts w:ascii="Arial" w:hAnsi="Arial"/>
                <w:sz w:val="18"/>
                <w:lang w:eastAsia="zh-CN"/>
              </w:rPr>
            </w:pPr>
            <w:ins w:id="634" w:author="伏木 雅(SB 渉外本部)" w:date="2022-10-31T15:33:00Z">
              <w:r w:rsidRPr="00642518">
                <w:rPr>
                  <w:rFonts w:ascii="Arial"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C15C9F4" w14:textId="77777777" w:rsidR="005765A0" w:rsidRPr="00642518" w:rsidRDefault="005765A0" w:rsidP="005765A0">
            <w:pPr>
              <w:keepNext/>
              <w:keepLines/>
              <w:spacing w:after="0"/>
              <w:jc w:val="center"/>
              <w:rPr>
                <w:ins w:id="635" w:author="伏木 雅(SB 渉外本部)" w:date="2022-10-31T15:32:00Z"/>
                <w:rFonts w:ascii="Arial" w:hAnsi="Arial"/>
                <w:sz w:val="18"/>
                <w:lang w:eastAsia="zh-CN"/>
              </w:rPr>
            </w:pPr>
          </w:p>
        </w:tc>
      </w:tr>
      <w:tr w:rsidR="005765A0" w:rsidRPr="00642518" w14:paraId="5171E2A9" w14:textId="77777777" w:rsidTr="00A415A8">
        <w:trPr>
          <w:trHeight w:val="187"/>
          <w:jc w:val="center"/>
          <w:ins w:id="636"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0813580D" w14:textId="1D8EC8AF" w:rsidR="005765A0" w:rsidRPr="00642518" w:rsidRDefault="005765A0" w:rsidP="005765A0">
            <w:pPr>
              <w:keepNext/>
              <w:keepLines/>
              <w:spacing w:after="0"/>
              <w:jc w:val="center"/>
              <w:rPr>
                <w:ins w:id="637" w:author="伏木 雅(SB 渉外本部)" w:date="2022-10-31T15:32:00Z"/>
                <w:rFonts w:ascii="Arial" w:hAnsi="Arial"/>
                <w:sz w:val="18"/>
                <w:lang w:eastAsia="zh-CN"/>
              </w:rPr>
            </w:pPr>
            <w:ins w:id="638" w:author="伏木 雅(SB 渉外本部)" w:date="2022-10-31T15:33:00Z">
              <w:r w:rsidRPr="00642518">
                <w:rPr>
                  <w:rFonts w:ascii="Arial" w:hAnsi="Arial"/>
                  <w:sz w:val="18"/>
                  <w:lang w:eastAsia="zh-CN"/>
                </w:rPr>
                <w:t>CA_n1A-n77</w:t>
              </w:r>
            </w:ins>
            <w:ins w:id="639" w:author="伏木 雅(SB 渉外本部)" w:date="2022-10-31T15:34:00Z">
              <w:r>
                <w:rPr>
                  <w:rFonts w:ascii="Arial" w:hAnsi="Arial"/>
                  <w:sz w:val="18"/>
                  <w:lang w:eastAsia="zh-CN"/>
                </w:rPr>
                <w:t>(2</w:t>
              </w:r>
            </w:ins>
            <w:ins w:id="640" w:author="伏木 雅(SB 渉外本部)" w:date="2022-10-31T15:33:00Z">
              <w:r w:rsidRPr="00642518">
                <w:rPr>
                  <w:rFonts w:ascii="Arial" w:hAnsi="Arial"/>
                  <w:sz w:val="18"/>
                  <w:lang w:eastAsia="zh-CN"/>
                </w:rPr>
                <w:t>A</w:t>
              </w:r>
            </w:ins>
            <w:ins w:id="641" w:author="伏木 雅(SB 渉外本部)" w:date="2022-10-31T15:34:00Z">
              <w:r>
                <w:rPr>
                  <w:rFonts w:ascii="Arial" w:hAnsi="Arial"/>
                  <w:sz w:val="18"/>
                  <w:lang w:eastAsia="zh-CN"/>
                </w:rPr>
                <w:t>)</w:t>
              </w:r>
            </w:ins>
            <w:ins w:id="642" w:author="伏木 雅(SB 渉外本部)" w:date="2022-10-31T15:33:00Z">
              <w:r w:rsidRPr="00642518">
                <w:rPr>
                  <w:rFonts w:ascii="Arial" w:hAnsi="Arial"/>
                  <w:sz w:val="18"/>
                  <w:lang w:eastAsia="zh-CN"/>
                </w:rPr>
                <w:t>-n79A-n257I</w:t>
              </w:r>
            </w:ins>
          </w:p>
        </w:tc>
        <w:tc>
          <w:tcPr>
            <w:tcW w:w="2511" w:type="dxa"/>
            <w:tcBorders>
              <w:top w:val="nil"/>
              <w:left w:val="single" w:sz="4" w:space="0" w:color="auto"/>
              <w:bottom w:val="nil"/>
              <w:right w:val="single" w:sz="4" w:space="0" w:color="auto"/>
            </w:tcBorders>
            <w:shd w:val="clear" w:color="auto" w:fill="auto"/>
          </w:tcPr>
          <w:p w14:paraId="3E48BC93" w14:textId="77777777" w:rsidR="005765A0" w:rsidRPr="00642518" w:rsidRDefault="005765A0" w:rsidP="005765A0">
            <w:pPr>
              <w:keepNext/>
              <w:keepLines/>
              <w:spacing w:after="0"/>
              <w:jc w:val="center"/>
              <w:rPr>
                <w:ins w:id="643" w:author="伏木 雅(SB 渉外本部)" w:date="2022-10-31T15:33:00Z"/>
                <w:rFonts w:ascii="Arial" w:hAnsi="Arial"/>
                <w:sz w:val="18"/>
                <w:lang w:eastAsia="zh-CN"/>
              </w:rPr>
            </w:pPr>
            <w:ins w:id="644" w:author="伏木 雅(SB 渉外本部)" w:date="2022-10-31T15:33:00Z">
              <w:r w:rsidRPr="00642518">
                <w:rPr>
                  <w:rFonts w:ascii="Arial" w:hAnsi="Arial"/>
                  <w:sz w:val="18"/>
                  <w:lang w:eastAsia="zh-CN"/>
                </w:rPr>
                <w:t>CA_n1A-n77A</w:t>
              </w:r>
            </w:ins>
          </w:p>
          <w:p w14:paraId="0777224E" w14:textId="77777777" w:rsidR="005765A0" w:rsidRPr="00642518" w:rsidRDefault="005765A0" w:rsidP="005765A0">
            <w:pPr>
              <w:keepNext/>
              <w:keepLines/>
              <w:spacing w:after="0"/>
              <w:jc w:val="center"/>
              <w:rPr>
                <w:ins w:id="645" w:author="伏木 雅(SB 渉外本部)" w:date="2022-10-31T15:33:00Z"/>
                <w:rFonts w:ascii="Arial" w:hAnsi="Arial"/>
                <w:sz w:val="18"/>
                <w:lang w:eastAsia="zh-CN"/>
              </w:rPr>
            </w:pPr>
            <w:ins w:id="646" w:author="伏木 雅(SB 渉外本部)" w:date="2022-10-31T15:33:00Z">
              <w:r w:rsidRPr="00642518">
                <w:rPr>
                  <w:rFonts w:ascii="Arial" w:hAnsi="Arial"/>
                  <w:sz w:val="18"/>
                  <w:lang w:eastAsia="zh-CN"/>
                </w:rPr>
                <w:t>CA_n1A-n79A</w:t>
              </w:r>
            </w:ins>
          </w:p>
          <w:p w14:paraId="006BC815" w14:textId="77777777" w:rsidR="005765A0" w:rsidRPr="00642518" w:rsidRDefault="005765A0" w:rsidP="005765A0">
            <w:pPr>
              <w:keepNext/>
              <w:keepLines/>
              <w:spacing w:after="0"/>
              <w:jc w:val="center"/>
              <w:rPr>
                <w:ins w:id="647" w:author="伏木 雅(SB 渉外本部)" w:date="2022-10-31T15:33:00Z"/>
                <w:rFonts w:ascii="Arial" w:hAnsi="Arial"/>
                <w:sz w:val="18"/>
                <w:lang w:eastAsia="zh-CN"/>
              </w:rPr>
            </w:pPr>
            <w:ins w:id="648" w:author="伏木 雅(SB 渉外本部)" w:date="2022-10-31T15:33:00Z">
              <w:r w:rsidRPr="00642518">
                <w:rPr>
                  <w:rFonts w:ascii="Arial" w:hAnsi="Arial"/>
                  <w:sz w:val="18"/>
                  <w:lang w:eastAsia="zh-CN"/>
                </w:rPr>
                <w:t>CA_n1A-n257A</w:t>
              </w:r>
            </w:ins>
          </w:p>
          <w:p w14:paraId="41E77484" w14:textId="77777777" w:rsidR="005765A0" w:rsidRPr="00642518" w:rsidRDefault="005765A0" w:rsidP="005765A0">
            <w:pPr>
              <w:keepNext/>
              <w:keepLines/>
              <w:spacing w:after="0"/>
              <w:jc w:val="center"/>
              <w:rPr>
                <w:ins w:id="649" w:author="伏木 雅(SB 渉外本部)" w:date="2022-10-31T15:33:00Z"/>
                <w:rFonts w:ascii="Arial" w:hAnsi="Arial"/>
                <w:sz w:val="18"/>
                <w:lang w:eastAsia="zh-CN"/>
              </w:rPr>
            </w:pPr>
            <w:ins w:id="650" w:author="伏木 雅(SB 渉外本部)" w:date="2022-10-31T15:33:00Z">
              <w:r w:rsidRPr="00642518">
                <w:rPr>
                  <w:rFonts w:ascii="Arial" w:hAnsi="Arial"/>
                  <w:sz w:val="18"/>
                  <w:lang w:eastAsia="zh-CN"/>
                </w:rPr>
                <w:t>CA_n1A-n257G</w:t>
              </w:r>
            </w:ins>
          </w:p>
          <w:p w14:paraId="676DD035" w14:textId="77777777" w:rsidR="005765A0" w:rsidRPr="00642518" w:rsidRDefault="005765A0" w:rsidP="005765A0">
            <w:pPr>
              <w:keepNext/>
              <w:keepLines/>
              <w:spacing w:after="0"/>
              <w:jc w:val="center"/>
              <w:rPr>
                <w:ins w:id="651" w:author="伏木 雅(SB 渉外本部)" w:date="2022-10-31T15:33:00Z"/>
                <w:rFonts w:ascii="Arial" w:hAnsi="Arial"/>
                <w:sz w:val="18"/>
                <w:lang w:eastAsia="zh-CN"/>
              </w:rPr>
            </w:pPr>
            <w:ins w:id="652" w:author="伏木 雅(SB 渉外本部)" w:date="2022-10-31T15:33:00Z">
              <w:r w:rsidRPr="00642518">
                <w:rPr>
                  <w:rFonts w:ascii="Arial" w:hAnsi="Arial"/>
                  <w:sz w:val="18"/>
                  <w:lang w:eastAsia="zh-CN"/>
                </w:rPr>
                <w:t>CA_n1A-n257H</w:t>
              </w:r>
            </w:ins>
          </w:p>
          <w:p w14:paraId="7AD967E7" w14:textId="77777777" w:rsidR="005765A0" w:rsidRPr="00642518" w:rsidRDefault="005765A0" w:rsidP="005765A0">
            <w:pPr>
              <w:keepNext/>
              <w:keepLines/>
              <w:spacing w:after="0"/>
              <w:jc w:val="center"/>
              <w:rPr>
                <w:ins w:id="653" w:author="伏木 雅(SB 渉外本部)" w:date="2022-10-31T15:33:00Z"/>
                <w:rFonts w:ascii="Arial" w:hAnsi="Arial"/>
                <w:sz w:val="18"/>
                <w:lang w:eastAsia="zh-CN"/>
              </w:rPr>
            </w:pPr>
            <w:ins w:id="654" w:author="伏木 雅(SB 渉外本部)" w:date="2022-10-31T15:33:00Z">
              <w:r w:rsidRPr="00642518">
                <w:rPr>
                  <w:rFonts w:ascii="Arial" w:hAnsi="Arial"/>
                  <w:sz w:val="18"/>
                  <w:lang w:eastAsia="zh-CN"/>
                </w:rPr>
                <w:t>CA_n1A-n257I</w:t>
              </w:r>
            </w:ins>
          </w:p>
          <w:p w14:paraId="01740348" w14:textId="77777777" w:rsidR="005765A0" w:rsidRPr="00642518" w:rsidRDefault="005765A0" w:rsidP="005765A0">
            <w:pPr>
              <w:keepNext/>
              <w:keepLines/>
              <w:spacing w:after="0"/>
              <w:jc w:val="center"/>
              <w:rPr>
                <w:ins w:id="655" w:author="伏木 雅(SB 渉外本部)" w:date="2022-10-31T15:33:00Z"/>
                <w:rFonts w:ascii="Arial" w:hAnsi="Arial"/>
                <w:sz w:val="18"/>
                <w:lang w:eastAsia="zh-CN"/>
              </w:rPr>
            </w:pPr>
            <w:ins w:id="656" w:author="伏木 雅(SB 渉外本部)" w:date="2022-10-31T15:33:00Z">
              <w:r w:rsidRPr="00642518">
                <w:rPr>
                  <w:rFonts w:ascii="Arial" w:hAnsi="Arial"/>
                  <w:sz w:val="18"/>
                  <w:lang w:eastAsia="zh-CN"/>
                </w:rPr>
                <w:t>CA_n77A-n79A</w:t>
              </w:r>
            </w:ins>
          </w:p>
          <w:p w14:paraId="5AAE8618" w14:textId="77777777" w:rsidR="005765A0" w:rsidRPr="00642518" w:rsidRDefault="005765A0" w:rsidP="005765A0">
            <w:pPr>
              <w:keepNext/>
              <w:keepLines/>
              <w:spacing w:after="0"/>
              <w:jc w:val="center"/>
              <w:rPr>
                <w:ins w:id="657" w:author="伏木 雅(SB 渉外本部)" w:date="2022-10-31T15:33:00Z"/>
                <w:rFonts w:ascii="Arial" w:hAnsi="Arial"/>
                <w:sz w:val="18"/>
                <w:lang w:eastAsia="zh-CN"/>
              </w:rPr>
            </w:pPr>
            <w:ins w:id="658" w:author="伏木 雅(SB 渉外本部)" w:date="2022-10-31T15:33:00Z">
              <w:r w:rsidRPr="00642518">
                <w:rPr>
                  <w:rFonts w:ascii="Arial" w:hAnsi="Arial"/>
                  <w:sz w:val="18"/>
                  <w:lang w:eastAsia="zh-CN"/>
                </w:rPr>
                <w:t>CA_n77A-n257A</w:t>
              </w:r>
            </w:ins>
          </w:p>
          <w:p w14:paraId="745B359C" w14:textId="77777777" w:rsidR="005765A0" w:rsidRPr="00642518" w:rsidRDefault="005765A0" w:rsidP="005765A0">
            <w:pPr>
              <w:keepNext/>
              <w:keepLines/>
              <w:spacing w:after="0"/>
              <w:jc w:val="center"/>
              <w:rPr>
                <w:ins w:id="659" w:author="伏木 雅(SB 渉外本部)" w:date="2022-10-31T15:33:00Z"/>
                <w:rFonts w:ascii="Arial" w:hAnsi="Arial"/>
                <w:sz w:val="18"/>
                <w:lang w:eastAsia="zh-CN"/>
              </w:rPr>
            </w:pPr>
            <w:ins w:id="660" w:author="伏木 雅(SB 渉外本部)" w:date="2022-10-31T15:33:00Z">
              <w:r w:rsidRPr="00642518">
                <w:rPr>
                  <w:rFonts w:ascii="Arial" w:hAnsi="Arial"/>
                  <w:sz w:val="18"/>
                  <w:lang w:eastAsia="zh-CN"/>
                </w:rPr>
                <w:t>CA_n77A-n257G</w:t>
              </w:r>
            </w:ins>
          </w:p>
          <w:p w14:paraId="6A24A6BE" w14:textId="77777777" w:rsidR="005765A0" w:rsidRPr="00642518" w:rsidRDefault="005765A0" w:rsidP="005765A0">
            <w:pPr>
              <w:keepNext/>
              <w:keepLines/>
              <w:spacing w:after="0"/>
              <w:jc w:val="center"/>
              <w:rPr>
                <w:ins w:id="661" w:author="伏木 雅(SB 渉外本部)" w:date="2022-10-31T15:33:00Z"/>
                <w:rFonts w:ascii="Arial" w:hAnsi="Arial"/>
                <w:sz w:val="18"/>
                <w:lang w:eastAsia="zh-CN"/>
              </w:rPr>
            </w:pPr>
            <w:ins w:id="662" w:author="伏木 雅(SB 渉外本部)" w:date="2022-10-31T15:33:00Z">
              <w:r w:rsidRPr="00642518">
                <w:rPr>
                  <w:rFonts w:ascii="Arial" w:hAnsi="Arial"/>
                  <w:sz w:val="18"/>
                  <w:lang w:eastAsia="zh-CN"/>
                </w:rPr>
                <w:t>CA_n77A-n257H</w:t>
              </w:r>
            </w:ins>
          </w:p>
          <w:p w14:paraId="1B1DB7A5" w14:textId="77777777" w:rsidR="005765A0" w:rsidRPr="00642518" w:rsidRDefault="005765A0" w:rsidP="005765A0">
            <w:pPr>
              <w:keepNext/>
              <w:keepLines/>
              <w:spacing w:after="0"/>
              <w:jc w:val="center"/>
              <w:rPr>
                <w:ins w:id="663" w:author="伏木 雅(SB 渉外本部)" w:date="2022-10-31T15:33:00Z"/>
                <w:rFonts w:ascii="Arial" w:hAnsi="Arial"/>
                <w:sz w:val="18"/>
                <w:lang w:eastAsia="zh-CN"/>
              </w:rPr>
            </w:pPr>
            <w:ins w:id="664" w:author="伏木 雅(SB 渉外本部)" w:date="2022-10-31T15:33:00Z">
              <w:r w:rsidRPr="00642518">
                <w:rPr>
                  <w:rFonts w:ascii="Arial" w:hAnsi="Arial"/>
                  <w:sz w:val="18"/>
                  <w:lang w:eastAsia="zh-CN"/>
                </w:rPr>
                <w:t>CA_n77A-n257I</w:t>
              </w:r>
            </w:ins>
          </w:p>
          <w:p w14:paraId="5E1AE8A4" w14:textId="77777777" w:rsidR="005765A0" w:rsidRPr="00642518" w:rsidRDefault="005765A0" w:rsidP="005765A0">
            <w:pPr>
              <w:keepNext/>
              <w:keepLines/>
              <w:spacing w:after="0"/>
              <w:jc w:val="center"/>
              <w:rPr>
                <w:ins w:id="665" w:author="伏木 雅(SB 渉外本部)" w:date="2022-10-31T15:33:00Z"/>
                <w:rFonts w:ascii="Arial" w:hAnsi="Arial"/>
                <w:sz w:val="18"/>
                <w:lang w:eastAsia="zh-CN"/>
              </w:rPr>
            </w:pPr>
            <w:ins w:id="666" w:author="伏木 雅(SB 渉外本部)" w:date="2022-10-31T15:33:00Z">
              <w:r w:rsidRPr="00642518">
                <w:rPr>
                  <w:rFonts w:ascii="Arial" w:hAnsi="Arial"/>
                  <w:sz w:val="18"/>
                  <w:lang w:eastAsia="zh-CN"/>
                </w:rPr>
                <w:t>CA_n79A-n257A</w:t>
              </w:r>
            </w:ins>
          </w:p>
          <w:p w14:paraId="495BC228" w14:textId="77777777" w:rsidR="005765A0" w:rsidRPr="00642518" w:rsidRDefault="005765A0" w:rsidP="005765A0">
            <w:pPr>
              <w:keepNext/>
              <w:keepLines/>
              <w:spacing w:after="0"/>
              <w:jc w:val="center"/>
              <w:rPr>
                <w:ins w:id="667" w:author="伏木 雅(SB 渉外本部)" w:date="2022-10-31T15:33:00Z"/>
                <w:rFonts w:ascii="Arial" w:hAnsi="Arial"/>
                <w:sz w:val="18"/>
                <w:lang w:eastAsia="zh-CN"/>
              </w:rPr>
            </w:pPr>
            <w:ins w:id="668" w:author="伏木 雅(SB 渉外本部)" w:date="2022-10-31T15:33:00Z">
              <w:r w:rsidRPr="00642518">
                <w:rPr>
                  <w:rFonts w:ascii="Arial" w:hAnsi="Arial"/>
                  <w:sz w:val="18"/>
                  <w:lang w:eastAsia="zh-CN"/>
                </w:rPr>
                <w:t>CA_n79A-n257G</w:t>
              </w:r>
            </w:ins>
          </w:p>
          <w:p w14:paraId="6034458E" w14:textId="77777777" w:rsidR="005765A0" w:rsidRPr="00642518" w:rsidRDefault="005765A0" w:rsidP="005765A0">
            <w:pPr>
              <w:keepNext/>
              <w:keepLines/>
              <w:spacing w:after="0"/>
              <w:jc w:val="center"/>
              <w:rPr>
                <w:ins w:id="669" w:author="伏木 雅(SB 渉外本部)" w:date="2022-10-31T15:33:00Z"/>
                <w:rFonts w:ascii="Arial" w:hAnsi="Arial"/>
                <w:sz w:val="18"/>
                <w:lang w:eastAsia="zh-CN"/>
              </w:rPr>
            </w:pPr>
            <w:ins w:id="670" w:author="伏木 雅(SB 渉外本部)" w:date="2022-10-31T15:33:00Z">
              <w:r w:rsidRPr="00642518">
                <w:rPr>
                  <w:rFonts w:ascii="Arial" w:hAnsi="Arial"/>
                  <w:sz w:val="18"/>
                  <w:lang w:eastAsia="zh-CN"/>
                </w:rPr>
                <w:t>CA_n79A-n257H</w:t>
              </w:r>
            </w:ins>
          </w:p>
          <w:p w14:paraId="69259894" w14:textId="283AF691" w:rsidR="005765A0" w:rsidRPr="00642518" w:rsidRDefault="005765A0" w:rsidP="005765A0">
            <w:pPr>
              <w:keepNext/>
              <w:keepLines/>
              <w:spacing w:after="0"/>
              <w:jc w:val="center"/>
              <w:rPr>
                <w:ins w:id="671" w:author="伏木 雅(SB 渉外本部)" w:date="2022-10-31T15:32:00Z"/>
                <w:rFonts w:ascii="Arial" w:hAnsi="Arial"/>
                <w:sz w:val="18"/>
              </w:rPr>
            </w:pPr>
            <w:ins w:id="672" w:author="伏木 雅(SB 渉外本部)" w:date="2022-10-31T15:33:00Z">
              <w:r w:rsidRPr="00642518">
                <w:rPr>
                  <w:rFonts w:ascii="Arial" w:hAnsi="Arial"/>
                  <w:sz w:val="18"/>
                  <w:lang w:eastAsia="zh-CN"/>
                </w:rPr>
                <w:t>CA_n79A-n257I</w:t>
              </w:r>
            </w:ins>
          </w:p>
        </w:tc>
        <w:tc>
          <w:tcPr>
            <w:tcW w:w="1213" w:type="dxa"/>
            <w:tcBorders>
              <w:left w:val="single" w:sz="4" w:space="0" w:color="auto"/>
              <w:bottom w:val="single" w:sz="4" w:space="0" w:color="auto"/>
              <w:right w:val="single" w:sz="4" w:space="0" w:color="auto"/>
            </w:tcBorders>
          </w:tcPr>
          <w:p w14:paraId="625B45E6" w14:textId="198D49F5" w:rsidR="005765A0" w:rsidRPr="00642518" w:rsidRDefault="005765A0" w:rsidP="005765A0">
            <w:pPr>
              <w:keepNext/>
              <w:keepLines/>
              <w:spacing w:after="0"/>
              <w:jc w:val="center"/>
              <w:rPr>
                <w:ins w:id="673" w:author="伏木 雅(SB 渉外本部)" w:date="2022-10-31T15:32:00Z"/>
                <w:rFonts w:ascii="Arial" w:hAnsi="Arial"/>
                <w:sz w:val="18"/>
                <w:lang w:eastAsia="zh-CN"/>
              </w:rPr>
            </w:pPr>
            <w:ins w:id="674" w:author="伏木 雅(SB 渉外本部)" w:date="2022-10-31T15:33: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6295641E" w14:textId="5C5AE91C" w:rsidR="005765A0" w:rsidRPr="00642518" w:rsidRDefault="005765A0" w:rsidP="005765A0">
            <w:pPr>
              <w:keepNext/>
              <w:keepLines/>
              <w:spacing w:after="0"/>
              <w:jc w:val="center"/>
              <w:rPr>
                <w:ins w:id="675" w:author="伏木 雅(SB 渉外本部)" w:date="2022-10-31T15:32:00Z"/>
                <w:rFonts w:ascii="Arial" w:hAnsi="Arial"/>
                <w:sz w:val="18"/>
                <w:lang w:eastAsia="zh-CN"/>
              </w:rPr>
            </w:pPr>
            <w:ins w:id="676" w:author="伏木 雅(SB 渉外本部)" w:date="2022-10-31T15:33: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82EAB64" w14:textId="26ADBE5A" w:rsidR="005765A0" w:rsidRPr="00642518" w:rsidRDefault="005765A0" w:rsidP="005765A0">
            <w:pPr>
              <w:keepNext/>
              <w:keepLines/>
              <w:spacing w:after="0"/>
              <w:jc w:val="center"/>
              <w:rPr>
                <w:ins w:id="677" w:author="伏木 雅(SB 渉外本部)" w:date="2022-10-31T15:32:00Z"/>
                <w:rFonts w:ascii="Arial" w:hAnsi="Arial"/>
                <w:sz w:val="18"/>
                <w:lang w:eastAsia="zh-CN"/>
              </w:rPr>
            </w:pPr>
            <w:ins w:id="678" w:author="伏木 雅(SB 渉外本部)" w:date="2022-10-31T15:33:00Z">
              <w:r w:rsidRPr="00642518">
                <w:rPr>
                  <w:rFonts w:ascii="Arial" w:hAnsi="Arial"/>
                  <w:sz w:val="18"/>
                  <w:lang w:eastAsia="zh-CN"/>
                </w:rPr>
                <w:t>0</w:t>
              </w:r>
            </w:ins>
          </w:p>
        </w:tc>
      </w:tr>
      <w:tr w:rsidR="005765A0" w:rsidRPr="00642518" w14:paraId="69461ABC" w14:textId="77777777" w:rsidTr="00A415A8">
        <w:trPr>
          <w:trHeight w:val="187"/>
          <w:jc w:val="center"/>
          <w:ins w:id="679"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13B155DA" w14:textId="77777777" w:rsidR="005765A0" w:rsidRPr="00642518" w:rsidRDefault="005765A0" w:rsidP="005765A0">
            <w:pPr>
              <w:keepNext/>
              <w:keepLines/>
              <w:spacing w:after="0"/>
              <w:jc w:val="center"/>
              <w:rPr>
                <w:ins w:id="680"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373675" w14:textId="77777777" w:rsidR="005765A0" w:rsidRPr="00642518" w:rsidRDefault="005765A0" w:rsidP="005765A0">
            <w:pPr>
              <w:keepNext/>
              <w:keepLines/>
              <w:spacing w:after="0"/>
              <w:jc w:val="center"/>
              <w:rPr>
                <w:ins w:id="681"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0230EB11" w14:textId="726C3ABD" w:rsidR="005765A0" w:rsidRPr="00642518" w:rsidRDefault="005765A0" w:rsidP="005765A0">
            <w:pPr>
              <w:keepNext/>
              <w:keepLines/>
              <w:spacing w:after="0"/>
              <w:jc w:val="center"/>
              <w:rPr>
                <w:ins w:id="682" w:author="伏木 雅(SB 渉外本部)" w:date="2022-10-31T15:32:00Z"/>
                <w:rFonts w:ascii="Arial" w:hAnsi="Arial"/>
                <w:sz w:val="18"/>
                <w:lang w:eastAsia="zh-CN"/>
              </w:rPr>
            </w:pPr>
            <w:ins w:id="683" w:author="伏木 雅(SB 渉外本部)" w:date="2022-10-31T15:33: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9B6A65F" w14:textId="35E153AA" w:rsidR="005765A0" w:rsidRPr="00642518" w:rsidRDefault="005765A0" w:rsidP="005765A0">
            <w:pPr>
              <w:keepNext/>
              <w:keepLines/>
              <w:spacing w:after="0"/>
              <w:jc w:val="center"/>
              <w:rPr>
                <w:ins w:id="684" w:author="伏木 雅(SB 渉外本部)" w:date="2022-10-31T15:32:00Z"/>
                <w:rFonts w:ascii="Arial" w:hAnsi="Arial"/>
                <w:sz w:val="18"/>
                <w:lang w:eastAsia="zh-CN"/>
              </w:rPr>
            </w:pPr>
            <w:ins w:id="685" w:author="伏木 雅(SB 渉外本部)" w:date="2022-10-31T15:3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F195105" w14:textId="77777777" w:rsidR="005765A0" w:rsidRPr="00642518" w:rsidRDefault="005765A0" w:rsidP="005765A0">
            <w:pPr>
              <w:keepNext/>
              <w:keepLines/>
              <w:spacing w:after="0"/>
              <w:jc w:val="center"/>
              <w:rPr>
                <w:ins w:id="686" w:author="伏木 雅(SB 渉外本部)" w:date="2022-10-31T15:32:00Z"/>
                <w:rFonts w:ascii="Arial" w:hAnsi="Arial"/>
                <w:sz w:val="18"/>
                <w:lang w:eastAsia="zh-CN"/>
              </w:rPr>
            </w:pPr>
          </w:p>
        </w:tc>
      </w:tr>
      <w:tr w:rsidR="005765A0" w:rsidRPr="00642518" w14:paraId="06826F6F" w14:textId="77777777" w:rsidTr="00A415A8">
        <w:trPr>
          <w:trHeight w:val="187"/>
          <w:jc w:val="center"/>
          <w:ins w:id="687" w:author="伏木 雅(SB 渉外本部)" w:date="2022-10-31T15:32:00Z"/>
        </w:trPr>
        <w:tc>
          <w:tcPr>
            <w:tcW w:w="2534" w:type="dxa"/>
            <w:tcBorders>
              <w:top w:val="nil"/>
              <w:left w:val="single" w:sz="4" w:space="0" w:color="auto"/>
              <w:bottom w:val="nil"/>
              <w:right w:val="single" w:sz="4" w:space="0" w:color="auto"/>
            </w:tcBorders>
            <w:shd w:val="clear" w:color="auto" w:fill="auto"/>
          </w:tcPr>
          <w:p w14:paraId="6B302923" w14:textId="77777777" w:rsidR="005765A0" w:rsidRPr="00642518" w:rsidRDefault="005765A0" w:rsidP="005765A0">
            <w:pPr>
              <w:keepNext/>
              <w:keepLines/>
              <w:spacing w:after="0"/>
              <w:jc w:val="center"/>
              <w:rPr>
                <w:ins w:id="688" w:author="伏木 雅(SB 渉外本部)" w:date="2022-10-31T15:3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A725B7" w14:textId="77777777" w:rsidR="005765A0" w:rsidRPr="00642518" w:rsidRDefault="005765A0" w:rsidP="005765A0">
            <w:pPr>
              <w:keepNext/>
              <w:keepLines/>
              <w:spacing w:after="0"/>
              <w:jc w:val="center"/>
              <w:rPr>
                <w:ins w:id="689"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745EBD03" w14:textId="1E64CCD4" w:rsidR="005765A0" w:rsidRPr="00642518" w:rsidRDefault="005765A0" w:rsidP="005765A0">
            <w:pPr>
              <w:keepNext/>
              <w:keepLines/>
              <w:spacing w:after="0"/>
              <w:jc w:val="center"/>
              <w:rPr>
                <w:ins w:id="690" w:author="伏木 雅(SB 渉外本部)" w:date="2022-10-31T15:32:00Z"/>
                <w:rFonts w:ascii="Arial" w:hAnsi="Arial"/>
                <w:sz w:val="18"/>
                <w:lang w:eastAsia="zh-CN"/>
              </w:rPr>
            </w:pPr>
            <w:ins w:id="691" w:author="伏木 雅(SB 渉外本部)" w:date="2022-10-31T15:33: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71860CA1" w14:textId="1C12A6B4" w:rsidR="005765A0" w:rsidRPr="00642518" w:rsidRDefault="005765A0" w:rsidP="005765A0">
            <w:pPr>
              <w:keepNext/>
              <w:keepLines/>
              <w:spacing w:after="0"/>
              <w:jc w:val="center"/>
              <w:rPr>
                <w:ins w:id="692" w:author="伏木 雅(SB 渉外本部)" w:date="2022-10-31T15:32:00Z"/>
                <w:rFonts w:ascii="Arial" w:hAnsi="Arial"/>
                <w:sz w:val="18"/>
                <w:lang w:eastAsia="zh-CN"/>
              </w:rPr>
            </w:pPr>
            <w:ins w:id="693" w:author="伏木 雅(SB 渉外本部)" w:date="2022-10-31T15:33: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3E9F7619" w14:textId="77777777" w:rsidR="005765A0" w:rsidRPr="00642518" w:rsidRDefault="005765A0" w:rsidP="005765A0">
            <w:pPr>
              <w:keepNext/>
              <w:keepLines/>
              <w:spacing w:after="0"/>
              <w:jc w:val="center"/>
              <w:rPr>
                <w:ins w:id="694" w:author="伏木 雅(SB 渉外本部)" w:date="2022-10-31T15:32:00Z"/>
                <w:rFonts w:ascii="Arial" w:hAnsi="Arial"/>
                <w:sz w:val="18"/>
                <w:lang w:eastAsia="zh-CN"/>
              </w:rPr>
            </w:pPr>
          </w:p>
        </w:tc>
      </w:tr>
      <w:tr w:rsidR="005765A0" w:rsidRPr="00642518" w14:paraId="7F73BFB5" w14:textId="77777777" w:rsidTr="004873F7">
        <w:trPr>
          <w:trHeight w:val="187"/>
          <w:jc w:val="center"/>
          <w:ins w:id="695" w:author="伏木 雅(SB 渉外本部)" w:date="2022-10-31T15:32:00Z"/>
        </w:trPr>
        <w:tc>
          <w:tcPr>
            <w:tcW w:w="2534" w:type="dxa"/>
            <w:tcBorders>
              <w:top w:val="nil"/>
              <w:left w:val="single" w:sz="4" w:space="0" w:color="auto"/>
              <w:bottom w:val="single" w:sz="4" w:space="0" w:color="auto"/>
              <w:right w:val="single" w:sz="4" w:space="0" w:color="auto"/>
            </w:tcBorders>
            <w:shd w:val="clear" w:color="auto" w:fill="auto"/>
          </w:tcPr>
          <w:p w14:paraId="78A0BEE7" w14:textId="77777777" w:rsidR="005765A0" w:rsidRPr="00642518" w:rsidRDefault="005765A0" w:rsidP="005765A0">
            <w:pPr>
              <w:keepNext/>
              <w:keepLines/>
              <w:spacing w:after="0"/>
              <w:jc w:val="center"/>
              <w:rPr>
                <w:ins w:id="696" w:author="伏木 雅(SB 渉外本部)" w:date="2022-10-31T15:3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C8A0F9" w14:textId="77777777" w:rsidR="005765A0" w:rsidRPr="00642518" w:rsidRDefault="005765A0" w:rsidP="005765A0">
            <w:pPr>
              <w:keepNext/>
              <w:keepLines/>
              <w:spacing w:after="0"/>
              <w:jc w:val="center"/>
              <w:rPr>
                <w:ins w:id="697" w:author="伏木 雅(SB 渉外本部)" w:date="2022-10-31T15:32:00Z"/>
                <w:rFonts w:ascii="Arial" w:hAnsi="Arial"/>
                <w:sz w:val="18"/>
              </w:rPr>
            </w:pPr>
          </w:p>
        </w:tc>
        <w:tc>
          <w:tcPr>
            <w:tcW w:w="1213" w:type="dxa"/>
            <w:tcBorders>
              <w:left w:val="single" w:sz="4" w:space="0" w:color="auto"/>
              <w:bottom w:val="single" w:sz="4" w:space="0" w:color="auto"/>
              <w:right w:val="single" w:sz="4" w:space="0" w:color="auto"/>
            </w:tcBorders>
          </w:tcPr>
          <w:p w14:paraId="30D45071" w14:textId="1291F806" w:rsidR="005765A0" w:rsidRPr="00642518" w:rsidRDefault="005765A0" w:rsidP="005765A0">
            <w:pPr>
              <w:keepNext/>
              <w:keepLines/>
              <w:spacing w:after="0"/>
              <w:jc w:val="center"/>
              <w:rPr>
                <w:ins w:id="698" w:author="伏木 雅(SB 渉外本部)" w:date="2022-10-31T15:32:00Z"/>
                <w:rFonts w:ascii="Arial" w:hAnsi="Arial"/>
                <w:sz w:val="18"/>
                <w:lang w:eastAsia="zh-CN"/>
              </w:rPr>
            </w:pPr>
            <w:ins w:id="699" w:author="伏木 雅(SB 渉外本部)" w:date="2022-10-31T15:33: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C1ECCAD" w14:textId="04E4AD3D" w:rsidR="005765A0" w:rsidRPr="00642518" w:rsidRDefault="005765A0" w:rsidP="005765A0">
            <w:pPr>
              <w:keepNext/>
              <w:keepLines/>
              <w:spacing w:after="0"/>
              <w:jc w:val="center"/>
              <w:rPr>
                <w:ins w:id="700" w:author="伏木 雅(SB 渉外本部)" w:date="2022-10-31T15:32:00Z"/>
                <w:rFonts w:ascii="Arial" w:hAnsi="Arial"/>
                <w:sz w:val="18"/>
                <w:lang w:eastAsia="zh-CN"/>
              </w:rPr>
            </w:pPr>
            <w:ins w:id="701" w:author="伏木 雅(SB 渉外本部)" w:date="2022-10-31T15:33:00Z">
              <w:r w:rsidRPr="00642518">
                <w:rPr>
                  <w:rFonts w:ascii="Arial"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49EE995" w14:textId="77777777" w:rsidR="005765A0" w:rsidRPr="00642518" w:rsidRDefault="005765A0" w:rsidP="005765A0">
            <w:pPr>
              <w:keepNext/>
              <w:keepLines/>
              <w:spacing w:after="0"/>
              <w:jc w:val="center"/>
              <w:rPr>
                <w:ins w:id="702" w:author="伏木 雅(SB 渉外本部)" w:date="2022-10-31T15:32:00Z"/>
                <w:rFonts w:ascii="Arial" w:hAnsi="Arial"/>
                <w:sz w:val="18"/>
                <w:lang w:eastAsia="zh-CN"/>
              </w:rPr>
            </w:pPr>
          </w:p>
        </w:tc>
      </w:tr>
      <w:tr w:rsidR="00F62EA0" w:rsidRPr="00642518" w14:paraId="2624D01F"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865F8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390B79F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w:t>
            </w:r>
          </w:p>
          <w:p w14:paraId="08539E6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0AEF9CF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2564C21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CA_n78A-n79A</w:t>
            </w:r>
          </w:p>
          <w:p w14:paraId="25778FF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CA_n78A-n257A</w:t>
            </w:r>
          </w:p>
          <w:p w14:paraId="76DB418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46EFFB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53DCC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498FF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38BD5D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D51037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FF9E2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37D5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CB278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B91C9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03CE09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698011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6E6A4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F217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E3DAF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46F4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111401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7FC6E2"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FDAC6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B237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1D3DD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0DB1DC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A2D4DA4"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D591E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lastRenderedPageBreak/>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454BD3A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w:t>
            </w:r>
          </w:p>
          <w:p w14:paraId="09030A4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54AF100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5B05BCA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0622EE5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CA_n78A-n79A</w:t>
            </w:r>
          </w:p>
          <w:p w14:paraId="051D743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CA_n78A-n257A</w:t>
            </w:r>
          </w:p>
          <w:p w14:paraId="560127B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CA_n78A-n257G</w:t>
            </w:r>
          </w:p>
          <w:p w14:paraId="055CA1D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4DB9AE90"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676AB502"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3AF00B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BC4BE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1B865F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488F9E5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7083EEF"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630CB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AF98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D72B8D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299D9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92CBB9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8BB674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769EB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B3664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266F061"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220A37C"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868583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2661A2"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7C576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1ABD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9A0B0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CA6070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7B7356E"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0CB9B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613DF18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w:t>
            </w:r>
          </w:p>
          <w:p w14:paraId="2068BE7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6D5F819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03FB7E1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621FD73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CA_n1A-n257H</w:t>
            </w:r>
          </w:p>
          <w:p w14:paraId="7A8F798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CA_n78A-n79A</w:t>
            </w:r>
          </w:p>
          <w:p w14:paraId="6D35D3C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CA_n78A-n257A</w:t>
            </w:r>
          </w:p>
          <w:p w14:paraId="450A923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CA_n78A-n257G</w:t>
            </w:r>
          </w:p>
          <w:p w14:paraId="4198643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CA_n78A-n257H</w:t>
            </w:r>
          </w:p>
          <w:p w14:paraId="0E49146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249F9FE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1AC5885B"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CA_n79A-n257H</w:t>
            </w:r>
          </w:p>
          <w:p w14:paraId="270CCA13"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CA_n257G</w:t>
            </w:r>
          </w:p>
          <w:p w14:paraId="30B10B8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1313FE9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11B3B8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CC68A6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5BAECE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A8996E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6F57FD"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F5B9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BA02D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A0C5237"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4A9AC7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F1F73D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AB1C9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412B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6FEABC1"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30FEAA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88C9794"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4AE42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1F23C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C55F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9F7C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F53AFC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59FD34E"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9FDA8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38EB3F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CA_n1A-n78A</w:t>
            </w:r>
          </w:p>
          <w:p w14:paraId="649A3B6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CA_n1A-n79A</w:t>
            </w:r>
          </w:p>
          <w:p w14:paraId="0BE4EAB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CA_n1A-n257A</w:t>
            </w:r>
          </w:p>
          <w:p w14:paraId="680DD06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CA_n1A-n257G</w:t>
            </w:r>
          </w:p>
          <w:p w14:paraId="7500589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CA_n1A-n257H</w:t>
            </w:r>
          </w:p>
          <w:p w14:paraId="295408B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CA_n1A-n257I</w:t>
            </w:r>
          </w:p>
          <w:p w14:paraId="17DEA58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CA_n78A-n79A</w:t>
            </w:r>
          </w:p>
          <w:p w14:paraId="537FFD9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CA_n78A-n257A</w:t>
            </w:r>
          </w:p>
          <w:p w14:paraId="703128E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CA_n78A-n257G</w:t>
            </w:r>
          </w:p>
          <w:p w14:paraId="28FB20F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CA_n78A-n257H</w:t>
            </w:r>
          </w:p>
          <w:p w14:paraId="452BEE0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CA_n78A-n257I</w:t>
            </w:r>
          </w:p>
          <w:p w14:paraId="4156938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CA_n79A-n257A</w:t>
            </w:r>
          </w:p>
          <w:p w14:paraId="316567F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CA_n79A-n257G</w:t>
            </w:r>
          </w:p>
          <w:p w14:paraId="1A537AF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CA_n79A-n257H</w:t>
            </w:r>
          </w:p>
          <w:p w14:paraId="0FA0A9E7"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CA_n79A-n257I</w:t>
            </w:r>
          </w:p>
          <w:p w14:paraId="21A2AC6E"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CA_n257G</w:t>
            </w:r>
          </w:p>
          <w:p w14:paraId="78BDC38F" w14:textId="77777777" w:rsidR="00F62EA0" w:rsidRDefault="00F62EA0" w:rsidP="00F62EA0">
            <w:pPr>
              <w:keepNext/>
              <w:keepLines/>
              <w:spacing w:after="0"/>
              <w:jc w:val="center"/>
              <w:rPr>
                <w:rFonts w:ascii="Arial" w:hAnsi="Arial"/>
                <w:sz w:val="18"/>
                <w:lang w:eastAsia="zh-CN"/>
              </w:rPr>
            </w:pPr>
            <w:r w:rsidRPr="00642518">
              <w:rPr>
                <w:rFonts w:ascii="Arial" w:hAnsi="Arial"/>
                <w:sz w:val="18"/>
                <w:lang w:eastAsia="zh-CN"/>
              </w:rPr>
              <w:t>CA_n257H</w:t>
            </w:r>
          </w:p>
          <w:p w14:paraId="23044FB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7773089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31DF61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763A1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C0469B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F7A4BD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BCAF0D"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4832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784B8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F75F0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F24463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058DF88"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84520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BA66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3C22A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E09202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3BCB92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A5E2ED"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FF743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94A5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4539C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1C6692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5D8684B"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5A192CF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12DE16D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CA_n3A-n258A</w:t>
            </w:r>
          </w:p>
          <w:p w14:paraId="6D1EB7D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CA_n7A-n258A</w:t>
            </w:r>
          </w:p>
          <w:p w14:paraId="4E7F20A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CA_n78A-n258A</w:t>
            </w:r>
          </w:p>
          <w:p w14:paraId="7E154C9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CA_n3A-n7A</w:t>
            </w:r>
          </w:p>
          <w:p w14:paraId="1228EC9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CA_n3A-n78A</w:t>
            </w:r>
          </w:p>
          <w:p w14:paraId="470A2B4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6C2A763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40603C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65CAF2FB"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0FC430D1" w14:textId="77777777" w:rsidTr="004873F7">
        <w:trPr>
          <w:trHeight w:val="187"/>
          <w:jc w:val="center"/>
        </w:trPr>
        <w:tc>
          <w:tcPr>
            <w:tcW w:w="2534" w:type="dxa"/>
            <w:vMerge/>
            <w:tcBorders>
              <w:left w:val="single" w:sz="4" w:space="0" w:color="auto"/>
              <w:right w:val="single" w:sz="4" w:space="0" w:color="auto"/>
            </w:tcBorders>
            <w:shd w:val="clear" w:color="auto" w:fill="auto"/>
          </w:tcPr>
          <w:p w14:paraId="4A25C84E"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68247FB"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0346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BB6896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04C1897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2C0C315" w14:textId="77777777" w:rsidTr="004873F7">
        <w:trPr>
          <w:trHeight w:val="187"/>
          <w:jc w:val="center"/>
        </w:trPr>
        <w:tc>
          <w:tcPr>
            <w:tcW w:w="2534" w:type="dxa"/>
            <w:vMerge/>
            <w:tcBorders>
              <w:left w:val="single" w:sz="4" w:space="0" w:color="auto"/>
              <w:right w:val="single" w:sz="4" w:space="0" w:color="auto"/>
            </w:tcBorders>
            <w:shd w:val="clear" w:color="auto" w:fill="auto"/>
          </w:tcPr>
          <w:p w14:paraId="74918270"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45EB97"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6BBEB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8081E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5B03FAF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DB065D9"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808CA2D" w14:textId="77777777" w:rsidR="00F62EA0" w:rsidRPr="00642518" w:rsidRDefault="00F62EA0" w:rsidP="00F62EA0">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441207B" w14:textId="77777777" w:rsidR="00F62EA0" w:rsidRPr="00642518" w:rsidRDefault="00F62EA0" w:rsidP="00F62EA0">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7B32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DF18A6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165889E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2E5011D"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53400F5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5B9A8BA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2ED2F5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703EA92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2EEBF0A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C7BBBB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21DC2F4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70F40B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F32789C"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49C12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82DB4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229619"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1D786FB8" w14:textId="77777777" w:rsidTr="004873F7">
        <w:trPr>
          <w:trHeight w:val="187"/>
          <w:jc w:val="center"/>
        </w:trPr>
        <w:tc>
          <w:tcPr>
            <w:tcW w:w="2534" w:type="dxa"/>
            <w:vMerge/>
            <w:tcBorders>
              <w:left w:val="single" w:sz="4" w:space="0" w:color="auto"/>
              <w:right w:val="single" w:sz="4" w:space="0" w:color="auto"/>
            </w:tcBorders>
            <w:shd w:val="clear" w:color="auto" w:fill="auto"/>
          </w:tcPr>
          <w:p w14:paraId="5668B30A"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A96A1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56C31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8692E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FBDBFE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A333840" w14:textId="77777777" w:rsidTr="004873F7">
        <w:trPr>
          <w:trHeight w:val="187"/>
          <w:jc w:val="center"/>
        </w:trPr>
        <w:tc>
          <w:tcPr>
            <w:tcW w:w="2534" w:type="dxa"/>
            <w:vMerge/>
            <w:tcBorders>
              <w:left w:val="single" w:sz="4" w:space="0" w:color="auto"/>
              <w:right w:val="single" w:sz="4" w:space="0" w:color="auto"/>
            </w:tcBorders>
            <w:shd w:val="clear" w:color="auto" w:fill="auto"/>
          </w:tcPr>
          <w:p w14:paraId="3062950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0FCD7D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F0E47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A7A6EA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5F3849C"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F35971E"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A01D87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3D98E8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3D368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615A9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8DE321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FE3ABC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5F33B2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F313E8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F38A87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3BA2EA5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7405E09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086669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5F1A5F0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1BCAE3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754F6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74C65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E9C4D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231E9D0"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767ADF15" w14:textId="77777777" w:rsidTr="004873F7">
        <w:trPr>
          <w:trHeight w:val="187"/>
          <w:jc w:val="center"/>
        </w:trPr>
        <w:tc>
          <w:tcPr>
            <w:tcW w:w="2534" w:type="dxa"/>
            <w:vMerge/>
            <w:tcBorders>
              <w:left w:val="single" w:sz="4" w:space="0" w:color="auto"/>
              <w:right w:val="single" w:sz="4" w:space="0" w:color="auto"/>
            </w:tcBorders>
            <w:shd w:val="clear" w:color="auto" w:fill="auto"/>
          </w:tcPr>
          <w:p w14:paraId="2C40C0C3"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2FD4C7"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2AB4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71026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770EA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4F81CE5" w14:textId="77777777" w:rsidTr="004873F7">
        <w:trPr>
          <w:trHeight w:val="187"/>
          <w:jc w:val="center"/>
        </w:trPr>
        <w:tc>
          <w:tcPr>
            <w:tcW w:w="2534" w:type="dxa"/>
            <w:vMerge/>
            <w:tcBorders>
              <w:left w:val="single" w:sz="4" w:space="0" w:color="auto"/>
              <w:right w:val="single" w:sz="4" w:space="0" w:color="auto"/>
            </w:tcBorders>
            <w:shd w:val="clear" w:color="auto" w:fill="auto"/>
          </w:tcPr>
          <w:p w14:paraId="62CD1978"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56FFB6"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CD14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150A1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A32411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5B5A8F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D795B99"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BBF7B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A058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542AF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A024FA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BE2AD06"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52088A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7C28AA2A"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F15128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2675B0D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0C0D3CF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72E8669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58B44B5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7BAB04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08862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0610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6682E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B80D4B"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3F89F21C" w14:textId="77777777" w:rsidTr="004873F7">
        <w:trPr>
          <w:trHeight w:val="187"/>
          <w:jc w:val="center"/>
        </w:trPr>
        <w:tc>
          <w:tcPr>
            <w:tcW w:w="2534" w:type="dxa"/>
            <w:vMerge/>
            <w:tcBorders>
              <w:left w:val="single" w:sz="4" w:space="0" w:color="auto"/>
              <w:right w:val="single" w:sz="4" w:space="0" w:color="auto"/>
            </w:tcBorders>
            <w:shd w:val="clear" w:color="auto" w:fill="auto"/>
          </w:tcPr>
          <w:p w14:paraId="12146A31"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43A975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CBDD2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EF51F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928712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4CA4449" w14:textId="77777777" w:rsidTr="004873F7">
        <w:trPr>
          <w:trHeight w:val="187"/>
          <w:jc w:val="center"/>
        </w:trPr>
        <w:tc>
          <w:tcPr>
            <w:tcW w:w="2534" w:type="dxa"/>
            <w:vMerge/>
            <w:tcBorders>
              <w:left w:val="single" w:sz="4" w:space="0" w:color="auto"/>
              <w:right w:val="single" w:sz="4" w:space="0" w:color="auto"/>
            </w:tcBorders>
            <w:shd w:val="clear" w:color="auto" w:fill="auto"/>
          </w:tcPr>
          <w:p w14:paraId="2A19E933"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1418E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0B30E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60CEF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DF1800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9CAB97E"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5EAA604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93C450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309C0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DF39E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DBDEA1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41DF608"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613AECB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2C980F6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94DED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A354C1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79B62AA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5C906B3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2B6E0FB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385CFD0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263B57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35210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409CA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C6725B"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2A3713E9" w14:textId="77777777" w:rsidTr="004873F7">
        <w:trPr>
          <w:trHeight w:val="187"/>
          <w:jc w:val="center"/>
        </w:trPr>
        <w:tc>
          <w:tcPr>
            <w:tcW w:w="2534" w:type="dxa"/>
            <w:vMerge/>
            <w:tcBorders>
              <w:left w:val="single" w:sz="4" w:space="0" w:color="auto"/>
              <w:right w:val="single" w:sz="4" w:space="0" w:color="auto"/>
            </w:tcBorders>
            <w:shd w:val="clear" w:color="auto" w:fill="auto"/>
          </w:tcPr>
          <w:p w14:paraId="3C747D1A"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F0335F"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FB70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4E4B0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9A06B0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C6890B0" w14:textId="77777777" w:rsidTr="004873F7">
        <w:trPr>
          <w:trHeight w:val="187"/>
          <w:jc w:val="center"/>
        </w:trPr>
        <w:tc>
          <w:tcPr>
            <w:tcW w:w="2534" w:type="dxa"/>
            <w:vMerge/>
            <w:tcBorders>
              <w:left w:val="single" w:sz="4" w:space="0" w:color="auto"/>
              <w:right w:val="single" w:sz="4" w:space="0" w:color="auto"/>
            </w:tcBorders>
            <w:shd w:val="clear" w:color="auto" w:fill="auto"/>
          </w:tcPr>
          <w:p w14:paraId="1E038AB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EE5E3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A1FB0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278C6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428EA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F06E07E"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628383D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A66532E"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91F7C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DAA47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2E4651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A57BD7F"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5DF4A5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2234D71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2C1FC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17CC561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50F4B5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06C9BE5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0497EDD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538D247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BC68EE"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1256C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98658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7C3705"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799E20D4" w14:textId="77777777" w:rsidTr="004873F7">
        <w:trPr>
          <w:trHeight w:val="187"/>
          <w:jc w:val="center"/>
        </w:trPr>
        <w:tc>
          <w:tcPr>
            <w:tcW w:w="2534" w:type="dxa"/>
            <w:vMerge/>
            <w:tcBorders>
              <w:left w:val="single" w:sz="4" w:space="0" w:color="auto"/>
              <w:right w:val="single" w:sz="4" w:space="0" w:color="auto"/>
            </w:tcBorders>
            <w:shd w:val="clear" w:color="auto" w:fill="auto"/>
          </w:tcPr>
          <w:p w14:paraId="630D5C38"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97BB3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F5216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40EC3F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580648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1737906" w14:textId="77777777" w:rsidTr="004873F7">
        <w:trPr>
          <w:trHeight w:val="187"/>
          <w:jc w:val="center"/>
        </w:trPr>
        <w:tc>
          <w:tcPr>
            <w:tcW w:w="2534" w:type="dxa"/>
            <w:vMerge/>
            <w:tcBorders>
              <w:left w:val="single" w:sz="4" w:space="0" w:color="auto"/>
              <w:right w:val="single" w:sz="4" w:space="0" w:color="auto"/>
            </w:tcBorders>
            <w:shd w:val="clear" w:color="auto" w:fill="auto"/>
          </w:tcPr>
          <w:p w14:paraId="425E5A4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BA39F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4ED9A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01A1F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8AFF5C0"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A3F1571"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5F6D6D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9BB82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F4EB7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FFAF82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A0E8633"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921CCF3"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31264B6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25273623"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C54AB6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073FEA8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3A1516B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5615EE0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22598A8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60249D9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77BF3C7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7E7F966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7FBA640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C9B722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77ECE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C861D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B5E3B9C" w14:textId="77777777" w:rsidR="00F62EA0" w:rsidRPr="00642518" w:rsidRDefault="00F62EA0" w:rsidP="00F62EA0">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62EA0" w:rsidRPr="00642518" w14:paraId="2BAF878C" w14:textId="77777777" w:rsidTr="004873F7">
        <w:trPr>
          <w:trHeight w:val="187"/>
          <w:jc w:val="center"/>
        </w:trPr>
        <w:tc>
          <w:tcPr>
            <w:tcW w:w="2534" w:type="dxa"/>
            <w:vMerge/>
            <w:tcBorders>
              <w:left w:val="single" w:sz="4" w:space="0" w:color="auto"/>
              <w:right w:val="single" w:sz="4" w:space="0" w:color="auto"/>
            </w:tcBorders>
            <w:shd w:val="clear" w:color="auto" w:fill="auto"/>
          </w:tcPr>
          <w:p w14:paraId="50C07B1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33F020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3D131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911552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8FDCD08"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6CF4B9B" w14:textId="77777777" w:rsidTr="004873F7">
        <w:trPr>
          <w:trHeight w:val="187"/>
          <w:jc w:val="center"/>
        </w:trPr>
        <w:tc>
          <w:tcPr>
            <w:tcW w:w="2534" w:type="dxa"/>
            <w:vMerge/>
            <w:tcBorders>
              <w:left w:val="single" w:sz="4" w:space="0" w:color="auto"/>
              <w:right w:val="single" w:sz="4" w:space="0" w:color="auto"/>
            </w:tcBorders>
            <w:shd w:val="clear" w:color="auto" w:fill="auto"/>
          </w:tcPr>
          <w:p w14:paraId="07EFBEF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7D8038"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AC953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E4897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7B509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B023194"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9944D3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96394B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C365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CDCB5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BFE049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CC348A3"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E34D1C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3B5FD4E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67731B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05BB92E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0800463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0D92AE0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4F2C358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6E0DC80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21C0259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636ED25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2D89490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06C4369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306F018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2D9AFE4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1A8A6B"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3CF86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1320F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1E5C7B4"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2B21FA"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85DA367" w14:textId="77777777" w:rsidTr="004873F7">
        <w:trPr>
          <w:trHeight w:val="187"/>
          <w:jc w:val="center"/>
        </w:trPr>
        <w:tc>
          <w:tcPr>
            <w:tcW w:w="2534" w:type="dxa"/>
            <w:vMerge/>
            <w:tcBorders>
              <w:left w:val="single" w:sz="4" w:space="0" w:color="auto"/>
              <w:right w:val="single" w:sz="4" w:space="0" w:color="auto"/>
            </w:tcBorders>
            <w:shd w:val="clear" w:color="auto" w:fill="auto"/>
          </w:tcPr>
          <w:p w14:paraId="4AC686B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2B94E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FBCA5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8D56F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4D73BA"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EB16AB6" w14:textId="77777777" w:rsidTr="004873F7">
        <w:trPr>
          <w:trHeight w:val="187"/>
          <w:jc w:val="center"/>
        </w:trPr>
        <w:tc>
          <w:tcPr>
            <w:tcW w:w="2534" w:type="dxa"/>
            <w:vMerge/>
            <w:tcBorders>
              <w:left w:val="single" w:sz="4" w:space="0" w:color="auto"/>
              <w:right w:val="single" w:sz="4" w:space="0" w:color="auto"/>
            </w:tcBorders>
            <w:shd w:val="clear" w:color="auto" w:fill="auto"/>
          </w:tcPr>
          <w:p w14:paraId="7B52716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D60F4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14145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45D44B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22FF8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D3A4A70"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7576FF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06FBBF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89B22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84D62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D18031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3AE595D"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0468B6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5D5F74E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21433C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C1266A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78F8F1F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0166FCF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6702D1E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723BDD7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7DAC134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4D6C0D6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454B832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7CF2913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00B980A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6788B3B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0263972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41A9808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EB506C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1D1C63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AD7E6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D7E4A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6BB854"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D8B4A4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6DA95AD" w14:textId="77777777" w:rsidTr="004873F7">
        <w:trPr>
          <w:trHeight w:val="187"/>
          <w:jc w:val="center"/>
        </w:trPr>
        <w:tc>
          <w:tcPr>
            <w:tcW w:w="2534" w:type="dxa"/>
            <w:vMerge/>
            <w:tcBorders>
              <w:left w:val="single" w:sz="4" w:space="0" w:color="auto"/>
              <w:right w:val="single" w:sz="4" w:space="0" w:color="auto"/>
            </w:tcBorders>
            <w:shd w:val="clear" w:color="auto" w:fill="auto"/>
          </w:tcPr>
          <w:p w14:paraId="02A74C7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72DE2B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FBD7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F411B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B5855A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62E6A85" w14:textId="77777777" w:rsidTr="004873F7">
        <w:trPr>
          <w:trHeight w:val="187"/>
          <w:jc w:val="center"/>
        </w:trPr>
        <w:tc>
          <w:tcPr>
            <w:tcW w:w="2534" w:type="dxa"/>
            <w:vMerge/>
            <w:tcBorders>
              <w:left w:val="single" w:sz="4" w:space="0" w:color="auto"/>
              <w:right w:val="single" w:sz="4" w:space="0" w:color="auto"/>
            </w:tcBorders>
            <w:shd w:val="clear" w:color="auto" w:fill="auto"/>
          </w:tcPr>
          <w:p w14:paraId="1AACEC8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FB983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0A67C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33BADA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80FB1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6DE59D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5DB938C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5C3D03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1757A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8A3F5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8ACC3B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55F1D14"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3B28823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1C174E6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2836B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32C6D34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10A446B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093A11A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13C51E5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0C290F0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1E322DD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0615C16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0BA9C25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0A9184B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0B9CEC5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1E22D41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392F491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66134C1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0D5C228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2A5195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C8F97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17172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E12E75"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C003D0"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26E3FB2" w14:textId="77777777" w:rsidTr="004873F7">
        <w:trPr>
          <w:trHeight w:val="187"/>
          <w:jc w:val="center"/>
        </w:trPr>
        <w:tc>
          <w:tcPr>
            <w:tcW w:w="2534" w:type="dxa"/>
            <w:vMerge/>
            <w:tcBorders>
              <w:left w:val="single" w:sz="4" w:space="0" w:color="auto"/>
              <w:right w:val="single" w:sz="4" w:space="0" w:color="auto"/>
            </w:tcBorders>
            <w:shd w:val="clear" w:color="auto" w:fill="auto"/>
          </w:tcPr>
          <w:p w14:paraId="1CEB4BE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CC9DC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CD137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6F821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FDF3E8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685961A" w14:textId="77777777" w:rsidTr="004873F7">
        <w:trPr>
          <w:trHeight w:val="187"/>
          <w:jc w:val="center"/>
        </w:trPr>
        <w:tc>
          <w:tcPr>
            <w:tcW w:w="2534" w:type="dxa"/>
            <w:vMerge/>
            <w:tcBorders>
              <w:left w:val="single" w:sz="4" w:space="0" w:color="auto"/>
              <w:right w:val="single" w:sz="4" w:space="0" w:color="auto"/>
            </w:tcBorders>
            <w:shd w:val="clear" w:color="auto" w:fill="auto"/>
          </w:tcPr>
          <w:p w14:paraId="6A8E5F29"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E59D6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D38B3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91D73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FA1F0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0E7FA8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DDC4A9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27944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6F10A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3DF83E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0D3301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EA9909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E820A2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6DCBFAC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601C6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132F58B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1A6C2E0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432E23B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5C1E3D7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0F29BBD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4F18730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7802F09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23D5EC5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60D9752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116FB94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0622978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781CEB1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0874B12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7FBCAAC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F0D2C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2527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B3627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D5865C"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905F6C"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F7B2E63" w14:textId="77777777" w:rsidTr="004873F7">
        <w:trPr>
          <w:trHeight w:val="187"/>
          <w:jc w:val="center"/>
        </w:trPr>
        <w:tc>
          <w:tcPr>
            <w:tcW w:w="2534" w:type="dxa"/>
            <w:vMerge/>
            <w:tcBorders>
              <w:left w:val="single" w:sz="4" w:space="0" w:color="auto"/>
              <w:right w:val="single" w:sz="4" w:space="0" w:color="auto"/>
            </w:tcBorders>
            <w:shd w:val="clear" w:color="auto" w:fill="auto"/>
          </w:tcPr>
          <w:p w14:paraId="7A1BFED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F0B606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7D5BF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3D7D0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7F14F4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2A6B737" w14:textId="77777777" w:rsidTr="004873F7">
        <w:trPr>
          <w:trHeight w:val="187"/>
          <w:jc w:val="center"/>
        </w:trPr>
        <w:tc>
          <w:tcPr>
            <w:tcW w:w="2534" w:type="dxa"/>
            <w:vMerge/>
            <w:tcBorders>
              <w:left w:val="single" w:sz="4" w:space="0" w:color="auto"/>
              <w:right w:val="single" w:sz="4" w:space="0" w:color="auto"/>
            </w:tcBorders>
            <w:shd w:val="clear" w:color="auto" w:fill="auto"/>
          </w:tcPr>
          <w:p w14:paraId="03AF4C68"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12ED5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2858A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DEF40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44DB8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A94512B"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0CF8569"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43DCB1C"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A5D35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A9156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EA71318"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A2B50C5"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6FAA31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28501D6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4849CA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0E7BBC1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3BEC9CD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7F4AE5E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7762FFB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2BFA360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38F6825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63F2B2A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70BD485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88E673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7A196DE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3C9961F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634F820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7C3BAC0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8430A1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EE7F3B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CC27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3E128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C5A563B"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0AAF94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B00EBD7" w14:textId="77777777" w:rsidTr="004873F7">
        <w:trPr>
          <w:trHeight w:val="187"/>
          <w:jc w:val="center"/>
        </w:trPr>
        <w:tc>
          <w:tcPr>
            <w:tcW w:w="2534" w:type="dxa"/>
            <w:vMerge/>
            <w:tcBorders>
              <w:left w:val="single" w:sz="4" w:space="0" w:color="auto"/>
              <w:right w:val="single" w:sz="4" w:space="0" w:color="auto"/>
            </w:tcBorders>
            <w:shd w:val="clear" w:color="auto" w:fill="auto"/>
          </w:tcPr>
          <w:p w14:paraId="1AC6863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169323"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178C4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6DE64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327DAC8"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572673A" w14:textId="77777777" w:rsidTr="004873F7">
        <w:trPr>
          <w:trHeight w:val="187"/>
          <w:jc w:val="center"/>
        </w:trPr>
        <w:tc>
          <w:tcPr>
            <w:tcW w:w="2534" w:type="dxa"/>
            <w:vMerge/>
            <w:tcBorders>
              <w:left w:val="single" w:sz="4" w:space="0" w:color="auto"/>
              <w:right w:val="single" w:sz="4" w:space="0" w:color="auto"/>
            </w:tcBorders>
            <w:shd w:val="clear" w:color="auto" w:fill="auto"/>
          </w:tcPr>
          <w:p w14:paraId="6D64A3D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EEFDD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8C457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51E0D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B2A6BB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E268B36"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0EEF4B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A2EBF6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71079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3C0DE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7EE5B04"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58E490E"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7B7598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5FF271B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02A73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7D4F7D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5034C27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1314C3B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1EA4383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D0C6FF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012F369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0B4ED22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69E0964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67F1258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2939690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1A7F529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218F456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1066CAF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5284A52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5C0404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6DBFD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65D78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A0B0F78"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5D40D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1CEFA0F" w14:textId="77777777" w:rsidTr="004873F7">
        <w:trPr>
          <w:trHeight w:val="187"/>
          <w:jc w:val="center"/>
        </w:trPr>
        <w:tc>
          <w:tcPr>
            <w:tcW w:w="2534" w:type="dxa"/>
            <w:vMerge/>
            <w:tcBorders>
              <w:left w:val="single" w:sz="4" w:space="0" w:color="auto"/>
              <w:right w:val="single" w:sz="4" w:space="0" w:color="auto"/>
            </w:tcBorders>
            <w:shd w:val="clear" w:color="auto" w:fill="auto"/>
          </w:tcPr>
          <w:p w14:paraId="1E959812"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F7B94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8C220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03225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34A3B3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F2F8697" w14:textId="77777777" w:rsidTr="004873F7">
        <w:trPr>
          <w:trHeight w:val="187"/>
          <w:jc w:val="center"/>
        </w:trPr>
        <w:tc>
          <w:tcPr>
            <w:tcW w:w="2534" w:type="dxa"/>
            <w:vMerge/>
            <w:tcBorders>
              <w:left w:val="single" w:sz="4" w:space="0" w:color="auto"/>
              <w:right w:val="single" w:sz="4" w:space="0" w:color="auto"/>
            </w:tcBorders>
            <w:shd w:val="clear" w:color="auto" w:fill="auto"/>
          </w:tcPr>
          <w:p w14:paraId="0C5BF11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3BB49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8C3DD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2DC01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2F21C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332255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D4B2AA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AFC2F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D7ABC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E63C5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13A6059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8196DA6"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5D025A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6D410201"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1F6E31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2773A80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B01DBF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315FD71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44CB50B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46E461A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28265EF"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D52C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AC49D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98CE5C"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0318DCA"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0C6A1FD" w14:textId="77777777" w:rsidTr="004873F7">
        <w:trPr>
          <w:trHeight w:val="187"/>
          <w:jc w:val="center"/>
        </w:trPr>
        <w:tc>
          <w:tcPr>
            <w:tcW w:w="2534" w:type="dxa"/>
            <w:vMerge/>
            <w:tcBorders>
              <w:left w:val="single" w:sz="4" w:space="0" w:color="auto"/>
              <w:right w:val="single" w:sz="4" w:space="0" w:color="auto"/>
            </w:tcBorders>
            <w:shd w:val="clear" w:color="auto" w:fill="auto"/>
          </w:tcPr>
          <w:p w14:paraId="32906F6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A0E335B"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D516B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D4DFC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B993D0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F55474F" w14:textId="77777777" w:rsidTr="004873F7">
        <w:trPr>
          <w:trHeight w:val="187"/>
          <w:jc w:val="center"/>
        </w:trPr>
        <w:tc>
          <w:tcPr>
            <w:tcW w:w="2534" w:type="dxa"/>
            <w:vMerge/>
            <w:tcBorders>
              <w:left w:val="single" w:sz="4" w:space="0" w:color="auto"/>
              <w:right w:val="single" w:sz="4" w:space="0" w:color="auto"/>
            </w:tcBorders>
            <w:shd w:val="clear" w:color="auto" w:fill="auto"/>
          </w:tcPr>
          <w:p w14:paraId="4F41311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05127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1B07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9FC04F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579754"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C47CBCA"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59D7AB8"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579903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EE16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3B031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FF16F4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D7F396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961F71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5E51578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197503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54EC87E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127490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B2907F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6022EBE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36C051E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B13277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D050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1785E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7817ED"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93ABD5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498A72D" w14:textId="77777777" w:rsidTr="004873F7">
        <w:trPr>
          <w:trHeight w:val="187"/>
          <w:jc w:val="center"/>
        </w:trPr>
        <w:tc>
          <w:tcPr>
            <w:tcW w:w="2534" w:type="dxa"/>
            <w:vMerge/>
            <w:tcBorders>
              <w:left w:val="single" w:sz="4" w:space="0" w:color="auto"/>
              <w:right w:val="single" w:sz="4" w:space="0" w:color="auto"/>
            </w:tcBorders>
            <w:shd w:val="clear" w:color="auto" w:fill="auto"/>
          </w:tcPr>
          <w:p w14:paraId="74C918A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1C487E7"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9E87D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CE955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F4491C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05FADBC" w14:textId="77777777" w:rsidTr="004873F7">
        <w:trPr>
          <w:trHeight w:val="187"/>
          <w:jc w:val="center"/>
        </w:trPr>
        <w:tc>
          <w:tcPr>
            <w:tcW w:w="2534" w:type="dxa"/>
            <w:vMerge/>
            <w:tcBorders>
              <w:left w:val="single" w:sz="4" w:space="0" w:color="auto"/>
              <w:right w:val="single" w:sz="4" w:space="0" w:color="auto"/>
            </w:tcBorders>
            <w:shd w:val="clear" w:color="auto" w:fill="auto"/>
          </w:tcPr>
          <w:p w14:paraId="4F52522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27403F"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D877B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74B41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2DBAB0"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1A7607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198B6D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AAA98F7"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BB0D2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BF5623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FC4F2E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2E11F1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D2D435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6C7D800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5A660F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7AE1DEE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46305C1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4848DB9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2E1DA49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423F580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3208FA3"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330F3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DAC6B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C06DE68"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8F19E3"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D40F639" w14:textId="77777777" w:rsidTr="004873F7">
        <w:trPr>
          <w:trHeight w:val="187"/>
          <w:jc w:val="center"/>
        </w:trPr>
        <w:tc>
          <w:tcPr>
            <w:tcW w:w="2534" w:type="dxa"/>
            <w:vMerge/>
            <w:tcBorders>
              <w:left w:val="single" w:sz="4" w:space="0" w:color="auto"/>
              <w:right w:val="single" w:sz="4" w:space="0" w:color="auto"/>
            </w:tcBorders>
            <w:shd w:val="clear" w:color="auto" w:fill="auto"/>
          </w:tcPr>
          <w:p w14:paraId="11717D8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9EA9B23"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4E636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496B6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A8F16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3E68324" w14:textId="77777777" w:rsidTr="004873F7">
        <w:trPr>
          <w:trHeight w:val="187"/>
          <w:jc w:val="center"/>
        </w:trPr>
        <w:tc>
          <w:tcPr>
            <w:tcW w:w="2534" w:type="dxa"/>
            <w:vMerge/>
            <w:tcBorders>
              <w:left w:val="single" w:sz="4" w:space="0" w:color="auto"/>
              <w:right w:val="single" w:sz="4" w:space="0" w:color="auto"/>
            </w:tcBorders>
            <w:shd w:val="clear" w:color="auto" w:fill="auto"/>
          </w:tcPr>
          <w:p w14:paraId="5032CD5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7FC33E8"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0390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79858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8049C2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D515163"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D41DE5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FA5B9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97552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AA17E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2163D0E3"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B2561E5"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3ABE9E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753A1451"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2A64D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056C021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B99391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602F460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109E2FE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1FA0244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D9BB71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ADEC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D0EC0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FAC44C"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A495A9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2CBF34C" w14:textId="77777777" w:rsidTr="004873F7">
        <w:trPr>
          <w:trHeight w:val="187"/>
          <w:jc w:val="center"/>
        </w:trPr>
        <w:tc>
          <w:tcPr>
            <w:tcW w:w="2534" w:type="dxa"/>
            <w:vMerge/>
            <w:tcBorders>
              <w:left w:val="single" w:sz="4" w:space="0" w:color="auto"/>
              <w:right w:val="single" w:sz="4" w:space="0" w:color="auto"/>
            </w:tcBorders>
            <w:shd w:val="clear" w:color="auto" w:fill="auto"/>
          </w:tcPr>
          <w:p w14:paraId="54295E83"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1BBD0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2E9B0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FEBA0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A329D5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63E4E5E" w14:textId="77777777" w:rsidTr="004873F7">
        <w:trPr>
          <w:trHeight w:val="187"/>
          <w:jc w:val="center"/>
        </w:trPr>
        <w:tc>
          <w:tcPr>
            <w:tcW w:w="2534" w:type="dxa"/>
            <w:vMerge/>
            <w:tcBorders>
              <w:left w:val="single" w:sz="4" w:space="0" w:color="auto"/>
              <w:right w:val="single" w:sz="4" w:space="0" w:color="auto"/>
            </w:tcBorders>
            <w:shd w:val="clear" w:color="auto" w:fill="auto"/>
          </w:tcPr>
          <w:p w14:paraId="65415D7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AC44B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D4720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2738B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B73A23"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7639CD9"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F515D8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7D63F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712B2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92A13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C3F671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2290BC3"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3851E7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64EE181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D1EFCE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8D9F06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6BE7A2B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305AFCE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2DA53EC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3767153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8A6AC0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22BE2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65CD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884D9F4"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BAA5FC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BCDA866" w14:textId="77777777" w:rsidTr="004873F7">
        <w:trPr>
          <w:trHeight w:val="187"/>
          <w:jc w:val="center"/>
        </w:trPr>
        <w:tc>
          <w:tcPr>
            <w:tcW w:w="2534" w:type="dxa"/>
            <w:vMerge/>
            <w:tcBorders>
              <w:left w:val="single" w:sz="4" w:space="0" w:color="auto"/>
              <w:right w:val="single" w:sz="4" w:space="0" w:color="auto"/>
            </w:tcBorders>
            <w:shd w:val="clear" w:color="auto" w:fill="auto"/>
          </w:tcPr>
          <w:p w14:paraId="2BB53A11"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816C53"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25974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2A351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42D40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080A258" w14:textId="77777777" w:rsidTr="004873F7">
        <w:trPr>
          <w:trHeight w:val="187"/>
          <w:jc w:val="center"/>
        </w:trPr>
        <w:tc>
          <w:tcPr>
            <w:tcW w:w="2534" w:type="dxa"/>
            <w:vMerge/>
            <w:tcBorders>
              <w:left w:val="single" w:sz="4" w:space="0" w:color="auto"/>
              <w:right w:val="single" w:sz="4" w:space="0" w:color="auto"/>
            </w:tcBorders>
            <w:shd w:val="clear" w:color="auto" w:fill="auto"/>
          </w:tcPr>
          <w:p w14:paraId="1BC23B4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69F41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C58DD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1DE49A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BBF3B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0B490E0"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1E0EA0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7EE32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DC925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E6677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41C675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E8DFF49"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A26C44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C44CF02"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C632D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3C98C43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4BAC134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36B4A9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6619D34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07CC3D9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64878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B10C0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285B2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3D36B0"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567EA2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12161DA" w14:textId="77777777" w:rsidTr="004873F7">
        <w:trPr>
          <w:trHeight w:val="187"/>
          <w:jc w:val="center"/>
        </w:trPr>
        <w:tc>
          <w:tcPr>
            <w:tcW w:w="2534" w:type="dxa"/>
            <w:vMerge/>
            <w:tcBorders>
              <w:left w:val="single" w:sz="4" w:space="0" w:color="auto"/>
              <w:right w:val="single" w:sz="4" w:space="0" w:color="auto"/>
            </w:tcBorders>
            <w:shd w:val="clear" w:color="auto" w:fill="auto"/>
          </w:tcPr>
          <w:p w14:paraId="78873A5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D5AC2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3AA6A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17C44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9D0FA5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7CF5B27" w14:textId="77777777" w:rsidTr="004873F7">
        <w:trPr>
          <w:trHeight w:val="187"/>
          <w:jc w:val="center"/>
        </w:trPr>
        <w:tc>
          <w:tcPr>
            <w:tcW w:w="2534" w:type="dxa"/>
            <w:vMerge/>
            <w:tcBorders>
              <w:left w:val="single" w:sz="4" w:space="0" w:color="auto"/>
              <w:right w:val="single" w:sz="4" w:space="0" w:color="auto"/>
            </w:tcBorders>
            <w:shd w:val="clear" w:color="auto" w:fill="auto"/>
          </w:tcPr>
          <w:p w14:paraId="28B3DE82"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6BF3E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77994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3F84B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5D35778"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D15075E"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8E8C8BA"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5694E1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E52C2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DCD58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7F85657"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B365AFF"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AC8911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6B73079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F6AC0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30318A4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7793103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5FE3392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2B142ED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4054AA6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0B19AD7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731FD69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27773E9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4A8C61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C4A37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C00C2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D9E5096"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867B5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70F2FE1" w14:textId="77777777" w:rsidTr="004873F7">
        <w:trPr>
          <w:trHeight w:val="187"/>
          <w:jc w:val="center"/>
        </w:trPr>
        <w:tc>
          <w:tcPr>
            <w:tcW w:w="2534" w:type="dxa"/>
            <w:vMerge/>
            <w:tcBorders>
              <w:left w:val="single" w:sz="4" w:space="0" w:color="auto"/>
              <w:right w:val="single" w:sz="4" w:space="0" w:color="auto"/>
            </w:tcBorders>
            <w:shd w:val="clear" w:color="auto" w:fill="auto"/>
          </w:tcPr>
          <w:p w14:paraId="4F4DD0D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527B2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BBBA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6B7EF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CF3910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25D3FB2" w14:textId="77777777" w:rsidTr="004873F7">
        <w:trPr>
          <w:trHeight w:val="187"/>
          <w:jc w:val="center"/>
        </w:trPr>
        <w:tc>
          <w:tcPr>
            <w:tcW w:w="2534" w:type="dxa"/>
            <w:vMerge/>
            <w:tcBorders>
              <w:left w:val="single" w:sz="4" w:space="0" w:color="auto"/>
              <w:right w:val="single" w:sz="4" w:space="0" w:color="auto"/>
            </w:tcBorders>
            <w:shd w:val="clear" w:color="auto" w:fill="auto"/>
          </w:tcPr>
          <w:p w14:paraId="2CAC940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3B7500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859F3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3AD5A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244AF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7909FB9"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7E61788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C5B118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BCC44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C1EBD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A80BAF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308215E"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24C37F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710BBFF4"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ACFE54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49CD04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4EF01AA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6C3A413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1E5CE8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3831C7C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68C9B48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1D1F37F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51B3F7C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00351B0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1059D86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61D05FA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F28FA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7C9FC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0A670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1FCAFE"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DBB3C6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76E84EF" w14:textId="77777777" w:rsidTr="004873F7">
        <w:trPr>
          <w:trHeight w:val="187"/>
          <w:jc w:val="center"/>
        </w:trPr>
        <w:tc>
          <w:tcPr>
            <w:tcW w:w="2534" w:type="dxa"/>
            <w:vMerge/>
            <w:tcBorders>
              <w:left w:val="single" w:sz="4" w:space="0" w:color="auto"/>
              <w:right w:val="single" w:sz="4" w:space="0" w:color="auto"/>
            </w:tcBorders>
            <w:shd w:val="clear" w:color="auto" w:fill="auto"/>
          </w:tcPr>
          <w:p w14:paraId="09F4DB9C"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999597"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0C71E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479D58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0066A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BC65950" w14:textId="77777777" w:rsidTr="004873F7">
        <w:trPr>
          <w:trHeight w:val="187"/>
          <w:jc w:val="center"/>
        </w:trPr>
        <w:tc>
          <w:tcPr>
            <w:tcW w:w="2534" w:type="dxa"/>
            <w:vMerge/>
            <w:tcBorders>
              <w:left w:val="single" w:sz="4" w:space="0" w:color="auto"/>
              <w:right w:val="single" w:sz="4" w:space="0" w:color="auto"/>
            </w:tcBorders>
            <w:shd w:val="clear" w:color="auto" w:fill="auto"/>
          </w:tcPr>
          <w:p w14:paraId="55EE991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74FB00"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CE067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D9F5E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9BBFC2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CFBD57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35D1B6B"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F1AB0A"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3B904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1BA28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236021D"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3B480C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438582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509988C8"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D21539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7290E07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3B00CEF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29108C0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7AD7FDF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4B37EE3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3BBB627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1EBD53F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6049D67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0BB5302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4105265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7D9D30E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1269B81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7CC8A17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37E78B9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8E37B78"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4935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956E4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B3CB46"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B89E21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60AE955" w14:textId="77777777" w:rsidTr="004873F7">
        <w:trPr>
          <w:trHeight w:val="187"/>
          <w:jc w:val="center"/>
        </w:trPr>
        <w:tc>
          <w:tcPr>
            <w:tcW w:w="2534" w:type="dxa"/>
            <w:vMerge/>
            <w:tcBorders>
              <w:left w:val="single" w:sz="4" w:space="0" w:color="auto"/>
              <w:right w:val="single" w:sz="4" w:space="0" w:color="auto"/>
            </w:tcBorders>
            <w:shd w:val="clear" w:color="auto" w:fill="auto"/>
          </w:tcPr>
          <w:p w14:paraId="7EBC162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AA85D3"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CB73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66D580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BD5D9A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E7F2344" w14:textId="77777777" w:rsidTr="004873F7">
        <w:trPr>
          <w:trHeight w:val="187"/>
          <w:jc w:val="center"/>
        </w:trPr>
        <w:tc>
          <w:tcPr>
            <w:tcW w:w="2534" w:type="dxa"/>
            <w:vMerge/>
            <w:tcBorders>
              <w:left w:val="single" w:sz="4" w:space="0" w:color="auto"/>
              <w:right w:val="single" w:sz="4" w:space="0" w:color="auto"/>
            </w:tcBorders>
            <w:shd w:val="clear" w:color="auto" w:fill="auto"/>
          </w:tcPr>
          <w:p w14:paraId="6BA60E75"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85A1A1"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96728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B4AB7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22C8D3"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4195A45"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0E78AEAA"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6D163C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ECE59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2FA83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F553D30"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485183C"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5BA8B80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2A979E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AB7639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1873B63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2A228EE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0AD1513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1B24A8C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686AD9C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663206E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283EC02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0A5F616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08288B3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16711B1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0C29FD7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41EE184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6625FEE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5AB1F7E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814EE2"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BC23BF"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B422B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A58A06"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ACC81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5B2E8B6C" w14:textId="77777777" w:rsidTr="004873F7">
        <w:trPr>
          <w:trHeight w:val="187"/>
          <w:jc w:val="center"/>
        </w:trPr>
        <w:tc>
          <w:tcPr>
            <w:tcW w:w="2534" w:type="dxa"/>
            <w:vMerge/>
            <w:tcBorders>
              <w:left w:val="single" w:sz="4" w:space="0" w:color="auto"/>
              <w:right w:val="single" w:sz="4" w:space="0" w:color="auto"/>
            </w:tcBorders>
            <w:shd w:val="clear" w:color="auto" w:fill="auto"/>
          </w:tcPr>
          <w:p w14:paraId="40FF95A1"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81C278B"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25C21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94720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3E6754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27F3522F" w14:textId="77777777" w:rsidTr="004873F7">
        <w:trPr>
          <w:trHeight w:val="187"/>
          <w:jc w:val="center"/>
        </w:trPr>
        <w:tc>
          <w:tcPr>
            <w:tcW w:w="2534" w:type="dxa"/>
            <w:vMerge/>
            <w:tcBorders>
              <w:left w:val="single" w:sz="4" w:space="0" w:color="auto"/>
              <w:right w:val="single" w:sz="4" w:space="0" w:color="auto"/>
            </w:tcBorders>
            <w:shd w:val="clear" w:color="auto" w:fill="auto"/>
          </w:tcPr>
          <w:p w14:paraId="23A78B86"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DA04C9F"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871C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21256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A39E0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4AF995D"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CA49969"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19E1DCD"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E9EDF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5B8BF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915CEE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C472CD9"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2F9B3AA9"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71262FD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1076CF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74ECB37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37ADFE1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28F905E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74654BE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6D1EECC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566FAB1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1502C4B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26410E3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8CA881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7CD3410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4F729A9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7AA2304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3B2228C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2883E54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6FF1C4C"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ED6B1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326F9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F058C2"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A8A074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73B690E" w14:textId="77777777" w:rsidTr="004873F7">
        <w:trPr>
          <w:trHeight w:val="187"/>
          <w:jc w:val="center"/>
        </w:trPr>
        <w:tc>
          <w:tcPr>
            <w:tcW w:w="2534" w:type="dxa"/>
            <w:vMerge/>
            <w:tcBorders>
              <w:left w:val="single" w:sz="4" w:space="0" w:color="auto"/>
              <w:right w:val="single" w:sz="4" w:space="0" w:color="auto"/>
            </w:tcBorders>
            <w:shd w:val="clear" w:color="auto" w:fill="auto"/>
          </w:tcPr>
          <w:p w14:paraId="5190882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C41BCE"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6B8D4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185FD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20D294"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DB0EB06" w14:textId="77777777" w:rsidTr="004873F7">
        <w:trPr>
          <w:trHeight w:val="187"/>
          <w:jc w:val="center"/>
        </w:trPr>
        <w:tc>
          <w:tcPr>
            <w:tcW w:w="2534" w:type="dxa"/>
            <w:vMerge/>
            <w:tcBorders>
              <w:left w:val="single" w:sz="4" w:space="0" w:color="auto"/>
              <w:right w:val="single" w:sz="4" w:space="0" w:color="auto"/>
            </w:tcBorders>
            <w:shd w:val="clear" w:color="auto" w:fill="auto"/>
          </w:tcPr>
          <w:p w14:paraId="6D3A308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63865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25FB3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245D8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325D6DF"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0759233"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7351FFF"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1932CE"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BEF96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71D17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37E5452"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6E9305D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976822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526BBA8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E0AFD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0BC6347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4DD80BB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7445DAF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36EF43F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40F917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344CF65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079385E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4185CDE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4538297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169AEC2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50628A0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6F56240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56B1198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632E1D8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30703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4D6DC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78707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802A0D"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3DA08DE"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B4E304E" w14:textId="77777777" w:rsidTr="004873F7">
        <w:trPr>
          <w:trHeight w:val="187"/>
          <w:jc w:val="center"/>
        </w:trPr>
        <w:tc>
          <w:tcPr>
            <w:tcW w:w="2534" w:type="dxa"/>
            <w:vMerge/>
            <w:tcBorders>
              <w:left w:val="single" w:sz="4" w:space="0" w:color="auto"/>
              <w:right w:val="single" w:sz="4" w:space="0" w:color="auto"/>
            </w:tcBorders>
            <w:shd w:val="clear" w:color="auto" w:fill="auto"/>
          </w:tcPr>
          <w:p w14:paraId="1952DC40"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D83514"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79121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6B7BD5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1E6B8D9"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C5A5D86" w14:textId="77777777" w:rsidTr="004873F7">
        <w:trPr>
          <w:trHeight w:val="187"/>
          <w:jc w:val="center"/>
        </w:trPr>
        <w:tc>
          <w:tcPr>
            <w:tcW w:w="2534" w:type="dxa"/>
            <w:vMerge/>
            <w:tcBorders>
              <w:left w:val="single" w:sz="4" w:space="0" w:color="auto"/>
              <w:right w:val="single" w:sz="4" w:space="0" w:color="auto"/>
            </w:tcBorders>
            <w:shd w:val="clear" w:color="auto" w:fill="auto"/>
          </w:tcPr>
          <w:p w14:paraId="219FE127"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8D4D38"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80BB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46A2C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FDEAB3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0690F19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1C2DF02"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F216FC"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8916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9FA7D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6EF6A125"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346B7EB1"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1901B8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107CA0F9"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383A4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CA_n3A-n258A</w:t>
            </w:r>
          </w:p>
          <w:p w14:paraId="401FFE7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CA_n3A-n258G</w:t>
            </w:r>
          </w:p>
          <w:p w14:paraId="2671B61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CA_n3A-n258H</w:t>
            </w:r>
          </w:p>
          <w:p w14:paraId="736381F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CA_n3A-n258I</w:t>
            </w:r>
          </w:p>
          <w:p w14:paraId="4B7D08D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CA_n7A-n258A</w:t>
            </w:r>
          </w:p>
          <w:p w14:paraId="16C8F78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CA_n7A-n258G</w:t>
            </w:r>
          </w:p>
          <w:p w14:paraId="36CD8EBA"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CA_n7A-n258H</w:t>
            </w:r>
          </w:p>
          <w:p w14:paraId="06E9396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CA_n7A-n258I</w:t>
            </w:r>
          </w:p>
          <w:p w14:paraId="3C4B26D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CA_n78A-n258A</w:t>
            </w:r>
          </w:p>
          <w:p w14:paraId="2A1DCF7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CA_n78A-n258G</w:t>
            </w:r>
          </w:p>
          <w:p w14:paraId="54ACB50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CA_n78A-n258H</w:t>
            </w:r>
          </w:p>
          <w:p w14:paraId="00AA0BF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CA_n78A-n258I</w:t>
            </w:r>
          </w:p>
          <w:p w14:paraId="1698BEB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CA_n3A-n7A</w:t>
            </w:r>
          </w:p>
          <w:p w14:paraId="7CD96C1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CA_n3A-n78A</w:t>
            </w:r>
          </w:p>
          <w:p w14:paraId="3C148C2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50A115"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408D5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7A9C2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C5F07E" w14:textId="77777777" w:rsidR="00F62EA0" w:rsidRPr="00642518" w:rsidRDefault="00F62EA0" w:rsidP="00F62EA0">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0A7E791"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79D7A83" w14:textId="77777777" w:rsidTr="004873F7">
        <w:trPr>
          <w:trHeight w:val="187"/>
          <w:jc w:val="center"/>
        </w:trPr>
        <w:tc>
          <w:tcPr>
            <w:tcW w:w="2534" w:type="dxa"/>
            <w:vMerge/>
            <w:tcBorders>
              <w:left w:val="single" w:sz="4" w:space="0" w:color="auto"/>
              <w:right w:val="single" w:sz="4" w:space="0" w:color="auto"/>
            </w:tcBorders>
            <w:shd w:val="clear" w:color="auto" w:fill="auto"/>
          </w:tcPr>
          <w:p w14:paraId="1AE81E0D"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D592B7"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A66F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FC446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9D9123C"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496A84A5" w14:textId="77777777" w:rsidTr="004873F7">
        <w:trPr>
          <w:trHeight w:val="187"/>
          <w:jc w:val="center"/>
        </w:trPr>
        <w:tc>
          <w:tcPr>
            <w:tcW w:w="2534" w:type="dxa"/>
            <w:vMerge/>
            <w:tcBorders>
              <w:left w:val="single" w:sz="4" w:space="0" w:color="auto"/>
              <w:right w:val="single" w:sz="4" w:space="0" w:color="auto"/>
            </w:tcBorders>
            <w:shd w:val="clear" w:color="auto" w:fill="auto"/>
          </w:tcPr>
          <w:p w14:paraId="7F71D0F2"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69E08E"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D87F2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93C82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723BBC"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1B5B48A4"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66F969E" w14:textId="77777777" w:rsidR="00F62EA0" w:rsidRPr="00642518" w:rsidRDefault="00F62EA0" w:rsidP="00F62EA0">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1F1FBB9" w14:textId="77777777" w:rsidR="00F62EA0" w:rsidRPr="00642518" w:rsidRDefault="00F62EA0" w:rsidP="00F62EA0">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52B74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4D2AA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0E6A340B" w14:textId="77777777" w:rsidR="00F62EA0" w:rsidRPr="00642518" w:rsidRDefault="00F62EA0" w:rsidP="00F62EA0">
            <w:pPr>
              <w:keepNext/>
              <w:keepLines/>
              <w:spacing w:after="0"/>
              <w:jc w:val="center"/>
              <w:rPr>
                <w:rFonts w:ascii="Arial" w:hAnsi="Arial" w:cs="Arial"/>
                <w:sz w:val="18"/>
                <w:szCs w:val="18"/>
                <w:lang w:val="en-US"/>
              </w:rPr>
            </w:pPr>
          </w:p>
        </w:tc>
      </w:tr>
      <w:tr w:rsidR="00F62EA0" w:rsidRPr="00642518" w14:paraId="789F3013"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7FE695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161CC79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21A52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CA8777"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6BBAB1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F62EA0" w:rsidRPr="00642518" w14:paraId="3323BDC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E0434E1"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D457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F137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6A944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C7055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8B49B1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D3474D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72B45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C766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D6DAE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D98C46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8A570F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AF5146"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CDA49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F737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6CA04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C4E732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A1874D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DEADE7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466539F2"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CD40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0EE59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C8A8B8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6153B93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7465289"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D93F1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62FC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7461C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D8D44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2DB709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3F4BAEF"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B441C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4B8EA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ABD0E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7A88B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7FC42C6"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7AD30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FE97B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F686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25FDB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183CA7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C154BDC"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39AA19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7E34E00F"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849BF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60C1D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1F8AD1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4A7C53E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80BFE1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201AB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AE4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03C4D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A441C7"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FB7E2C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EAC5C6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61A2D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B0567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F1D69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C2440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29CC16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84F02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FCB5B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33EB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1AA0A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A9288F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79642E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2B427D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24694F61"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1701C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ABD1F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2A38E4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47A07AC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A91CDE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95A91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4560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E45A3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66323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629CBB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943E7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2CA72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57A3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FEF4F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085EC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401F5E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79256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9C351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E4D7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DE7CF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86DB69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97B81F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A426F5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41B70639"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767E7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DE793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ADC1E1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25375D8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236D01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DA65A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BEE8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7A5F9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B15C8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E84385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80B6CE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5D3BC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BDA3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7EAF3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15B9C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6C3889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716A6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0B7EE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0586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1D5F1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ED6854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63605A5"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65B477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66D0A44C"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3BE72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2094F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2FEDB7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5F7F5B1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1838B99"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8F1B6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1B792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03266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E6275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CA4628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3D572C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A0B00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CF84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1E3E9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5435E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084C16A"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643101"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B8BF0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5CE0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3CE15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B9EA74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0FBA0D1"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FFCB8F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2D5134E0"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6637F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EAAB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691FF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658F0F2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0554F3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CCA9ED"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FC4B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4B3FC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D9B8B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1CA2F5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C45357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21F2F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2156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AB713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24688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5C9D49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87474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C6D98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4866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F5269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6D71EEB"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D034528"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AEDA00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49216AC9"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0A81F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292F5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F08BB3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328ACB4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1810C5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416F0"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0D62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1430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915C3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17543A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1A4FF7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EA4E0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C13B4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0C554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3196DB"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AA9EC2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B0128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C40190"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CCB7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95E85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CFE810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9A9B7F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3D6380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C2FB7D0"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AB6F8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2FE2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3E575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5B97780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F0449C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8EAA6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C5F8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5A832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6674B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C8EADB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CE37FB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A6DED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C02F7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E96250"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6D637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C77894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AC2B1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FED03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8037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FA9CF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647F6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5556695"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0DB196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50695FE0"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8FF2B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5EFDE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3F02A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2D1693F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84D388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7E30B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1FB3A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3ABE1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9C593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0734CA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637BC4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3FD80D"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02AC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864679"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4A678D"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3DA8B7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50D15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7B468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C852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9DDFA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69A988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981711A"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2247FF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1D4CE6C4"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3DB91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F31AB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55503D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377D7C9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5DCC10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E6B19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7CB9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8A429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2A43F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5B80F4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422B43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6823E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730A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529D03"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5E38DB"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2DCF2F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303D51"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AD0A6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4807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71ECF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89B8F8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EBD329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16118C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4FFCB6D"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2C059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DF48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E9430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5E6B909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B4ABCE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3D889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CE15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4CB49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B81E3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C85108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F962F8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A9CC2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A791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D36D26"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0F1AD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F43ED3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D8F3BF"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90BD04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1672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1EB0E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974C20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B24646B"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BF0480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2C08D1DF"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6825D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815E8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15748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1A5CB9F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E2D1CA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B062C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AEDD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1276A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35F4EB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EF1F32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565A78"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D99A7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79E3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4DC634"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B97609"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FBEE4F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09649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6433B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1DFC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92DAB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BDE71C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C12EA75"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9618D5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E787815"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A3951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9AAC6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CD4D59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4CE364F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CB953D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D2F21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E4E0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2404C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D86D3C"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619A3FF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AA4831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44CCE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5E72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319B36"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1C2A9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BC4547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93C1A9"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0796AA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FE597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BB3CA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E12369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5533D1B"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45E8E90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13410AFD"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4F440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F1C29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C40DD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1D2F957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55C0C66"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548BD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86327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4BCEC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47D127"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B69DBD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586D1D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2C575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F1CE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A41577"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5D870B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71C8F2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230D5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C3745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3B84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D140E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FB2BD8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8867D68"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DAD633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7FC56709"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0ECDE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FE576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D6C22F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0</w:t>
            </w:r>
          </w:p>
        </w:tc>
      </w:tr>
      <w:tr w:rsidR="00F62EA0" w:rsidRPr="00642518" w14:paraId="7C7AA5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A85B52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847A9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05E6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137EC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F433F8"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989804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82A56B8"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4D82D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0920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0FB571"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B09D25"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601C28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0A72C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E2912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7D3B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B317E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9A9111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D7B8EF8" w14:textId="77777777" w:rsidTr="004873F7">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C91663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410B9217" w14:textId="77777777" w:rsidR="00F62EA0" w:rsidRPr="00642518" w:rsidRDefault="00F62EA0" w:rsidP="00F62EA0">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3F06015"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7A2FCC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C7BDD9"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3CB1515"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0F4AC28"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57D592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4D289E8"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01677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CEB266F"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42E40E0" w14:textId="77777777" w:rsidR="00F62EA0" w:rsidRPr="00642518" w:rsidRDefault="00F62EA0" w:rsidP="00F62EA0">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F62EA0" w:rsidRPr="00642518" w14:paraId="0E077664" w14:textId="77777777" w:rsidTr="004873F7">
        <w:trPr>
          <w:trHeight w:val="187"/>
          <w:jc w:val="center"/>
        </w:trPr>
        <w:tc>
          <w:tcPr>
            <w:tcW w:w="2534" w:type="dxa"/>
            <w:vMerge/>
            <w:tcBorders>
              <w:left w:val="single" w:sz="4" w:space="0" w:color="auto"/>
              <w:right w:val="single" w:sz="4" w:space="0" w:color="auto"/>
            </w:tcBorders>
            <w:shd w:val="clear" w:color="auto" w:fill="auto"/>
          </w:tcPr>
          <w:p w14:paraId="28287F69"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ACA547"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4D6F3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BB10D7D"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5F5332"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1EF1ED95" w14:textId="77777777" w:rsidTr="004873F7">
        <w:trPr>
          <w:trHeight w:val="187"/>
          <w:jc w:val="center"/>
        </w:trPr>
        <w:tc>
          <w:tcPr>
            <w:tcW w:w="2534" w:type="dxa"/>
            <w:vMerge/>
            <w:tcBorders>
              <w:left w:val="single" w:sz="4" w:space="0" w:color="auto"/>
              <w:right w:val="single" w:sz="4" w:space="0" w:color="auto"/>
            </w:tcBorders>
            <w:shd w:val="clear" w:color="auto" w:fill="auto"/>
          </w:tcPr>
          <w:p w14:paraId="4F5589E8"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F98703C"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16774D"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6EBA615"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94F36B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7BC37A0"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42343955"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888414D"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3E157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CB598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A36EA03"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DA402F1" w14:textId="77777777" w:rsidTr="004873F7">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AAEDA5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0FB97BF" w14:textId="77777777" w:rsidR="00F62EA0" w:rsidRPr="00642518" w:rsidRDefault="00F62EA0" w:rsidP="00F62EA0">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EF94731"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C2CDD4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030877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0C8AD7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DB305D8"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7F40CF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8A2C70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7BA738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6EF7C1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C77EA46"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63658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33BE888"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C546B4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0</w:t>
            </w:r>
          </w:p>
        </w:tc>
      </w:tr>
      <w:tr w:rsidR="00F62EA0" w:rsidRPr="00642518" w14:paraId="14473B2F" w14:textId="77777777" w:rsidTr="004873F7">
        <w:trPr>
          <w:trHeight w:val="187"/>
          <w:jc w:val="center"/>
        </w:trPr>
        <w:tc>
          <w:tcPr>
            <w:tcW w:w="2534" w:type="dxa"/>
            <w:vMerge/>
            <w:tcBorders>
              <w:left w:val="single" w:sz="4" w:space="0" w:color="auto"/>
              <w:right w:val="single" w:sz="4" w:space="0" w:color="auto"/>
            </w:tcBorders>
            <w:shd w:val="clear" w:color="auto" w:fill="auto"/>
          </w:tcPr>
          <w:p w14:paraId="7811BF53"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BE5C2F2"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74980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FA1844"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481D7F9"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7A137D1" w14:textId="77777777" w:rsidTr="004873F7">
        <w:trPr>
          <w:trHeight w:val="187"/>
          <w:jc w:val="center"/>
        </w:trPr>
        <w:tc>
          <w:tcPr>
            <w:tcW w:w="2534" w:type="dxa"/>
            <w:vMerge/>
            <w:tcBorders>
              <w:left w:val="single" w:sz="4" w:space="0" w:color="auto"/>
              <w:right w:val="single" w:sz="4" w:space="0" w:color="auto"/>
            </w:tcBorders>
            <w:shd w:val="clear" w:color="auto" w:fill="auto"/>
          </w:tcPr>
          <w:p w14:paraId="0BB637BE"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8853A4E"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1AAAB6"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C13E2E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1F5A3FF"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31742E2"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EE72006"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3C44A84"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6B769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B1EB2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198198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3C69A65" w14:textId="77777777" w:rsidTr="004873F7">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E6D837D"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3A5A0C68" w14:textId="77777777" w:rsidR="00F62EA0" w:rsidRPr="00642518" w:rsidRDefault="00F62EA0" w:rsidP="00F62EA0">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B9AD2E4"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D9937E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A01EF1C"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73ED18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FF8DF0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99168E8"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A728A29"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72B26B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D79939F"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C2123E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2E6A8F3C"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905CD7C"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7EA8DBF8"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0BB5B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F46709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C592AA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0</w:t>
            </w:r>
          </w:p>
        </w:tc>
      </w:tr>
      <w:tr w:rsidR="00F62EA0" w:rsidRPr="00642518" w14:paraId="1C6FE163" w14:textId="77777777" w:rsidTr="004873F7">
        <w:trPr>
          <w:trHeight w:val="187"/>
          <w:jc w:val="center"/>
        </w:trPr>
        <w:tc>
          <w:tcPr>
            <w:tcW w:w="2534" w:type="dxa"/>
            <w:vMerge/>
            <w:tcBorders>
              <w:left w:val="single" w:sz="4" w:space="0" w:color="auto"/>
              <w:right w:val="single" w:sz="4" w:space="0" w:color="auto"/>
            </w:tcBorders>
            <w:shd w:val="clear" w:color="auto" w:fill="auto"/>
          </w:tcPr>
          <w:p w14:paraId="751DD80D"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F64FE1"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63269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CCE72C"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5CD34D0"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453B32C7" w14:textId="77777777" w:rsidTr="004873F7">
        <w:trPr>
          <w:trHeight w:val="187"/>
          <w:jc w:val="center"/>
        </w:trPr>
        <w:tc>
          <w:tcPr>
            <w:tcW w:w="2534" w:type="dxa"/>
            <w:vMerge/>
            <w:tcBorders>
              <w:left w:val="single" w:sz="4" w:space="0" w:color="auto"/>
              <w:right w:val="single" w:sz="4" w:space="0" w:color="auto"/>
            </w:tcBorders>
            <w:shd w:val="clear" w:color="auto" w:fill="auto"/>
          </w:tcPr>
          <w:p w14:paraId="0B2653EE"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86E9771"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B4BCE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1C0484F"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A2B65E"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5B3281CA"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0B17D516"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C5669D6"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26FD1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4C8976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E66074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3B8E53A9" w14:textId="77777777" w:rsidTr="004873F7">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BAA0F6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061DC746" w14:textId="77777777" w:rsidR="00F62EA0" w:rsidRPr="00642518" w:rsidRDefault="00F62EA0" w:rsidP="00F62EA0">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F728EA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8D6E4A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70D86B2"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CF539D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6B8215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0E46166"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54794884"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BDFCE3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3F6E64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1EC100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82F89CD"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2C64C39"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C66FCE0"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5FFF2DF"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7151227"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2E664466"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ADBEA"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CB3783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C170E5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0</w:t>
            </w:r>
          </w:p>
        </w:tc>
      </w:tr>
      <w:tr w:rsidR="00F62EA0" w:rsidRPr="00642518" w14:paraId="252EBE59" w14:textId="77777777" w:rsidTr="004873F7">
        <w:trPr>
          <w:trHeight w:val="187"/>
          <w:jc w:val="center"/>
        </w:trPr>
        <w:tc>
          <w:tcPr>
            <w:tcW w:w="2534" w:type="dxa"/>
            <w:vMerge/>
            <w:tcBorders>
              <w:left w:val="single" w:sz="4" w:space="0" w:color="auto"/>
              <w:right w:val="single" w:sz="4" w:space="0" w:color="auto"/>
            </w:tcBorders>
            <w:shd w:val="clear" w:color="auto" w:fill="auto"/>
          </w:tcPr>
          <w:p w14:paraId="5E2C4060"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AE95BD"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B35EF5"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24EBB0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6A46E6"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793C46F1" w14:textId="77777777" w:rsidTr="004873F7">
        <w:trPr>
          <w:trHeight w:val="187"/>
          <w:jc w:val="center"/>
        </w:trPr>
        <w:tc>
          <w:tcPr>
            <w:tcW w:w="2534" w:type="dxa"/>
            <w:vMerge/>
            <w:tcBorders>
              <w:left w:val="single" w:sz="4" w:space="0" w:color="auto"/>
              <w:right w:val="single" w:sz="4" w:space="0" w:color="auto"/>
            </w:tcBorders>
            <w:shd w:val="clear" w:color="auto" w:fill="auto"/>
          </w:tcPr>
          <w:p w14:paraId="0D49192D"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5799B5"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B07DBB"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4D46BFE"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43FA8D1"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23992CAB"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87A96C5" w14:textId="77777777" w:rsidR="00F62EA0" w:rsidRPr="00642518" w:rsidRDefault="00F62EA0" w:rsidP="00F62EA0">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1F6C9ED" w14:textId="77777777" w:rsidR="00F62EA0" w:rsidRPr="00642518" w:rsidRDefault="00F62EA0" w:rsidP="00F62E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AD5213"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B329FF6" w14:textId="77777777" w:rsidR="00F62EA0" w:rsidRPr="00642518" w:rsidRDefault="00F62EA0" w:rsidP="00F62EA0">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02F59EA" w14:textId="77777777" w:rsidR="00F62EA0" w:rsidRPr="00642518" w:rsidRDefault="00F62EA0" w:rsidP="00F62EA0">
            <w:pPr>
              <w:keepNext/>
              <w:keepLines/>
              <w:spacing w:after="0"/>
              <w:jc w:val="center"/>
              <w:rPr>
                <w:rFonts w:ascii="Arial" w:hAnsi="Arial"/>
                <w:sz w:val="18"/>
                <w:lang w:eastAsia="zh-CN"/>
              </w:rPr>
            </w:pPr>
          </w:p>
        </w:tc>
      </w:tr>
      <w:tr w:rsidR="00F62EA0" w:rsidRPr="00642518" w14:paraId="051EA4AE"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535A9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6C7FF3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197CEE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77EA5F6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55A84D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2CA76D0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E0F34B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1865EB4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1900EA3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26733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4514F2E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3A05452"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CF8E9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E885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5E1DFC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553A606" w14:textId="77777777" w:rsidR="00F62EA0" w:rsidRPr="00642518" w:rsidRDefault="00F62EA0" w:rsidP="00F62EA0">
            <w:pPr>
              <w:keepNext/>
              <w:keepLines/>
              <w:spacing w:after="0"/>
              <w:jc w:val="center"/>
              <w:rPr>
                <w:rFonts w:ascii="Arial" w:hAnsi="Arial"/>
                <w:sz w:val="18"/>
              </w:rPr>
            </w:pPr>
          </w:p>
        </w:tc>
      </w:tr>
      <w:tr w:rsidR="00F62EA0" w:rsidRPr="00642518" w14:paraId="3F86BED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FB7164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DF836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0004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5AD8383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3F0FF81" w14:textId="77777777" w:rsidR="00F62EA0" w:rsidRPr="00642518" w:rsidRDefault="00F62EA0" w:rsidP="00F62EA0">
            <w:pPr>
              <w:keepNext/>
              <w:keepLines/>
              <w:spacing w:after="0"/>
              <w:jc w:val="center"/>
              <w:rPr>
                <w:rFonts w:ascii="Arial" w:hAnsi="Arial"/>
                <w:sz w:val="18"/>
              </w:rPr>
            </w:pPr>
          </w:p>
        </w:tc>
      </w:tr>
      <w:tr w:rsidR="00F62EA0" w:rsidRPr="00642518" w14:paraId="24797BC6"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5358A7"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7CDAC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E10104" w14:textId="77777777" w:rsidR="00F62EA0" w:rsidRPr="00642518" w:rsidRDefault="00F62EA0" w:rsidP="00F62EA0">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25F0EDA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6DA6C4D" w14:textId="77777777" w:rsidR="00F62EA0" w:rsidRPr="00642518" w:rsidRDefault="00F62EA0" w:rsidP="00F62EA0">
            <w:pPr>
              <w:keepNext/>
              <w:keepLines/>
              <w:spacing w:after="0"/>
              <w:jc w:val="center"/>
              <w:rPr>
                <w:rFonts w:ascii="Arial" w:hAnsi="Arial"/>
                <w:sz w:val="18"/>
              </w:rPr>
            </w:pPr>
          </w:p>
        </w:tc>
      </w:tr>
      <w:tr w:rsidR="00F62EA0" w:rsidRPr="00642518" w14:paraId="129F9944"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8E1E7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5E32A1C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775292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B7CF0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A8DF29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10FC042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FC79175"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24017A"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59AC9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3E0B4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4332AE" w14:textId="77777777" w:rsidR="00F62EA0" w:rsidRPr="00642518" w:rsidRDefault="00F62EA0" w:rsidP="00F62EA0">
            <w:pPr>
              <w:keepNext/>
              <w:keepLines/>
              <w:spacing w:after="0"/>
              <w:jc w:val="center"/>
              <w:rPr>
                <w:rFonts w:ascii="Arial" w:hAnsi="Arial"/>
                <w:sz w:val="18"/>
              </w:rPr>
            </w:pPr>
          </w:p>
        </w:tc>
      </w:tr>
      <w:tr w:rsidR="00F62EA0" w:rsidRPr="00642518" w14:paraId="5482917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F38BFF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2A02A3"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B3E3C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5355A5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AD6FBB0" w14:textId="77777777" w:rsidR="00F62EA0" w:rsidRPr="00642518" w:rsidRDefault="00F62EA0" w:rsidP="00F62EA0">
            <w:pPr>
              <w:keepNext/>
              <w:keepLines/>
              <w:spacing w:after="0"/>
              <w:jc w:val="center"/>
              <w:rPr>
                <w:rFonts w:ascii="Arial" w:hAnsi="Arial"/>
                <w:sz w:val="18"/>
              </w:rPr>
            </w:pPr>
          </w:p>
        </w:tc>
      </w:tr>
      <w:tr w:rsidR="00F62EA0" w:rsidRPr="00642518" w14:paraId="752A774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345E4"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6D167D"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04B15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1155C02"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B77920B" w14:textId="77777777" w:rsidR="00F62EA0" w:rsidRPr="00642518" w:rsidRDefault="00F62EA0" w:rsidP="00F62EA0">
            <w:pPr>
              <w:keepNext/>
              <w:keepLines/>
              <w:spacing w:after="0"/>
              <w:jc w:val="center"/>
              <w:rPr>
                <w:rFonts w:ascii="Arial" w:hAnsi="Arial"/>
                <w:sz w:val="18"/>
              </w:rPr>
            </w:pPr>
          </w:p>
        </w:tc>
      </w:tr>
      <w:tr w:rsidR="00F62EA0" w:rsidRPr="00642518" w14:paraId="7C3B4ED7"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2DC87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6C712F2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CA_n3A-n28A</w:t>
            </w:r>
          </w:p>
          <w:p w14:paraId="4D2B2A4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CA_n3A-n77A</w:t>
            </w:r>
          </w:p>
          <w:p w14:paraId="0C0300A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CA_n28A-n77A</w:t>
            </w:r>
          </w:p>
          <w:p w14:paraId="6A3BD17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CA_n3A-n257A</w:t>
            </w:r>
          </w:p>
          <w:p w14:paraId="13E0A0A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2B80AE6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CA_n77A-n257A</w:t>
            </w:r>
          </w:p>
          <w:p w14:paraId="02B000B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CA_n3A-n257G</w:t>
            </w:r>
          </w:p>
          <w:p w14:paraId="3518F92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CA_n28A-n257G</w:t>
            </w:r>
          </w:p>
          <w:p w14:paraId="1A1BF4C4"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3D89BD4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2EF78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CD9D7D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2FFD8B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A4C7D3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6CDBEF"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3E2CB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45B6C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B82C657" w14:textId="77777777" w:rsidR="00F62EA0" w:rsidRPr="00642518" w:rsidRDefault="00F62EA0" w:rsidP="00F62EA0">
            <w:pPr>
              <w:keepNext/>
              <w:keepLines/>
              <w:spacing w:after="0"/>
              <w:jc w:val="center"/>
              <w:rPr>
                <w:rFonts w:ascii="Arial" w:hAnsi="Arial"/>
                <w:sz w:val="18"/>
              </w:rPr>
            </w:pPr>
          </w:p>
        </w:tc>
      </w:tr>
      <w:tr w:rsidR="00F62EA0" w:rsidRPr="00642518" w14:paraId="12B2C2B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C29A78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0D48DA"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B0A65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EB2F7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1883DAB" w14:textId="77777777" w:rsidR="00F62EA0" w:rsidRPr="00642518" w:rsidRDefault="00F62EA0" w:rsidP="00F62EA0">
            <w:pPr>
              <w:keepNext/>
              <w:keepLines/>
              <w:spacing w:after="0"/>
              <w:jc w:val="center"/>
              <w:rPr>
                <w:rFonts w:ascii="Arial" w:hAnsi="Arial"/>
                <w:sz w:val="18"/>
              </w:rPr>
            </w:pPr>
          </w:p>
        </w:tc>
      </w:tr>
      <w:tr w:rsidR="00F62EA0" w:rsidRPr="00642518" w14:paraId="6D1E6F5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E5524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925F88"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67DA6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331802"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22CD619" w14:textId="77777777" w:rsidR="00F62EA0" w:rsidRPr="00642518" w:rsidRDefault="00F62EA0" w:rsidP="00F62EA0">
            <w:pPr>
              <w:keepNext/>
              <w:keepLines/>
              <w:spacing w:after="0"/>
              <w:jc w:val="center"/>
              <w:rPr>
                <w:rFonts w:ascii="Arial" w:hAnsi="Arial"/>
                <w:sz w:val="18"/>
              </w:rPr>
            </w:pPr>
          </w:p>
        </w:tc>
      </w:tr>
      <w:tr w:rsidR="00F62EA0" w:rsidRPr="00642518" w14:paraId="415EB120"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A2833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4C91E08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w:t>
            </w:r>
          </w:p>
          <w:p w14:paraId="135F705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CA_n3A-n77A</w:t>
            </w:r>
          </w:p>
          <w:p w14:paraId="4F647BA9" w14:textId="77777777" w:rsidR="00F62EA0" w:rsidRPr="00642518" w:rsidRDefault="00F62EA0" w:rsidP="00F62EA0">
            <w:pPr>
              <w:keepNext/>
              <w:keepLines/>
              <w:spacing w:after="0"/>
              <w:jc w:val="center"/>
              <w:rPr>
                <w:rFonts w:ascii="Arial" w:hAnsi="Arial"/>
                <w:sz w:val="18"/>
              </w:rPr>
            </w:pPr>
            <w:r w:rsidRPr="00642518">
              <w:rPr>
                <w:rFonts w:ascii="Arial" w:hAnsi="Arial"/>
                <w:sz w:val="18"/>
              </w:rPr>
              <w:t xml:space="preserve">CA_n28A-n77A </w:t>
            </w:r>
          </w:p>
          <w:p w14:paraId="5CE8F0F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CA_n3A-n257A</w:t>
            </w:r>
          </w:p>
          <w:p w14:paraId="6F71F7A5"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CA_n28A-n257A</w:t>
            </w:r>
          </w:p>
          <w:p w14:paraId="023657B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CA_n77A-n257A</w:t>
            </w:r>
          </w:p>
          <w:p w14:paraId="79CF3116"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CA_n3A-n257G</w:t>
            </w:r>
          </w:p>
          <w:p w14:paraId="1C9B08A4"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CA_n28A-n257G</w:t>
            </w:r>
          </w:p>
          <w:p w14:paraId="02A7388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CA_n77A-n257G</w:t>
            </w:r>
          </w:p>
          <w:p w14:paraId="642F2D76"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CA_n3A-n257H</w:t>
            </w:r>
          </w:p>
          <w:p w14:paraId="00EFF319"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CA_n28A-n257H</w:t>
            </w:r>
          </w:p>
          <w:p w14:paraId="104DA76E"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CA_n77A-n257H</w:t>
            </w:r>
          </w:p>
          <w:p w14:paraId="0E1CD3EC"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2FAC31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1BFE7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1FE3C5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74DA35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8BDDD7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E6B51D"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BBEF5E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ED372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2699389" w14:textId="77777777" w:rsidR="00F62EA0" w:rsidRPr="00642518" w:rsidRDefault="00F62EA0" w:rsidP="00F62EA0">
            <w:pPr>
              <w:keepNext/>
              <w:keepLines/>
              <w:spacing w:after="0"/>
              <w:jc w:val="center"/>
              <w:rPr>
                <w:rFonts w:ascii="Arial" w:hAnsi="Arial"/>
                <w:sz w:val="18"/>
              </w:rPr>
            </w:pPr>
          </w:p>
        </w:tc>
      </w:tr>
      <w:tr w:rsidR="00F62EA0" w:rsidRPr="00642518" w14:paraId="3E0F98F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8813A9E"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B2BEB4"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44ACA2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3AB81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BB5872D" w14:textId="77777777" w:rsidR="00F62EA0" w:rsidRPr="00642518" w:rsidRDefault="00F62EA0" w:rsidP="00F62EA0">
            <w:pPr>
              <w:keepNext/>
              <w:keepLines/>
              <w:spacing w:after="0"/>
              <w:jc w:val="center"/>
              <w:rPr>
                <w:rFonts w:ascii="Arial" w:hAnsi="Arial"/>
                <w:sz w:val="18"/>
              </w:rPr>
            </w:pPr>
          </w:p>
        </w:tc>
      </w:tr>
      <w:tr w:rsidR="00F62EA0" w:rsidRPr="00642518" w14:paraId="1827332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6D4BB2"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FDDC6F"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3FE500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E514E9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040270E" w14:textId="77777777" w:rsidR="00F62EA0" w:rsidRPr="00642518" w:rsidRDefault="00F62EA0" w:rsidP="00F62EA0">
            <w:pPr>
              <w:keepNext/>
              <w:keepLines/>
              <w:spacing w:after="0"/>
              <w:jc w:val="center"/>
              <w:rPr>
                <w:rFonts w:ascii="Arial" w:hAnsi="Arial"/>
                <w:sz w:val="18"/>
              </w:rPr>
            </w:pPr>
          </w:p>
        </w:tc>
      </w:tr>
      <w:tr w:rsidR="00F62EA0" w:rsidRPr="00642518" w14:paraId="44B659DC"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E15A2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0A4D1404"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w:t>
            </w:r>
          </w:p>
          <w:p w14:paraId="4A05A29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CA_n3A-n77A</w:t>
            </w:r>
          </w:p>
          <w:p w14:paraId="553C2D9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CA_n28A-n77A</w:t>
            </w:r>
          </w:p>
          <w:p w14:paraId="00AEABF1"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CA_n3A-n257A</w:t>
            </w:r>
          </w:p>
          <w:p w14:paraId="4806F01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CA_n28A-n257A</w:t>
            </w:r>
          </w:p>
          <w:p w14:paraId="4D35EE16"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CA_n77A-n257A</w:t>
            </w:r>
          </w:p>
          <w:p w14:paraId="28FBA2B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CA_n3A-n257G</w:t>
            </w:r>
          </w:p>
          <w:p w14:paraId="589E802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CA_n28A-n257G</w:t>
            </w:r>
          </w:p>
          <w:p w14:paraId="53A7360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CA_n77A-n257G</w:t>
            </w:r>
          </w:p>
          <w:p w14:paraId="50D1816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CA_n3A-n257H</w:t>
            </w:r>
          </w:p>
          <w:p w14:paraId="105EA08B"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CA_n28A-n257H</w:t>
            </w:r>
          </w:p>
          <w:p w14:paraId="1941B09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CA_n77A-n257H</w:t>
            </w:r>
          </w:p>
          <w:p w14:paraId="08205E4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CA_n3A-n257I</w:t>
            </w:r>
          </w:p>
          <w:p w14:paraId="5CCCD5C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CA_n28A-n257I</w:t>
            </w:r>
          </w:p>
          <w:p w14:paraId="393312C8"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77645F6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AD60C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6611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24BBA3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2A224A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655C22"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8C5E0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C008FB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C96DA90"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2ED4AC1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E341CE8"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45E865"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4F124AF"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193E0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6DF81F"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18F557F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A6DF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BA138B"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8CA1C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827007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B48F53F"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7504A572"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73B7B2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FF0C01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206174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EB818B2"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79841F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26E69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A68E42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69FC06E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E4BEFFD"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242943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5F3C59D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4E995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5D8675" w14:textId="77777777" w:rsidR="00F62EA0" w:rsidRPr="00642518" w:rsidRDefault="00F62EA0" w:rsidP="00F62EA0">
            <w:pPr>
              <w:keepNext/>
              <w:keepLines/>
              <w:spacing w:after="0"/>
              <w:jc w:val="center"/>
              <w:rPr>
                <w:rFonts w:ascii="Arial" w:hAnsi="Arial"/>
                <w:sz w:val="18"/>
              </w:rPr>
            </w:pPr>
          </w:p>
        </w:tc>
      </w:tr>
      <w:tr w:rsidR="00F62EA0" w:rsidRPr="00642518" w14:paraId="5C398D6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4A1A1F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CE3BB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4DD6D3C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5870E0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932C842" w14:textId="77777777" w:rsidR="00F62EA0" w:rsidRPr="00642518" w:rsidRDefault="00F62EA0" w:rsidP="00F62EA0">
            <w:pPr>
              <w:keepNext/>
              <w:keepLines/>
              <w:spacing w:after="0"/>
              <w:jc w:val="center"/>
              <w:rPr>
                <w:rFonts w:ascii="Arial" w:hAnsi="Arial"/>
                <w:sz w:val="18"/>
              </w:rPr>
            </w:pPr>
          </w:p>
        </w:tc>
      </w:tr>
      <w:tr w:rsidR="00F62EA0" w:rsidRPr="00642518" w14:paraId="1C8BFB15"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F1905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C3A313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7F7FEBB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83B82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3CB22A" w14:textId="77777777" w:rsidR="00F62EA0" w:rsidRPr="00642518" w:rsidRDefault="00F62EA0" w:rsidP="00F62EA0">
            <w:pPr>
              <w:keepNext/>
              <w:keepLines/>
              <w:spacing w:after="0"/>
              <w:jc w:val="center"/>
              <w:rPr>
                <w:rFonts w:ascii="Arial" w:hAnsi="Arial"/>
                <w:sz w:val="18"/>
              </w:rPr>
            </w:pPr>
          </w:p>
        </w:tc>
      </w:tr>
      <w:tr w:rsidR="00F62EA0" w:rsidRPr="00642518" w14:paraId="5B1CB22A"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2C17F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53A12A1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8D789E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D1E71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29C23F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3B32A78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6EBE3A0"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88605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54E3F28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7DCA6A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6F1F436"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4D8495F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1513C03"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77F66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340FC0"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D4D2625"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3BD3AC6"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47C9370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7A3557"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5D3A2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8D95A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6B3288B"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2274685"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37521683"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51ECA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1AF090F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CA_n3A-n257A</w:t>
            </w:r>
          </w:p>
          <w:p w14:paraId="19F64CD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18EDB5C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CA_n77A-n257A</w:t>
            </w:r>
          </w:p>
          <w:p w14:paraId="72639AE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CA_n3A-n257G</w:t>
            </w:r>
          </w:p>
          <w:p w14:paraId="723AD40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CA_n28A-n257G</w:t>
            </w:r>
          </w:p>
          <w:p w14:paraId="55E411D7"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298D391A"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D465A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44D5F6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346373C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336717C"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AC905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2A41D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2C554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0CF8665"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004F79A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65CB39D"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63871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3E42082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63F534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66A8A7B"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68FB94C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FB0E3B"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5DAC00"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119C578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5D77DD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7043F42"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39ADCBAE"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86786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FC6859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CA_n3A-n257A</w:t>
            </w:r>
          </w:p>
          <w:p w14:paraId="3DFF370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CA_n28A-n257A</w:t>
            </w:r>
          </w:p>
          <w:p w14:paraId="02EF3DE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CA_n77A-n257A</w:t>
            </w:r>
          </w:p>
          <w:p w14:paraId="2F273E8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CA_n3A-n257G</w:t>
            </w:r>
          </w:p>
          <w:p w14:paraId="0F97B3CB"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CA_n28A-n257G</w:t>
            </w:r>
          </w:p>
          <w:p w14:paraId="49D933E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CA_n77A-n257G</w:t>
            </w:r>
          </w:p>
          <w:p w14:paraId="2CAA32B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CA_n3A-n257H</w:t>
            </w:r>
          </w:p>
          <w:p w14:paraId="1868569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CA_n28A-n257H</w:t>
            </w:r>
          </w:p>
          <w:p w14:paraId="75CFD7D1"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CA_n77A-n257H</w:t>
            </w:r>
          </w:p>
          <w:p w14:paraId="419766C2"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684E07C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8E2FD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DCD57C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6986BC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B6BB03F"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55392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7E65F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1A4B3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C41CFA"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189661D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06C6E2A"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CB212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7DC4354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B3CC9A5"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610ABAA"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12F5669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334639" w14:textId="77777777" w:rsidR="00F62EA0" w:rsidRPr="00642518" w:rsidRDefault="00F62EA0" w:rsidP="00F62EA0">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19D47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right w:val="single" w:sz="4" w:space="0" w:color="auto"/>
            </w:tcBorders>
          </w:tcPr>
          <w:p w14:paraId="17F9D32C"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626F9F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04FDD9C" w14:textId="77777777" w:rsidR="00F62EA0" w:rsidRPr="00642518" w:rsidRDefault="00F62EA0" w:rsidP="00F62EA0">
            <w:pPr>
              <w:keepNext/>
              <w:keepLines/>
              <w:spacing w:after="0"/>
              <w:jc w:val="center"/>
              <w:rPr>
                <w:rFonts w:ascii="Arial" w:hAnsi="Arial"/>
                <w:sz w:val="18"/>
                <w:lang w:eastAsia="ja-JP"/>
              </w:rPr>
            </w:pPr>
          </w:p>
        </w:tc>
      </w:tr>
      <w:tr w:rsidR="00F62EA0" w:rsidRPr="00642518" w14:paraId="7A26D254"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6D7C2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6241EA4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CA_n3A-n257A</w:t>
            </w:r>
          </w:p>
          <w:p w14:paraId="15C6661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CA_n28A-n257A</w:t>
            </w:r>
          </w:p>
          <w:p w14:paraId="77482DB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CA_n77A-n257A</w:t>
            </w:r>
          </w:p>
          <w:p w14:paraId="270EB4C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CA_n3A-n257G</w:t>
            </w:r>
          </w:p>
          <w:p w14:paraId="7A38F98C"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CA_n28A-n257G</w:t>
            </w:r>
          </w:p>
          <w:p w14:paraId="76CA5ADB"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CA_n77A-n257G</w:t>
            </w:r>
          </w:p>
          <w:p w14:paraId="4C0C6C15"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CA_n3A-n257H</w:t>
            </w:r>
          </w:p>
          <w:p w14:paraId="139B4A75"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CA_n28A-n257H</w:t>
            </w:r>
          </w:p>
          <w:p w14:paraId="47842266"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CA_n77A-n257H</w:t>
            </w:r>
          </w:p>
          <w:p w14:paraId="3328903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CA_n3A-n257I</w:t>
            </w:r>
          </w:p>
          <w:p w14:paraId="3631CD80"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CA_n28A-n257I</w:t>
            </w:r>
          </w:p>
          <w:p w14:paraId="2FA56578"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7732686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3DB75D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5452EF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3592EE4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E5FC73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6B708F"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CA126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30444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B8D368" w14:textId="77777777" w:rsidR="00F62EA0" w:rsidRPr="00642518" w:rsidRDefault="00F62EA0" w:rsidP="00F62EA0">
            <w:pPr>
              <w:keepNext/>
              <w:keepLines/>
              <w:spacing w:after="0"/>
              <w:jc w:val="center"/>
              <w:rPr>
                <w:rFonts w:ascii="Arial" w:hAnsi="Arial"/>
                <w:sz w:val="18"/>
              </w:rPr>
            </w:pPr>
          </w:p>
        </w:tc>
      </w:tr>
      <w:tr w:rsidR="00F62EA0" w:rsidRPr="00642518" w14:paraId="34937A8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0CD2902"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AB298A"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65579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8DF22FD"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34E0E9E" w14:textId="77777777" w:rsidR="00F62EA0" w:rsidRPr="00642518" w:rsidRDefault="00F62EA0" w:rsidP="00F62EA0">
            <w:pPr>
              <w:keepNext/>
              <w:keepLines/>
              <w:spacing w:after="0"/>
              <w:jc w:val="center"/>
              <w:rPr>
                <w:rFonts w:ascii="Arial" w:hAnsi="Arial"/>
                <w:sz w:val="18"/>
              </w:rPr>
            </w:pPr>
          </w:p>
        </w:tc>
      </w:tr>
      <w:tr w:rsidR="00F62EA0" w:rsidRPr="00642518" w14:paraId="70286BC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D11AB6"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FA8765"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28E7E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255B4A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D0050CB" w14:textId="77777777" w:rsidR="00F62EA0" w:rsidRPr="00642518" w:rsidRDefault="00F62EA0" w:rsidP="00F62EA0">
            <w:pPr>
              <w:keepNext/>
              <w:keepLines/>
              <w:spacing w:after="0"/>
              <w:jc w:val="center"/>
              <w:rPr>
                <w:rFonts w:ascii="Arial" w:hAnsi="Arial"/>
                <w:sz w:val="18"/>
              </w:rPr>
            </w:pPr>
          </w:p>
        </w:tc>
      </w:tr>
      <w:tr w:rsidR="00F62EA0" w:rsidRPr="00421AE9" w14:paraId="1E0AD415"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BB06E2"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7703ED6E" w14:textId="77777777" w:rsidR="00F62EA0" w:rsidRPr="00421AE9" w:rsidRDefault="00F62EA0" w:rsidP="00F62EA0">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B8934A"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FF7614F"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05D1566"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0</w:t>
            </w:r>
          </w:p>
        </w:tc>
      </w:tr>
      <w:tr w:rsidR="00F62EA0" w:rsidRPr="00421AE9" w14:paraId="75855B1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076DDEE"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2CC510"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90A2DF"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AC5175B"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61DEFCC" w14:textId="77777777" w:rsidR="00F62EA0" w:rsidRPr="00421AE9" w:rsidRDefault="00F62EA0" w:rsidP="00F62EA0">
            <w:pPr>
              <w:keepNext/>
              <w:keepLines/>
              <w:spacing w:after="0"/>
              <w:jc w:val="center"/>
              <w:rPr>
                <w:rFonts w:ascii="Arial" w:hAnsi="Arial"/>
                <w:sz w:val="18"/>
              </w:rPr>
            </w:pPr>
          </w:p>
        </w:tc>
      </w:tr>
      <w:tr w:rsidR="00F62EA0" w:rsidRPr="00421AE9" w14:paraId="56BBF25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8059166"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A7C781"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9D6459"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C1F84EB"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03B1C5C" w14:textId="77777777" w:rsidR="00F62EA0" w:rsidRPr="00421AE9" w:rsidRDefault="00F62EA0" w:rsidP="00F62EA0">
            <w:pPr>
              <w:keepNext/>
              <w:keepLines/>
              <w:spacing w:after="0"/>
              <w:jc w:val="center"/>
              <w:rPr>
                <w:rFonts w:ascii="Arial" w:hAnsi="Arial"/>
                <w:sz w:val="18"/>
              </w:rPr>
            </w:pPr>
          </w:p>
        </w:tc>
      </w:tr>
      <w:tr w:rsidR="00F62EA0" w:rsidRPr="00421AE9" w14:paraId="0EBFFA96"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C527E"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055450"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803ECE"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F64916"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65ED28B" w14:textId="77777777" w:rsidR="00F62EA0" w:rsidRPr="00421AE9" w:rsidRDefault="00F62EA0" w:rsidP="00F62EA0">
            <w:pPr>
              <w:keepNext/>
              <w:keepLines/>
              <w:spacing w:after="0"/>
              <w:jc w:val="center"/>
              <w:rPr>
                <w:rFonts w:ascii="Arial" w:hAnsi="Arial"/>
                <w:sz w:val="18"/>
              </w:rPr>
            </w:pPr>
          </w:p>
        </w:tc>
      </w:tr>
      <w:tr w:rsidR="00F62EA0" w:rsidRPr="00421AE9" w14:paraId="12C0FD8F"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FD0908"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07506F1F" w14:textId="77777777" w:rsidR="00F62EA0" w:rsidRPr="00421AE9" w:rsidRDefault="00F62EA0" w:rsidP="00F62EA0">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3C3AB70"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494C3D9"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A2A45B6"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0</w:t>
            </w:r>
          </w:p>
        </w:tc>
      </w:tr>
      <w:tr w:rsidR="00F62EA0" w:rsidRPr="00421AE9" w14:paraId="2EB2CA2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0CC1166"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C41D3D"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A2AD4A"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8DEBABC"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3AEA9BF" w14:textId="77777777" w:rsidR="00F62EA0" w:rsidRPr="00421AE9" w:rsidRDefault="00F62EA0" w:rsidP="00F62EA0">
            <w:pPr>
              <w:keepNext/>
              <w:keepLines/>
              <w:spacing w:after="0"/>
              <w:jc w:val="center"/>
              <w:rPr>
                <w:rFonts w:ascii="Arial" w:hAnsi="Arial"/>
                <w:sz w:val="18"/>
              </w:rPr>
            </w:pPr>
          </w:p>
        </w:tc>
      </w:tr>
      <w:tr w:rsidR="00F62EA0" w:rsidRPr="00421AE9" w14:paraId="6245926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C01CB67"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E4FFB8"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32EC64"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BA39B29"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E843DD9" w14:textId="77777777" w:rsidR="00F62EA0" w:rsidRPr="00421AE9" w:rsidRDefault="00F62EA0" w:rsidP="00F62EA0">
            <w:pPr>
              <w:keepNext/>
              <w:keepLines/>
              <w:spacing w:after="0"/>
              <w:jc w:val="center"/>
              <w:rPr>
                <w:rFonts w:ascii="Arial" w:hAnsi="Arial"/>
                <w:sz w:val="18"/>
              </w:rPr>
            </w:pPr>
          </w:p>
        </w:tc>
      </w:tr>
      <w:tr w:rsidR="00F62EA0" w:rsidRPr="00421AE9" w14:paraId="240B5C64"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DB0D1"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244F508"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78E2BD"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9F344A"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8A6049A" w14:textId="77777777" w:rsidR="00F62EA0" w:rsidRPr="00421AE9" w:rsidRDefault="00F62EA0" w:rsidP="00F62EA0">
            <w:pPr>
              <w:keepNext/>
              <w:keepLines/>
              <w:spacing w:after="0"/>
              <w:jc w:val="center"/>
              <w:rPr>
                <w:rFonts w:ascii="Arial" w:hAnsi="Arial"/>
                <w:sz w:val="18"/>
              </w:rPr>
            </w:pPr>
          </w:p>
        </w:tc>
      </w:tr>
      <w:tr w:rsidR="00F62EA0" w:rsidRPr="00421AE9" w14:paraId="4BF9D9C1"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E43700"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681EF08F" w14:textId="77777777" w:rsidR="00F62EA0" w:rsidRPr="00421AE9" w:rsidRDefault="00F62EA0" w:rsidP="00F62EA0">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5FF9DEE"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A5A703A"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A9046D3"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0</w:t>
            </w:r>
          </w:p>
        </w:tc>
      </w:tr>
      <w:tr w:rsidR="00F62EA0" w:rsidRPr="00421AE9" w14:paraId="0E2F504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B23976E"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753A64"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4DE997"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B0728D6"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CB6718F" w14:textId="77777777" w:rsidR="00F62EA0" w:rsidRPr="00421AE9" w:rsidRDefault="00F62EA0" w:rsidP="00F62EA0">
            <w:pPr>
              <w:keepNext/>
              <w:keepLines/>
              <w:spacing w:after="0"/>
              <w:jc w:val="center"/>
              <w:rPr>
                <w:rFonts w:ascii="Arial" w:hAnsi="Arial"/>
                <w:sz w:val="18"/>
              </w:rPr>
            </w:pPr>
          </w:p>
        </w:tc>
      </w:tr>
      <w:tr w:rsidR="00F62EA0" w:rsidRPr="00421AE9" w14:paraId="2F6B66B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82822D0"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CC7009"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F2E762"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0A35379"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4C61DA1" w14:textId="77777777" w:rsidR="00F62EA0" w:rsidRPr="00421AE9" w:rsidRDefault="00F62EA0" w:rsidP="00F62EA0">
            <w:pPr>
              <w:keepNext/>
              <w:keepLines/>
              <w:spacing w:after="0"/>
              <w:jc w:val="center"/>
              <w:rPr>
                <w:rFonts w:ascii="Arial" w:hAnsi="Arial"/>
                <w:sz w:val="18"/>
              </w:rPr>
            </w:pPr>
          </w:p>
        </w:tc>
      </w:tr>
      <w:tr w:rsidR="00F62EA0" w:rsidRPr="00421AE9" w14:paraId="29B4607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4FF097"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3CDAB99"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3CBECA"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96FF352"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6D66383" w14:textId="77777777" w:rsidR="00F62EA0" w:rsidRPr="00421AE9" w:rsidRDefault="00F62EA0" w:rsidP="00F62EA0">
            <w:pPr>
              <w:keepNext/>
              <w:keepLines/>
              <w:spacing w:after="0"/>
              <w:jc w:val="center"/>
              <w:rPr>
                <w:rFonts w:ascii="Arial" w:hAnsi="Arial"/>
                <w:sz w:val="18"/>
              </w:rPr>
            </w:pPr>
          </w:p>
        </w:tc>
      </w:tr>
      <w:tr w:rsidR="00F62EA0" w:rsidRPr="00421AE9" w14:paraId="131D7B63"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E4D6AD"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710C557B" w14:textId="77777777" w:rsidR="00F62EA0" w:rsidRPr="00421AE9" w:rsidRDefault="00F62EA0" w:rsidP="00F62EA0">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1383717"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4A613F1"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257F34C"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0</w:t>
            </w:r>
          </w:p>
        </w:tc>
      </w:tr>
      <w:tr w:rsidR="00F62EA0" w:rsidRPr="00421AE9" w14:paraId="4C4294C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D133118"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4F6566"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F1C150"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991E9F1"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DC867CA" w14:textId="77777777" w:rsidR="00F62EA0" w:rsidRPr="00421AE9" w:rsidRDefault="00F62EA0" w:rsidP="00F62EA0">
            <w:pPr>
              <w:keepNext/>
              <w:keepLines/>
              <w:spacing w:after="0"/>
              <w:jc w:val="center"/>
              <w:rPr>
                <w:rFonts w:ascii="Arial" w:hAnsi="Arial"/>
                <w:sz w:val="18"/>
              </w:rPr>
            </w:pPr>
          </w:p>
        </w:tc>
      </w:tr>
      <w:tr w:rsidR="00F62EA0" w:rsidRPr="00421AE9" w14:paraId="34ABAD9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152CC25"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6E7B36"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79A34E"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7AB544"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088A196" w14:textId="77777777" w:rsidR="00F62EA0" w:rsidRPr="00421AE9" w:rsidRDefault="00F62EA0" w:rsidP="00F62EA0">
            <w:pPr>
              <w:keepNext/>
              <w:keepLines/>
              <w:spacing w:after="0"/>
              <w:jc w:val="center"/>
              <w:rPr>
                <w:rFonts w:ascii="Arial" w:hAnsi="Arial"/>
                <w:sz w:val="18"/>
              </w:rPr>
            </w:pPr>
          </w:p>
        </w:tc>
      </w:tr>
      <w:tr w:rsidR="00F62EA0" w:rsidRPr="00421AE9" w14:paraId="12343F9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2F593D"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7F5BC3"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F0498A"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5421D15"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4628279" w14:textId="77777777" w:rsidR="00F62EA0" w:rsidRPr="00421AE9" w:rsidRDefault="00F62EA0" w:rsidP="00F62EA0">
            <w:pPr>
              <w:keepNext/>
              <w:keepLines/>
              <w:spacing w:after="0"/>
              <w:jc w:val="center"/>
              <w:rPr>
                <w:rFonts w:ascii="Arial" w:hAnsi="Arial"/>
                <w:sz w:val="18"/>
              </w:rPr>
            </w:pPr>
          </w:p>
        </w:tc>
      </w:tr>
      <w:tr w:rsidR="00F62EA0" w:rsidRPr="00421AE9" w14:paraId="5D3C5D66"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7933D6"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39C695B9" w14:textId="77777777" w:rsidR="00F62EA0" w:rsidRPr="00421AE9" w:rsidRDefault="00F62EA0" w:rsidP="00F62EA0">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26AB326"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2678396"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82FCF9B" w14:textId="77777777" w:rsidR="00F62EA0" w:rsidRPr="00421AE9" w:rsidRDefault="00F62EA0" w:rsidP="00F62EA0">
            <w:pPr>
              <w:keepNext/>
              <w:keepLines/>
              <w:spacing w:after="0"/>
              <w:jc w:val="center"/>
              <w:rPr>
                <w:rFonts w:ascii="Arial" w:hAnsi="Arial"/>
                <w:sz w:val="18"/>
              </w:rPr>
            </w:pPr>
            <w:r w:rsidRPr="00421AE9">
              <w:rPr>
                <w:rFonts w:ascii="Arial" w:hAnsi="Arial"/>
                <w:sz w:val="18"/>
                <w:lang w:eastAsia="zh-CN"/>
              </w:rPr>
              <w:t>0</w:t>
            </w:r>
          </w:p>
        </w:tc>
      </w:tr>
      <w:tr w:rsidR="00F62EA0" w:rsidRPr="00421AE9" w14:paraId="50F428F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FD80810"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BA513C"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CB5BB6"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78A4B0E" w14:textId="77777777" w:rsidR="00F62EA0" w:rsidRPr="00421AE9" w:rsidRDefault="00F62EA0" w:rsidP="00F62EA0">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F6E2E54" w14:textId="77777777" w:rsidR="00F62EA0" w:rsidRPr="00421AE9" w:rsidRDefault="00F62EA0" w:rsidP="00F62EA0">
            <w:pPr>
              <w:keepNext/>
              <w:keepLines/>
              <w:spacing w:after="0"/>
              <w:jc w:val="center"/>
              <w:rPr>
                <w:rFonts w:ascii="Arial" w:hAnsi="Arial"/>
                <w:sz w:val="18"/>
              </w:rPr>
            </w:pPr>
          </w:p>
        </w:tc>
      </w:tr>
      <w:tr w:rsidR="00F62EA0" w:rsidRPr="00421AE9" w14:paraId="37F7BC4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1D4DE34"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E5D5380"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590A79"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BF3ADE7"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E637121" w14:textId="77777777" w:rsidR="00F62EA0" w:rsidRPr="00421AE9" w:rsidRDefault="00F62EA0" w:rsidP="00F62EA0">
            <w:pPr>
              <w:keepNext/>
              <w:keepLines/>
              <w:spacing w:after="0"/>
              <w:jc w:val="center"/>
              <w:rPr>
                <w:rFonts w:ascii="Arial" w:hAnsi="Arial"/>
                <w:sz w:val="18"/>
              </w:rPr>
            </w:pPr>
          </w:p>
        </w:tc>
      </w:tr>
      <w:tr w:rsidR="00F62EA0" w:rsidRPr="00421AE9" w14:paraId="6B757A1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FEDFF6" w14:textId="77777777" w:rsidR="00F62EA0" w:rsidRPr="00421AE9"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DE2B6FD" w14:textId="77777777" w:rsidR="00F62EA0" w:rsidRPr="00421AE9"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92BA7C" w14:textId="77777777" w:rsidR="00F62EA0" w:rsidRPr="00421AE9" w:rsidRDefault="00F62EA0" w:rsidP="00F62EA0">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091831" w14:textId="77777777" w:rsidR="00F62EA0" w:rsidRPr="00421AE9" w:rsidRDefault="00F62EA0" w:rsidP="00F62EA0">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4F1CDEB" w14:textId="77777777" w:rsidR="00F62EA0" w:rsidRPr="00421AE9" w:rsidRDefault="00F62EA0" w:rsidP="00F62EA0">
            <w:pPr>
              <w:keepNext/>
              <w:keepLines/>
              <w:spacing w:after="0"/>
              <w:jc w:val="center"/>
              <w:rPr>
                <w:rFonts w:ascii="Arial" w:hAnsi="Arial"/>
                <w:sz w:val="18"/>
              </w:rPr>
            </w:pPr>
          </w:p>
        </w:tc>
      </w:tr>
      <w:tr w:rsidR="00F62EA0" w:rsidRPr="00642518" w14:paraId="5DC0800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4DA0719"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0B4F00D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70E0A2EE"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74D7685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6CAB0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8DDBDA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FCDB2C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CFCBC1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C8FB5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5E7CB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EE4337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97C0D6" w14:textId="77777777" w:rsidR="00F62EA0" w:rsidRPr="00642518" w:rsidRDefault="00F62EA0" w:rsidP="00F62EA0">
            <w:pPr>
              <w:keepNext/>
              <w:keepLines/>
              <w:spacing w:after="0"/>
              <w:jc w:val="center"/>
              <w:rPr>
                <w:rFonts w:ascii="Arial" w:hAnsi="Arial"/>
                <w:sz w:val="18"/>
              </w:rPr>
            </w:pPr>
          </w:p>
        </w:tc>
      </w:tr>
      <w:tr w:rsidR="00F62EA0" w:rsidRPr="00642518" w14:paraId="50DE9BC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150386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8FFB5D"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AB10FB"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B7254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51EFD0C" w14:textId="77777777" w:rsidR="00F62EA0" w:rsidRPr="00642518" w:rsidRDefault="00F62EA0" w:rsidP="00F62EA0">
            <w:pPr>
              <w:keepNext/>
              <w:keepLines/>
              <w:spacing w:after="0"/>
              <w:jc w:val="center"/>
              <w:rPr>
                <w:rFonts w:ascii="Arial" w:hAnsi="Arial"/>
                <w:sz w:val="18"/>
              </w:rPr>
            </w:pPr>
          </w:p>
        </w:tc>
      </w:tr>
      <w:tr w:rsidR="00F62EA0" w:rsidRPr="00642518" w14:paraId="35058E2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0B537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88E208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381A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12125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755E380" w14:textId="77777777" w:rsidR="00F62EA0" w:rsidRPr="00642518" w:rsidRDefault="00F62EA0" w:rsidP="00F62EA0">
            <w:pPr>
              <w:keepNext/>
              <w:keepLines/>
              <w:spacing w:after="0"/>
              <w:jc w:val="center"/>
              <w:rPr>
                <w:rFonts w:ascii="Arial" w:hAnsi="Arial"/>
                <w:sz w:val="18"/>
              </w:rPr>
            </w:pPr>
          </w:p>
        </w:tc>
      </w:tr>
      <w:tr w:rsidR="00F62EA0" w:rsidRPr="00642518" w14:paraId="4779093C"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2C24B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58A8969" w14:textId="77777777" w:rsidR="00F62EA0" w:rsidRPr="00642518" w:rsidRDefault="00F62EA0" w:rsidP="00F62EA0">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EC6225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22028F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6D1536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7A5CC69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9640E7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E8C2354"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34328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82EC7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B64408" w14:textId="77777777" w:rsidR="00F62EA0" w:rsidRPr="00642518" w:rsidRDefault="00F62EA0" w:rsidP="00F62EA0">
            <w:pPr>
              <w:keepNext/>
              <w:keepLines/>
              <w:spacing w:after="0"/>
              <w:jc w:val="center"/>
              <w:rPr>
                <w:rFonts w:ascii="Arial" w:hAnsi="Arial"/>
                <w:sz w:val="18"/>
              </w:rPr>
            </w:pPr>
          </w:p>
        </w:tc>
      </w:tr>
      <w:tr w:rsidR="00F62EA0" w:rsidRPr="00642518" w14:paraId="530AADF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43B66F8"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EA2950"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3FA72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FC226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2C10C88" w14:textId="77777777" w:rsidR="00F62EA0" w:rsidRPr="00642518" w:rsidRDefault="00F62EA0" w:rsidP="00F62EA0">
            <w:pPr>
              <w:keepNext/>
              <w:keepLines/>
              <w:spacing w:after="0"/>
              <w:jc w:val="center"/>
              <w:rPr>
                <w:rFonts w:ascii="Arial" w:hAnsi="Arial"/>
                <w:sz w:val="18"/>
              </w:rPr>
            </w:pPr>
          </w:p>
        </w:tc>
      </w:tr>
      <w:tr w:rsidR="00F62EA0" w:rsidRPr="00642518" w14:paraId="464FD63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C0165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3272535"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CB554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6930B02"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21A4EDB" w14:textId="77777777" w:rsidR="00F62EA0" w:rsidRPr="00642518" w:rsidRDefault="00F62EA0" w:rsidP="00F62EA0">
            <w:pPr>
              <w:keepNext/>
              <w:keepLines/>
              <w:spacing w:after="0"/>
              <w:jc w:val="center"/>
              <w:rPr>
                <w:rFonts w:ascii="Arial" w:hAnsi="Arial"/>
                <w:sz w:val="18"/>
              </w:rPr>
            </w:pPr>
          </w:p>
        </w:tc>
      </w:tr>
      <w:tr w:rsidR="00F62EA0" w:rsidRPr="00642518" w14:paraId="0C70BB35"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DAC238"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0659C9F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CA_n3A-n257A</w:t>
            </w:r>
          </w:p>
          <w:p w14:paraId="3DA4F61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7C81E4D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CA_n78A-n257A</w:t>
            </w:r>
          </w:p>
          <w:p w14:paraId="1E35CC93"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CA_n3A-n257G</w:t>
            </w:r>
          </w:p>
          <w:p w14:paraId="10F5F89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CA_n28A-n257G</w:t>
            </w:r>
          </w:p>
          <w:p w14:paraId="474ECD37" w14:textId="77777777" w:rsidR="00F62EA0" w:rsidRPr="00642518" w:rsidRDefault="00F62EA0" w:rsidP="00F62EA0">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523835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E72313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DD7D76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2072F5B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BCA99B9"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783443"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79B0F3"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864679"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4A74E4" w14:textId="77777777" w:rsidR="00F62EA0" w:rsidRPr="00642518" w:rsidRDefault="00F62EA0" w:rsidP="00F62EA0">
            <w:pPr>
              <w:keepNext/>
              <w:keepLines/>
              <w:spacing w:after="0"/>
              <w:jc w:val="center"/>
              <w:rPr>
                <w:rFonts w:ascii="Arial" w:hAnsi="Arial"/>
                <w:sz w:val="18"/>
              </w:rPr>
            </w:pPr>
          </w:p>
        </w:tc>
      </w:tr>
      <w:tr w:rsidR="00F62EA0" w:rsidRPr="00642518" w14:paraId="1C39235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54951B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D17FFD"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27D15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960A68"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1A2CE6" w14:textId="77777777" w:rsidR="00F62EA0" w:rsidRPr="00642518" w:rsidRDefault="00F62EA0" w:rsidP="00F62EA0">
            <w:pPr>
              <w:keepNext/>
              <w:keepLines/>
              <w:spacing w:after="0"/>
              <w:jc w:val="center"/>
              <w:rPr>
                <w:rFonts w:ascii="Arial" w:hAnsi="Arial"/>
                <w:sz w:val="18"/>
              </w:rPr>
            </w:pPr>
          </w:p>
        </w:tc>
      </w:tr>
      <w:tr w:rsidR="00F62EA0" w:rsidRPr="00642518" w14:paraId="75535032"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0E55E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02D583"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C5E4D1"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9E82B27"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ACC2926" w14:textId="77777777" w:rsidR="00F62EA0" w:rsidRPr="00642518" w:rsidRDefault="00F62EA0" w:rsidP="00F62EA0">
            <w:pPr>
              <w:keepNext/>
              <w:keepLines/>
              <w:spacing w:after="0"/>
              <w:jc w:val="center"/>
              <w:rPr>
                <w:rFonts w:ascii="Arial" w:hAnsi="Arial"/>
                <w:sz w:val="18"/>
              </w:rPr>
            </w:pPr>
          </w:p>
        </w:tc>
      </w:tr>
      <w:tr w:rsidR="00F62EA0" w:rsidRPr="00642518" w14:paraId="1DB8BBFB"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38939D" w14:textId="77777777" w:rsidR="00F62EA0" w:rsidRPr="00642518" w:rsidRDefault="00F62EA0" w:rsidP="00F62EA0">
            <w:pPr>
              <w:keepNext/>
              <w:keepLines/>
              <w:spacing w:after="0"/>
              <w:jc w:val="center"/>
              <w:rPr>
                <w:rFonts w:ascii="Arial" w:hAnsi="Arial"/>
                <w:sz w:val="18"/>
              </w:rPr>
            </w:pPr>
            <w:r w:rsidRPr="00642518">
              <w:rPr>
                <w:rFonts w:ascii="Arial" w:hAnsi="Arial"/>
                <w:sz w:val="18"/>
              </w:rPr>
              <w:lastRenderedPageBreak/>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4D83B4D8"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CA_n3A-n257A</w:t>
            </w:r>
          </w:p>
          <w:p w14:paraId="50BD8EE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131FCB86"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CA_n78A-n257A</w:t>
            </w:r>
          </w:p>
          <w:p w14:paraId="45CF8F7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CA_n3A-n257G</w:t>
            </w:r>
          </w:p>
          <w:p w14:paraId="46BFECD9"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CA_n28A-n257G</w:t>
            </w:r>
          </w:p>
          <w:p w14:paraId="4BEE1D2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CA_n78A-n257G</w:t>
            </w:r>
          </w:p>
          <w:p w14:paraId="08E0E5E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CA_n3A-n257H</w:t>
            </w:r>
          </w:p>
          <w:p w14:paraId="36E0205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CA_n28A-n257H</w:t>
            </w:r>
          </w:p>
          <w:p w14:paraId="4F4477A6"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10AF0C4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6779627"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4C8282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1EBECEA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31049E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F0D65A"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C5BF89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5C6DAE"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E8883A" w14:textId="77777777" w:rsidR="00F62EA0" w:rsidRPr="00642518" w:rsidRDefault="00F62EA0" w:rsidP="00F62EA0">
            <w:pPr>
              <w:keepNext/>
              <w:keepLines/>
              <w:spacing w:after="0"/>
              <w:jc w:val="center"/>
              <w:rPr>
                <w:rFonts w:ascii="Arial" w:hAnsi="Arial"/>
                <w:sz w:val="18"/>
              </w:rPr>
            </w:pPr>
          </w:p>
        </w:tc>
      </w:tr>
      <w:tr w:rsidR="00F62EA0" w:rsidRPr="00642518" w14:paraId="7DA7C63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90A64E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CE17BC"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371600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F7D2F54"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8D73FE" w14:textId="77777777" w:rsidR="00F62EA0" w:rsidRPr="00642518" w:rsidRDefault="00F62EA0" w:rsidP="00F62EA0">
            <w:pPr>
              <w:keepNext/>
              <w:keepLines/>
              <w:spacing w:after="0"/>
              <w:jc w:val="center"/>
              <w:rPr>
                <w:rFonts w:ascii="Arial" w:hAnsi="Arial"/>
                <w:sz w:val="18"/>
              </w:rPr>
            </w:pPr>
          </w:p>
        </w:tc>
      </w:tr>
      <w:tr w:rsidR="00F62EA0" w:rsidRPr="00642518" w14:paraId="350EA9E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86D12D0"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778AC1"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412FC1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75E8A86"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60F5140A" w14:textId="77777777" w:rsidR="00F62EA0" w:rsidRPr="00642518" w:rsidRDefault="00F62EA0" w:rsidP="00F62EA0">
            <w:pPr>
              <w:keepNext/>
              <w:keepLines/>
              <w:spacing w:after="0"/>
              <w:jc w:val="center"/>
              <w:rPr>
                <w:rFonts w:ascii="Arial" w:hAnsi="Arial"/>
                <w:sz w:val="18"/>
              </w:rPr>
            </w:pPr>
          </w:p>
        </w:tc>
      </w:tr>
      <w:tr w:rsidR="00F62EA0" w:rsidRPr="00642518" w14:paraId="5D0D5425"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99272A"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24802FB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CA_n3A-n257A</w:t>
            </w:r>
          </w:p>
          <w:p w14:paraId="64B3D89F"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CA_n28A-n257A</w:t>
            </w:r>
          </w:p>
          <w:p w14:paraId="628A34B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CA_n78A-n257A</w:t>
            </w:r>
          </w:p>
          <w:p w14:paraId="6B15FC7E"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CA_n3A-n257G</w:t>
            </w:r>
          </w:p>
          <w:p w14:paraId="458452B4"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CA_n28A-n257G</w:t>
            </w:r>
          </w:p>
          <w:p w14:paraId="006590A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CA_n78A-n257G</w:t>
            </w:r>
          </w:p>
          <w:p w14:paraId="536AC7D5"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CA_n3A-n257H</w:t>
            </w:r>
          </w:p>
          <w:p w14:paraId="4281119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CA_n28A-n257H</w:t>
            </w:r>
          </w:p>
          <w:p w14:paraId="6C8BD21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CA_n78A-n257H</w:t>
            </w:r>
          </w:p>
          <w:p w14:paraId="4B06FA0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CA_n3A-n257I</w:t>
            </w:r>
          </w:p>
          <w:p w14:paraId="65B35B6D"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rPr>
              <w:t>CA_n28A-n257I</w:t>
            </w:r>
          </w:p>
          <w:p w14:paraId="2CC73FDD"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72E9BDE6"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271EBD"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D2E7A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0</w:t>
            </w:r>
          </w:p>
        </w:tc>
      </w:tr>
      <w:tr w:rsidR="00F62EA0" w:rsidRPr="00642518" w14:paraId="65EFD1E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361F9E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BD641E"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CB6B22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7DC9705"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49A7E65" w14:textId="77777777" w:rsidR="00F62EA0" w:rsidRPr="00642518" w:rsidRDefault="00F62EA0" w:rsidP="00F62EA0">
            <w:pPr>
              <w:keepNext/>
              <w:keepLines/>
              <w:spacing w:after="0"/>
              <w:jc w:val="center"/>
              <w:rPr>
                <w:rFonts w:ascii="Arial" w:hAnsi="Arial"/>
                <w:sz w:val="18"/>
              </w:rPr>
            </w:pPr>
          </w:p>
        </w:tc>
      </w:tr>
      <w:tr w:rsidR="00F62EA0" w:rsidRPr="00642518" w14:paraId="5CDAB10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C53F29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8D7D3D"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E0A81D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234E72" w14:textId="77777777" w:rsidR="00F62EA0" w:rsidRPr="00642518" w:rsidRDefault="00F62EA0" w:rsidP="00F62EA0">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98560AE" w14:textId="77777777" w:rsidR="00F62EA0" w:rsidRPr="00642518" w:rsidRDefault="00F62EA0" w:rsidP="00F62EA0">
            <w:pPr>
              <w:keepNext/>
              <w:keepLines/>
              <w:spacing w:after="0"/>
              <w:jc w:val="center"/>
              <w:rPr>
                <w:rFonts w:ascii="Arial" w:hAnsi="Arial"/>
                <w:sz w:val="18"/>
              </w:rPr>
            </w:pPr>
          </w:p>
        </w:tc>
      </w:tr>
      <w:tr w:rsidR="00F62EA0" w:rsidRPr="00642518" w14:paraId="173BE4C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C62DC3"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D671F8"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62DF390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9B4D4F"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8F19707" w14:textId="77777777" w:rsidR="00F62EA0" w:rsidRPr="00642518" w:rsidRDefault="00F62EA0" w:rsidP="00F62EA0">
            <w:pPr>
              <w:keepNext/>
              <w:keepLines/>
              <w:spacing w:after="0"/>
              <w:jc w:val="center"/>
              <w:rPr>
                <w:rFonts w:ascii="Arial" w:hAnsi="Arial"/>
                <w:sz w:val="18"/>
              </w:rPr>
            </w:pPr>
          </w:p>
        </w:tc>
      </w:tr>
      <w:tr w:rsidR="00F62EA0" w:rsidRPr="00642518" w14:paraId="73AC8B37"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FC3613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575F93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9E6724C"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8BB93BD"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F1FBA75"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F4123E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10BF3A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28FC65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B965B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3807F9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45DB448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D65AD60"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B9010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982D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CD8AB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E5033AC" w14:textId="77777777" w:rsidR="00F62EA0" w:rsidRPr="00642518" w:rsidRDefault="00F62EA0" w:rsidP="00F62EA0">
            <w:pPr>
              <w:keepNext/>
              <w:keepLines/>
              <w:spacing w:after="0"/>
              <w:jc w:val="center"/>
              <w:rPr>
                <w:rFonts w:ascii="Arial" w:hAnsi="Arial"/>
                <w:sz w:val="18"/>
              </w:rPr>
            </w:pPr>
          </w:p>
        </w:tc>
      </w:tr>
      <w:tr w:rsidR="00F62EA0" w:rsidRPr="00642518" w14:paraId="7E75DF5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7E17A6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21056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D9074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F9E88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359FE1A" w14:textId="77777777" w:rsidR="00F62EA0" w:rsidRPr="00642518" w:rsidRDefault="00F62EA0" w:rsidP="00F62EA0">
            <w:pPr>
              <w:keepNext/>
              <w:keepLines/>
              <w:spacing w:after="0"/>
              <w:jc w:val="center"/>
              <w:rPr>
                <w:rFonts w:ascii="Arial" w:hAnsi="Arial"/>
                <w:sz w:val="18"/>
              </w:rPr>
            </w:pPr>
          </w:p>
        </w:tc>
      </w:tr>
      <w:tr w:rsidR="00F62EA0" w:rsidRPr="00642518" w14:paraId="0D8E0E3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0714A2"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9AF4B8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F0D76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854D9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2FE36EE" w14:textId="77777777" w:rsidR="00F62EA0" w:rsidRPr="00642518" w:rsidRDefault="00F62EA0" w:rsidP="00F62EA0">
            <w:pPr>
              <w:keepNext/>
              <w:keepLines/>
              <w:spacing w:after="0"/>
              <w:jc w:val="center"/>
              <w:rPr>
                <w:rFonts w:ascii="Arial" w:hAnsi="Arial"/>
                <w:sz w:val="18"/>
              </w:rPr>
            </w:pPr>
          </w:p>
        </w:tc>
      </w:tr>
      <w:tr w:rsidR="00F62EA0" w:rsidRPr="00642518" w14:paraId="1C989F25"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DC4584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07C79A3"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25318C4"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E9D3A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D6A375D"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EDAC85F"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A45B955"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E3BD09"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ED7BCDC"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57545C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6F028E8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22A37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BE5DE9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62EA0" w:rsidRPr="00642518" w14:paraId="5CF2789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61E1DF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6F75A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2407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71091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B76F06E" w14:textId="77777777" w:rsidR="00F62EA0" w:rsidRPr="00642518" w:rsidRDefault="00F62EA0" w:rsidP="00F62EA0">
            <w:pPr>
              <w:keepNext/>
              <w:keepLines/>
              <w:spacing w:after="0"/>
              <w:jc w:val="center"/>
              <w:rPr>
                <w:rFonts w:ascii="Arial" w:hAnsi="Arial"/>
                <w:sz w:val="18"/>
              </w:rPr>
            </w:pPr>
          </w:p>
        </w:tc>
      </w:tr>
      <w:tr w:rsidR="00F62EA0" w:rsidRPr="00642518" w14:paraId="0D758E1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D09F1E8"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92271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F1DCE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B4F51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C2C6042" w14:textId="77777777" w:rsidR="00F62EA0" w:rsidRPr="00642518" w:rsidRDefault="00F62EA0" w:rsidP="00F62EA0">
            <w:pPr>
              <w:keepNext/>
              <w:keepLines/>
              <w:spacing w:after="0"/>
              <w:jc w:val="center"/>
              <w:rPr>
                <w:rFonts w:ascii="Arial" w:hAnsi="Arial"/>
                <w:sz w:val="18"/>
              </w:rPr>
            </w:pPr>
          </w:p>
        </w:tc>
      </w:tr>
      <w:tr w:rsidR="00F62EA0" w:rsidRPr="00642518" w14:paraId="2264F16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D887C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DCE5E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6DCE2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8B71B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961309" w14:textId="77777777" w:rsidR="00F62EA0" w:rsidRPr="00642518" w:rsidRDefault="00F62EA0" w:rsidP="00F62EA0">
            <w:pPr>
              <w:keepNext/>
              <w:keepLines/>
              <w:spacing w:after="0"/>
              <w:jc w:val="center"/>
              <w:rPr>
                <w:rFonts w:ascii="Arial" w:hAnsi="Arial"/>
                <w:sz w:val="18"/>
              </w:rPr>
            </w:pPr>
          </w:p>
        </w:tc>
      </w:tr>
      <w:tr w:rsidR="00F62EA0" w:rsidRPr="00642518" w14:paraId="1B48600E"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58E9C1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1B061E3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4C2800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B71231"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41C6B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7C71C11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30A2C75"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5863E4"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1FCDE12"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CE033E1"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0330254"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FECFDD9"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1D3438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0D358A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6FCF61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17A48D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62EA0" w:rsidRPr="00642518" w14:paraId="28118FD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299C2A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CDDBD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775FA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99E863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1904E1D" w14:textId="77777777" w:rsidR="00F62EA0" w:rsidRPr="00642518" w:rsidRDefault="00F62EA0" w:rsidP="00F62EA0">
            <w:pPr>
              <w:keepNext/>
              <w:keepLines/>
              <w:spacing w:after="0"/>
              <w:jc w:val="center"/>
              <w:rPr>
                <w:rFonts w:ascii="Arial" w:hAnsi="Arial"/>
                <w:sz w:val="18"/>
              </w:rPr>
            </w:pPr>
          </w:p>
        </w:tc>
      </w:tr>
      <w:tr w:rsidR="00F62EA0" w:rsidRPr="00642518" w14:paraId="42528012"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4C90F9D"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68DD50"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FF39C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75765F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EFD887" w14:textId="77777777" w:rsidR="00F62EA0" w:rsidRPr="00642518" w:rsidRDefault="00F62EA0" w:rsidP="00F62EA0">
            <w:pPr>
              <w:keepNext/>
              <w:keepLines/>
              <w:spacing w:after="0"/>
              <w:jc w:val="center"/>
              <w:rPr>
                <w:rFonts w:ascii="Arial" w:hAnsi="Arial"/>
                <w:sz w:val="18"/>
              </w:rPr>
            </w:pPr>
          </w:p>
        </w:tc>
      </w:tr>
      <w:tr w:rsidR="00F62EA0" w:rsidRPr="00642518" w14:paraId="5180B04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0801E3"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3D490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6F97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3E24D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7187D04" w14:textId="77777777" w:rsidR="00F62EA0" w:rsidRPr="00642518" w:rsidRDefault="00F62EA0" w:rsidP="00F62EA0">
            <w:pPr>
              <w:keepNext/>
              <w:keepLines/>
              <w:spacing w:after="0"/>
              <w:jc w:val="center"/>
              <w:rPr>
                <w:rFonts w:ascii="Arial" w:hAnsi="Arial"/>
                <w:sz w:val="18"/>
              </w:rPr>
            </w:pPr>
          </w:p>
        </w:tc>
      </w:tr>
      <w:tr w:rsidR="00F62EA0" w:rsidRPr="00642518" w14:paraId="1A41551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0F8A6D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6E2514F0"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FA13A0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3C7F68"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F0703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410E4AC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C5832E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3EA583A3"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EB7D523"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D788026"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2D902F4"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A53199D"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10A871B"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BEE064D"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5749C9A" w14:textId="77777777" w:rsidR="00F62EA0" w:rsidRPr="004D5389"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5A8979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FCD297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CBBB1D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7A32EA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62EA0" w:rsidRPr="00642518" w14:paraId="1650D3D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76A5BC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650986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33B1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300BB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3D9A2F" w14:textId="77777777" w:rsidR="00F62EA0" w:rsidRPr="00642518" w:rsidRDefault="00F62EA0" w:rsidP="00F62EA0">
            <w:pPr>
              <w:keepNext/>
              <w:keepLines/>
              <w:spacing w:after="0"/>
              <w:jc w:val="center"/>
              <w:rPr>
                <w:rFonts w:ascii="Arial" w:hAnsi="Arial"/>
                <w:sz w:val="18"/>
              </w:rPr>
            </w:pPr>
          </w:p>
        </w:tc>
      </w:tr>
      <w:tr w:rsidR="00F62EA0" w:rsidRPr="00642518" w14:paraId="71956A4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5DBC5F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47171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D65D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1496B9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B20C79" w14:textId="77777777" w:rsidR="00F62EA0" w:rsidRPr="00642518" w:rsidRDefault="00F62EA0" w:rsidP="00F62EA0">
            <w:pPr>
              <w:keepNext/>
              <w:keepLines/>
              <w:spacing w:after="0"/>
              <w:jc w:val="center"/>
              <w:rPr>
                <w:rFonts w:ascii="Arial" w:hAnsi="Arial"/>
                <w:sz w:val="18"/>
              </w:rPr>
            </w:pPr>
          </w:p>
        </w:tc>
      </w:tr>
      <w:tr w:rsidR="00F62EA0" w:rsidRPr="00642518" w14:paraId="10D0C276"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A8ED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1E79E4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1175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DA1C8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3856DC3" w14:textId="77777777" w:rsidR="00F62EA0" w:rsidRPr="00642518" w:rsidRDefault="00F62EA0" w:rsidP="00F62EA0">
            <w:pPr>
              <w:keepNext/>
              <w:keepLines/>
              <w:spacing w:after="0"/>
              <w:jc w:val="center"/>
              <w:rPr>
                <w:rFonts w:ascii="Arial" w:hAnsi="Arial"/>
                <w:sz w:val="18"/>
              </w:rPr>
            </w:pPr>
          </w:p>
        </w:tc>
      </w:tr>
      <w:tr w:rsidR="00F62EA0" w:rsidRPr="00642518" w14:paraId="7C1C49BB"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33C0DC9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08DA8D4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369C3A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B8339ED"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45220A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DBB5B3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A64D4D"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1F06F65"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FEE493D"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7C70F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05A7D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C04B83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6C087BD6" w14:textId="77777777" w:rsidTr="004873F7">
        <w:trPr>
          <w:trHeight w:val="187"/>
          <w:jc w:val="center"/>
        </w:trPr>
        <w:tc>
          <w:tcPr>
            <w:tcW w:w="2534" w:type="dxa"/>
            <w:vMerge/>
            <w:tcBorders>
              <w:left w:val="single" w:sz="4" w:space="0" w:color="auto"/>
              <w:right w:val="single" w:sz="4" w:space="0" w:color="auto"/>
            </w:tcBorders>
            <w:shd w:val="clear" w:color="auto" w:fill="auto"/>
          </w:tcPr>
          <w:p w14:paraId="644581C5"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9903FB3"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E8ADC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5EF5B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005728F"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45957044" w14:textId="77777777" w:rsidTr="004873F7">
        <w:trPr>
          <w:trHeight w:val="187"/>
          <w:jc w:val="center"/>
        </w:trPr>
        <w:tc>
          <w:tcPr>
            <w:tcW w:w="2534" w:type="dxa"/>
            <w:vMerge/>
            <w:tcBorders>
              <w:left w:val="single" w:sz="4" w:space="0" w:color="auto"/>
              <w:right w:val="single" w:sz="4" w:space="0" w:color="auto"/>
            </w:tcBorders>
            <w:shd w:val="clear" w:color="auto" w:fill="auto"/>
          </w:tcPr>
          <w:p w14:paraId="1C83C12C"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5968323"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319A7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00F09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B1AFE2B"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1B039859"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100C6D5"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D8A2F5"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F0791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61D99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AE47FB2"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5784B590"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73F8492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71B2733"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07BB94B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243F08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36EC3D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B5C827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706349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41CA6D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39C7F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5B86515"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E0AAC1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7A7A04C3"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15B56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9DE424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EA0BD2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5EDB3666" w14:textId="77777777" w:rsidTr="004873F7">
        <w:trPr>
          <w:trHeight w:val="187"/>
          <w:jc w:val="center"/>
        </w:trPr>
        <w:tc>
          <w:tcPr>
            <w:tcW w:w="2534" w:type="dxa"/>
            <w:vMerge/>
            <w:tcBorders>
              <w:left w:val="single" w:sz="4" w:space="0" w:color="auto"/>
              <w:right w:val="single" w:sz="4" w:space="0" w:color="auto"/>
            </w:tcBorders>
            <w:shd w:val="clear" w:color="auto" w:fill="auto"/>
          </w:tcPr>
          <w:p w14:paraId="19364AF4"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2E62CDC"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53D2E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1CFDA9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019C6F"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2F179191" w14:textId="77777777" w:rsidTr="004873F7">
        <w:trPr>
          <w:trHeight w:val="187"/>
          <w:jc w:val="center"/>
        </w:trPr>
        <w:tc>
          <w:tcPr>
            <w:tcW w:w="2534" w:type="dxa"/>
            <w:vMerge/>
            <w:tcBorders>
              <w:left w:val="single" w:sz="4" w:space="0" w:color="auto"/>
              <w:right w:val="single" w:sz="4" w:space="0" w:color="auto"/>
            </w:tcBorders>
            <w:shd w:val="clear" w:color="auto" w:fill="auto"/>
          </w:tcPr>
          <w:p w14:paraId="1AC2CC5C"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E26AF14"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75AF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08D71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30A42F"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4E98E9EA"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3638302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9B54A1"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0A7AE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18F42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75AB9DB"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0BF5586F"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5B528A4D"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08909314"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D67175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6F763D5"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BBDCC8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B5D25D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3F80D90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4D11F4F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4EFC6B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DA7B85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6657DB9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538FFE9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627567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E2D5BD0"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D281E11"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16546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B0F8B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64263A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3AFFB972" w14:textId="77777777" w:rsidTr="004873F7">
        <w:trPr>
          <w:trHeight w:val="187"/>
          <w:jc w:val="center"/>
        </w:trPr>
        <w:tc>
          <w:tcPr>
            <w:tcW w:w="2534" w:type="dxa"/>
            <w:vMerge/>
            <w:tcBorders>
              <w:left w:val="single" w:sz="4" w:space="0" w:color="auto"/>
              <w:right w:val="single" w:sz="4" w:space="0" w:color="auto"/>
            </w:tcBorders>
            <w:shd w:val="clear" w:color="auto" w:fill="auto"/>
          </w:tcPr>
          <w:p w14:paraId="5E4E433C"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B763560"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EAA940"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56BBC0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118AF08"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3B9D46E1" w14:textId="77777777" w:rsidTr="004873F7">
        <w:trPr>
          <w:trHeight w:val="187"/>
          <w:jc w:val="center"/>
        </w:trPr>
        <w:tc>
          <w:tcPr>
            <w:tcW w:w="2534" w:type="dxa"/>
            <w:vMerge/>
            <w:tcBorders>
              <w:left w:val="single" w:sz="4" w:space="0" w:color="auto"/>
              <w:right w:val="single" w:sz="4" w:space="0" w:color="auto"/>
            </w:tcBorders>
            <w:shd w:val="clear" w:color="auto" w:fill="auto"/>
          </w:tcPr>
          <w:p w14:paraId="7F7A27B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C51DD57"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A507E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2C223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28C1BD"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25910758"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BB4E9B3"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764834"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BCB40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525E4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1EF7DAC9"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50DEB2F2"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47D388E5"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19378F70"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038671C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7C80B6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06A510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9B32E8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6A0C67E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8FADCC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4AF4087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EF6BA1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A4DE8E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9ED035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64A6127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52206F9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165214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FBAC0E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1A87B13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62A66D82"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C40EF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7EBB1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1DB9B3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028A4FB0" w14:textId="77777777" w:rsidTr="004873F7">
        <w:trPr>
          <w:trHeight w:val="187"/>
          <w:jc w:val="center"/>
        </w:trPr>
        <w:tc>
          <w:tcPr>
            <w:tcW w:w="2534" w:type="dxa"/>
            <w:vMerge/>
            <w:tcBorders>
              <w:left w:val="single" w:sz="4" w:space="0" w:color="auto"/>
              <w:right w:val="single" w:sz="4" w:space="0" w:color="auto"/>
            </w:tcBorders>
            <w:shd w:val="clear" w:color="auto" w:fill="auto"/>
          </w:tcPr>
          <w:p w14:paraId="0A83D49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E7E92AB"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CD9BB6"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2DB7D0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958E65D"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569434BF" w14:textId="77777777" w:rsidTr="004873F7">
        <w:trPr>
          <w:trHeight w:val="187"/>
          <w:jc w:val="center"/>
        </w:trPr>
        <w:tc>
          <w:tcPr>
            <w:tcW w:w="2534" w:type="dxa"/>
            <w:vMerge/>
            <w:tcBorders>
              <w:left w:val="single" w:sz="4" w:space="0" w:color="auto"/>
              <w:right w:val="single" w:sz="4" w:space="0" w:color="auto"/>
            </w:tcBorders>
            <w:shd w:val="clear" w:color="auto" w:fill="auto"/>
          </w:tcPr>
          <w:p w14:paraId="0F1FB48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E5CA117"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9CD33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60838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2A1DC7B"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0DDB098A"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0EB869F8"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3C5F5C2"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71E2D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17A03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D69C5ED"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6B2B2DE4"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709B11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9DBEE3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54F720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3D7390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B3DFB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9A5A5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88231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EB78D7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2B9D83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EA92CD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283D039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28C7DB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2C0838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2404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E9087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7F7607A" w14:textId="77777777" w:rsidR="00F62EA0" w:rsidRPr="00642518" w:rsidRDefault="00F62EA0" w:rsidP="00F62EA0">
            <w:pPr>
              <w:keepNext/>
              <w:keepLines/>
              <w:spacing w:after="0"/>
              <w:jc w:val="center"/>
              <w:rPr>
                <w:rFonts w:ascii="Arial" w:hAnsi="Arial"/>
                <w:sz w:val="18"/>
              </w:rPr>
            </w:pPr>
          </w:p>
        </w:tc>
      </w:tr>
      <w:tr w:rsidR="00F62EA0" w:rsidRPr="00642518" w14:paraId="1960D13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7BF4E1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1245FF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3424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918D2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BE20830" w14:textId="77777777" w:rsidR="00F62EA0" w:rsidRPr="00642518" w:rsidRDefault="00F62EA0" w:rsidP="00F62EA0">
            <w:pPr>
              <w:keepNext/>
              <w:keepLines/>
              <w:spacing w:after="0"/>
              <w:jc w:val="center"/>
              <w:rPr>
                <w:rFonts w:ascii="Arial" w:hAnsi="Arial"/>
                <w:sz w:val="18"/>
              </w:rPr>
            </w:pPr>
          </w:p>
        </w:tc>
      </w:tr>
      <w:tr w:rsidR="00F62EA0" w:rsidRPr="00642518" w14:paraId="21F5F3E7"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5D74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C61C65E"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03E7B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6DDB3C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246674E" w14:textId="77777777" w:rsidR="00F62EA0" w:rsidRPr="00642518" w:rsidRDefault="00F62EA0" w:rsidP="00F62EA0">
            <w:pPr>
              <w:keepNext/>
              <w:keepLines/>
              <w:spacing w:after="0"/>
              <w:jc w:val="center"/>
              <w:rPr>
                <w:rFonts w:ascii="Arial" w:hAnsi="Arial"/>
                <w:sz w:val="18"/>
              </w:rPr>
            </w:pPr>
          </w:p>
        </w:tc>
      </w:tr>
      <w:tr w:rsidR="00F62EA0" w:rsidRPr="00642518" w14:paraId="5587BFC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39AB33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0DA3E11"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8BDA0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38462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E88A4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40CC70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3BB16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11AB2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AE02F91"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8DA83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067A237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6AF408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C4B730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2CED6D0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3D5545D"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12658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DBB8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A0929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C25B068" w14:textId="77777777" w:rsidR="00F62EA0" w:rsidRPr="00642518" w:rsidRDefault="00F62EA0" w:rsidP="00F62EA0">
            <w:pPr>
              <w:keepNext/>
              <w:keepLines/>
              <w:spacing w:after="0"/>
              <w:jc w:val="center"/>
              <w:rPr>
                <w:rFonts w:ascii="Arial" w:hAnsi="Arial"/>
                <w:sz w:val="18"/>
              </w:rPr>
            </w:pPr>
          </w:p>
        </w:tc>
      </w:tr>
      <w:tr w:rsidR="00F62EA0" w:rsidRPr="00642518" w14:paraId="5DCFEA6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B7CB149"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AA0E2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ED660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6EEF8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3E90775" w14:textId="77777777" w:rsidR="00F62EA0" w:rsidRPr="00642518" w:rsidRDefault="00F62EA0" w:rsidP="00F62EA0">
            <w:pPr>
              <w:keepNext/>
              <w:keepLines/>
              <w:spacing w:after="0"/>
              <w:jc w:val="center"/>
              <w:rPr>
                <w:rFonts w:ascii="Arial" w:hAnsi="Arial"/>
                <w:sz w:val="18"/>
              </w:rPr>
            </w:pPr>
          </w:p>
        </w:tc>
      </w:tr>
      <w:tr w:rsidR="00F62EA0" w:rsidRPr="00642518" w14:paraId="76AF570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0FFB0"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3DBD3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1666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12AC2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B632C83" w14:textId="77777777" w:rsidR="00F62EA0" w:rsidRPr="00642518" w:rsidRDefault="00F62EA0" w:rsidP="00F62EA0">
            <w:pPr>
              <w:keepNext/>
              <w:keepLines/>
              <w:spacing w:after="0"/>
              <w:jc w:val="center"/>
              <w:rPr>
                <w:rFonts w:ascii="Arial" w:hAnsi="Arial"/>
                <w:sz w:val="18"/>
              </w:rPr>
            </w:pPr>
          </w:p>
        </w:tc>
      </w:tr>
      <w:tr w:rsidR="00F62EA0" w:rsidRPr="00642518" w14:paraId="3FA9EE2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3FABC08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B04D7A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3D0E8E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8375E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4E06A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2627E0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788A27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CD684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2541EF"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E5F29C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3D22A0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0A348F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33710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7838A4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5BE93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D0EE66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36CC9FD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5236926"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A85BC1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E47D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6658B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6585D9" w14:textId="77777777" w:rsidR="00F62EA0" w:rsidRPr="00642518" w:rsidRDefault="00F62EA0" w:rsidP="00F62EA0">
            <w:pPr>
              <w:keepNext/>
              <w:keepLines/>
              <w:spacing w:after="0"/>
              <w:jc w:val="center"/>
              <w:rPr>
                <w:rFonts w:ascii="Arial" w:hAnsi="Arial"/>
                <w:sz w:val="18"/>
              </w:rPr>
            </w:pPr>
          </w:p>
        </w:tc>
      </w:tr>
      <w:tr w:rsidR="00F62EA0" w:rsidRPr="00642518" w14:paraId="36CD8F7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31DA67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872FF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8EF2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0C6B4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7BC1FB" w14:textId="77777777" w:rsidR="00F62EA0" w:rsidRPr="00642518" w:rsidRDefault="00F62EA0" w:rsidP="00F62EA0">
            <w:pPr>
              <w:keepNext/>
              <w:keepLines/>
              <w:spacing w:after="0"/>
              <w:jc w:val="center"/>
              <w:rPr>
                <w:rFonts w:ascii="Arial" w:hAnsi="Arial"/>
                <w:sz w:val="18"/>
              </w:rPr>
            </w:pPr>
          </w:p>
        </w:tc>
      </w:tr>
      <w:tr w:rsidR="00F62EA0" w:rsidRPr="00642518" w14:paraId="579DFD4D"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0523B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38F84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98B35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25402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41B5522" w14:textId="77777777" w:rsidR="00F62EA0" w:rsidRPr="00642518" w:rsidRDefault="00F62EA0" w:rsidP="00F62EA0">
            <w:pPr>
              <w:keepNext/>
              <w:keepLines/>
              <w:spacing w:after="0"/>
              <w:jc w:val="center"/>
              <w:rPr>
                <w:rFonts w:ascii="Arial" w:hAnsi="Arial"/>
                <w:sz w:val="18"/>
              </w:rPr>
            </w:pPr>
          </w:p>
        </w:tc>
      </w:tr>
      <w:tr w:rsidR="00F62EA0" w:rsidRPr="00642518" w14:paraId="7E7E1B53"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30B47D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2D0E1C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2721F6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2B8E4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FE2E2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3D91B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30CFE5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487158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5254B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A895E9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FF1D8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01C86E1"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16F407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0960E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D6B2E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59A9BA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752AEB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A06446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D7A0E2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2AD0F679"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6EB36A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9CE6C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F5EE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F7A2B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2B5E64" w14:textId="77777777" w:rsidR="00F62EA0" w:rsidRPr="00642518" w:rsidRDefault="00F62EA0" w:rsidP="00F62EA0">
            <w:pPr>
              <w:keepNext/>
              <w:keepLines/>
              <w:spacing w:after="0"/>
              <w:jc w:val="center"/>
              <w:rPr>
                <w:rFonts w:ascii="Arial" w:hAnsi="Arial"/>
                <w:sz w:val="18"/>
              </w:rPr>
            </w:pPr>
          </w:p>
        </w:tc>
      </w:tr>
      <w:tr w:rsidR="00F62EA0" w:rsidRPr="00642518" w14:paraId="634C8CB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D8C5920"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43D9F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0CF10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878AC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E31FEC" w14:textId="77777777" w:rsidR="00F62EA0" w:rsidRPr="00642518" w:rsidRDefault="00F62EA0" w:rsidP="00F62EA0">
            <w:pPr>
              <w:keepNext/>
              <w:keepLines/>
              <w:spacing w:after="0"/>
              <w:jc w:val="center"/>
              <w:rPr>
                <w:rFonts w:ascii="Arial" w:hAnsi="Arial"/>
                <w:sz w:val="18"/>
              </w:rPr>
            </w:pPr>
          </w:p>
        </w:tc>
      </w:tr>
      <w:tr w:rsidR="00F62EA0" w:rsidRPr="00642518" w14:paraId="2DDF15F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BECBC8"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9C6AD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B498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011D0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8C2A275" w14:textId="77777777" w:rsidR="00F62EA0" w:rsidRPr="00642518" w:rsidRDefault="00F62EA0" w:rsidP="00F62EA0">
            <w:pPr>
              <w:keepNext/>
              <w:keepLines/>
              <w:spacing w:after="0"/>
              <w:jc w:val="center"/>
              <w:rPr>
                <w:rFonts w:ascii="Arial" w:hAnsi="Arial"/>
                <w:sz w:val="18"/>
              </w:rPr>
            </w:pPr>
          </w:p>
        </w:tc>
      </w:tr>
      <w:tr w:rsidR="00F62EA0" w:rsidRPr="00642518" w14:paraId="0880F1A2"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625B0FD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A7C1DF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695C18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2D3D9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A1A26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DF1DC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5856FF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B265F4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A22183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9088FC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1E969CB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5C27EA2"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81023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3DD68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5B28B7"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C35FF79" w14:textId="77777777" w:rsidR="00F62EA0" w:rsidRPr="00642518" w:rsidRDefault="00F62EA0" w:rsidP="00F62EA0">
            <w:pPr>
              <w:keepNext/>
              <w:keepLines/>
              <w:spacing w:after="0"/>
              <w:jc w:val="center"/>
              <w:rPr>
                <w:rFonts w:ascii="Arial" w:hAnsi="Arial"/>
                <w:sz w:val="18"/>
              </w:rPr>
            </w:pPr>
          </w:p>
        </w:tc>
      </w:tr>
      <w:tr w:rsidR="00F62EA0" w:rsidRPr="00642518" w14:paraId="234545D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3064D68"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D4421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8EFE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1878E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E3767C" w14:textId="77777777" w:rsidR="00F62EA0" w:rsidRPr="00642518" w:rsidRDefault="00F62EA0" w:rsidP="00F62EA0">
            <w:pPr>
              <w:keepNext/>
              <w:keepLines/>
              <w:spacing w:after="0"/>
              <w:jc w:val="center"/>
              <w:rPr>
                <w:rFonts w:ascii="Arial" w:hAnsi="Arial"/>
                <w:sz w:val="18"/>
              </w:rPr>
            </w:pPr>
          </w:p>
        </w:tc>
      </w:tr>
      <w:tr w:rsidR="00F62EA0" w:rsidRPr="00642518" w14:paraId="6CF01F8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953E4B"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83A06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CA0F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A8547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8BE05C5" w14:textId="77777777" w:rsidR="00F62EA0" w:rsidRPr="00642518" w:rsidRDefault="00F62EA0" w:rsidP="00F62EA0">
            <w:pPr>
              <w:keepNext/>
              <w:keepLines/>
              <w:spacing w:after="0"/>
              <w:jc w:val="center"/>
              <w:rPr>
                <w:rFonts w:ascii="Arial" w:hAnsi="Arial"/>
                <w:sz w:val="18"/>
              </w:rPr>
            </w:pPr>
          </w:p>
        </w:tc>
      </w:tr>
      <w:tr w:rsidR="00F62EA0" w:rsidRPr="00642518" w14:paraId="0E1C76D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2F7148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6BDC453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57CFE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CECB7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60A79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60B16E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79EF0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AD40DA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1D84C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7BE2D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AB956E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348844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006C0B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079E687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508C736"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CF550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DFBD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B2F1D1"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5F3DE27" w14:textId="77777777" w:rsidR="00F62EA0" w:rsidRPr="00642518" w:rsidRDefault="00F62EA0" w:rsidP="00F62EA0">
            <w:pPr>
              <w:keepNext/>
              <w:keepLines/>
              <w:spacing w:after="0"/>
              <w:jc w:val="center"/>
              <w:rPr>
                <w:rFonts w:ascii="Arial" w:hAnsi="Arial"/>
                <w:sz w:val="18"/>
              </w:rPr>
            </w:pPr>
          </w:p>
        </w:tc>
      </w:tr>
      <w:tr w:rsidR="00F62EA0" w:rsidRPr="00642518" w14:paraId="28AA6293"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31B79F2"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22206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1704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7C0B8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ED26646" w14:textId="77777777" w:rsidR="00F62EA0" w:rsidRPr="00642518" w:rsidRDefault="00F62EA0" w:rsidP="00F62EA0">
            <w:pPr>
              <w:keepNext/>
              <w:keepLines/>
              <w:spacing w:after="0"/>
              <w:jc w:val="center"/>
              <w:rPr>
                <w:rFonts w:ascii="Arial" w:hAnsi="Arial"/>
                <w:sz w:val="18"/>
              </w:rPr>
            </w:pPr>
          </w:p>
        </w:tc>
      </w:tr>
      <w:tr w:rsidR="00F62EA0" w:rsidRPr="00642518" w14:paraId="60AFD64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45E65"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F61CF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C2D6A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B175B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0FEF953" w14:textId="77777777" w:rsidR="00F62EA0" w:rsidRPr="00642518" w:rsidRDefault="00F62EA0" w:rsidP="00F62EA0">
            <w:pPr>
              <w:keepNext/>
              <w:keepLines/>
              <w:spacing w:after="0"/>
              <w:jc w:val="center"/>
              <w:rPr>
                <w:rFonts w:ascii="Arial" w:hAnsi="Arial"/>
                <w:sz w:val="18"/>
              </w:rPr>
            </w:pPr>
          </w:p>
        </w:tc>
      </w:tr>
      <w:tr w:rsidR="00F62EA0" w:rsidRPr="00642518" w14:paraId="080D75EB"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4BCDFB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CDFAC4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BE1D59F"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1CD11E7"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3475E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9CE8F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4A2B48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F4AD0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9EEDC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D14343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B24352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717760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17BD1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BBEE1D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E9F86D"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EC3DD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0D87238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77161C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C206D6"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8D01E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8EE3AA"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DC0EE6A" w14:textId="77777777" w:rsidR="00F62EA0" w:rsidRPr="00642518" w:rsidRDefault="00F62EA0" w:rsidP="00F62EA0">
            <w:pPr>
              <w:keepNext/>
              <w:keepLines/>
              <w:spacing w:after="0"/>
              <w:jc w:val="center"/>
              <w:rPr>
                <w:rFonts w:ascii="Arial" w:hAnsi="Arial"/>
                <w:sz w:val="18"/>
              </w:rPr>
            </w:pPr>
          </w:p>
        </w:tc>
      </w:tr>
      <w:tr w:rsidR="00F62EA0" w:rsidRPr="00642518" w14:paraId="391FA45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46A2B9D"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17E367"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BB73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2FA54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EE52DEC" w14:textId="77777777" w:rsidR="00F62EA0" w:rsidRPr="00642518" w:rsidRDefault="00F62EA0" w:rsidP="00F62EA0">
            <w:pPr>
              <w:keepNext/>
              <w:keepLines/>
              <w:spacing w:after="0"/>
              <w:jc w:val="center"/>
              <w:rPr>
                <w:rFonts w:ascii="Arial" w:hAnsi="Arial"/>
                <w:sz w:val="18"/>
              </w:rPr>
            </w:pPr>
          </w:p>
        </w:tc>
      </w:tr>
      <w:tr w:rsidR="00F62EA0" w:rsidRPr="00642518" w14:paraId="49D44C1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F10703"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2A6AA4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005E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4EE56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4C377B6" w14:textId="77777777" w:rsidR="00F62EA0" w:rsidRPr="00642518" w:rsidRDefault="00F62EA0" w:rsidP="00F62EA0">
            <w:pPr>
              <w:keepNext/>
              <w:keepLines/>
              <w:spacing w:after="0"/>
              <w:jc w:val="center"/>
              <w:rPr>
                <w:rFonts w:ascii="Arial" w:hAnsi="Arial"/>
                <w:sz w:val="18"/>
              </w:rPr>
            </w:pPr>
          </w:p>
        </w:tc>
      </w:tr>
      <w:tr w:rsidR="00F62EA0" w:rsidRPr="00642518" w14:paraId="5998618F"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7079144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00BF1E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54B6251"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07709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77A01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4615AF"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3BAA74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AB10ED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92133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F8BE3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4A505A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D7168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B876B91"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367A8F"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608948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237751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4947A2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1E1E5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17F3EC9"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0E64AF57"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5E3A229"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D0D85C"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9169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B57307" w14:textId="77777777" w:rsidR="00F62EA0" w:rsidRPr="00642518" w:rsidRDefault="00F62EA0" w:rsidP="00F62EA0">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E0AC642" w14:textId="77777777" w:rsidR="00F62EA0" w:rsidRPr="00642518" w:rsidRDefault="00F62EA0" w:rsidP="00F62EA0">
            <w:pPr>
              <w:keepNext/>
              <w:keepLines/>
              <w:spacing w:after="0"/>
              <w:jc w:val="center"/>
              <w:rPr>
                <w:rFonts w:ascii="Arial" w:hAnsi="Arial"/>
                <w:sz w:val="18"/>
              </w:rPr>
            </w:pPr>
          </w:p>
        </w:tc>
      </w:tr>
      <w:tr w:rsidR="00F62EA0" w:rsidRPr="00642518" w14:paraId="35EC50C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7A75C85"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A9531D4"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5983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CD35B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93A9F7" w14:textId="77777777" w:rsidR="00F62EA0" w:rsidRPr="00642518" w:rsidRDefault="00F62EA0" w:rsidP="00F62EA0">
            <w:pPr>
              <w:keepNext/>
              <w:keepLines/>
              <w:spacing w:after="0"/>
              <w:jc w:val="center"/>
              <w:rPr>
                <w:rFonts w:ascii="Arial" w:hAnsi="Arial"/>
                <w:sz w:val="18"/>
              </w:rPr>
            </w:pPr>
          </w:p>
        </w:tc>
      </w:tr>
      <w:tr w:rsidR="00F62EA0" w:rsidRPr="00642518" w14:paraId="09C999C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E4D42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6AB32BB"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61EF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9F3E2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7203622" w14:textId="77777777" w:rsidR="00F62EA0" w:rsidRPr="00642518" w:rsidRDefault="00F62EA0" w:rsidP="00F62EA0">
            <w:pPr>
              <w:keepNext/>
              <w:keepLines/>
              <w:spacing w:after="0"/>
              <w:jc w:val="center"/>
              <w:rPr>
                <w:rFonts w:ascii="Arial" w:hAnsi="Arial"/>
                <w:sz w:val="18"/>
              </w:rPr>
            </w:pPr>
          </w:p>
        </w:tc>
      </w:tr>
      <w:tr w:rsidR="00F62EA0" w:rsidRPr="00642518" w14:paraId="791471ED"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161D68E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014EE25B"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A4E6E8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DF26CE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849EDD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736CD0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C63DFD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E8FA06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708C8E9"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106F6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8EBDA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B0F67F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779EC280" w14:textId="77777777" w:rsidTr="004873F7">
        <w:trPr>
          <w:trHeight w:val="187"/>
          <w:jc w:val="center"/>
        </w:trPr>
        <w:tc>
          <w:tcPr>
            <w:tcW w:w="2534" w:type="dxa"/>
            <w:vMerge/>
            <w:tcBorders>
              <w:left w:val="single" w:sz="4" w:space="0" w:color="auto"/>
              <w:right w:val="single" w:sz="4" w:space="0" w:color="auto"/>
            </w:tcBorders>
            <w:shd w:val="clear" w:color="auto" w:fill="auto"/>
          </w:tcPr>
          <w:p w14:paraId="20639353"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717A54E"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2D661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B3835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2C340ED"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35236ECC" w14:textId="77777777" w:rsidTr="004873F7">
        <w:trPr>
          <w:trHeight w:val="187"/>
          <w:jc w:val="center"/>
        </w:trPr>
        <w:tc>
          <w:tcPr>
            <w:tcW w:w="2534" w:type="dxa"/>
            <w:vMerge/>
            <w:tcBorders>
              <w:left w:val="single" w:sz="4" w:space="0" w:color="auto"/>
              <w:right w:val="single" w:sz="4" w:space="0" w:color="auto"/>
            </w:tcBorders>
            <w:shd w:val="clear" w:color="auto" w:fill="auto"/>
          </w:tcPr>
          <w:p w14:paraId="209892C0"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842991C"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873F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862F7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9D896F0"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097CB16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2B5E5A6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DBE2602"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C514B5"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DB858D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643612D0"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675EA512" w14:textId="77777777" w:rsidTr="004873F7">
        <w:trPr>
          <w:trHeight w:val="187"/>
          <w:jc w:val="center"/>
        </w:trPr>
        <w:tc>
          <w:tcPr>
            <w:tcW w:w="2534" w:type="dxa"/>
            <w:vMerge w:val="restart"/>
            <w:tcBorders>
              <w:left w:val="single" w:sz="4" w:space="0" w:color="auto"/>
              <w:right w:val="single" w:sz="4" w:space="0" w:color="auto"/>
            </w:tcBorders>
            <w:shd w:val="clear" w:color="auto" w:fill="auto"/>
          </w:tcPr>
          <w:p w14:paraId="0FAF396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038FA1B"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4DFBCA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655C45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235902E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8D07F6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61B564F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6EE646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28F21C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810B9D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4B77848"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D8E2B96"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2AF3A1"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4D1550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DB8032E"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62EA0" w:rsidRPr="00642518" w14:paraId="0E67CF16" w14:textId="77777777" w:rsidTr="004873F7">
        <w:trPr>
          <w:trHeight w:val="187"/>
          <w:jc w:val="center"/>
        </w:trPr>
        <w:tc>
          <w:tcPr>
            <w:tcW w:w="2534" w:type="dxa"/>
            <w:vMerge/>
            <w:tcBorders>
              <w:left w:val="single" w:sz="4" w:space="0" w:color="auto"/>
              <w:right w:val="single" w:sz="4" w:space="0" w:color="auto"/>
            </w:tcBorders>
            <w:shd w:val="clear" w:color="auto" w:fill="auto"/>
          </w:tcPr>
          <w:p w14:paraId="34EF8792"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430B252"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35DC2A"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4C121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D5E1C13"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1DB74885" w14:textId="77777777" w:rsidTr="004873F7">
        <w:trPr>
          <w:trHeight w:val="187"/>
          <w:jc w:val="center"/>
        </w:trPr>
        <w:tc>
          <w:tcPr>
            <w:tcW w:w="2534" w:type="dxa"/>
            <w:vMerge/>
            <w:tcBorders>
              <w:left w:val="single" w:sz="4" w:space="0" w:color="auto"/>
              <w:right w:val="single" w:sz="4" w:space="0" w:color="auto"/>
            </w:tcBorders>
            <w:shd w:val="clear" w:color="auto" w:fill="auto"/>
          </w:tcPr>
          <w:p w14:paraId="3F802BBA"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31A42E8"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858AF0"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FC5B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C01376" w14:textId="77777777" w:rsidR="00F62EA0" w:rsidRPr="00642518" w:rsidRDefault="00F62EA0" w:rsidP="00F62EA0">
            <w:pPr>
              <w:keepNext/>
              <w:keepLines/>
              <w:spacing w:after="0"/>
              <w:jc w:val="center"/>
              <w:rPr>
                <w:rFonts w:ascii="Arial" w:hAnsi="Arial"/>
                <w:sz w:val="18"/>
                <w:szCs w:val="18"/>
                <w:lang w:eastAsia="zh-CN"/>
              </w:rPr>
            </w:pPr>
          </w:p>
        </w:tc>
      </w:tr>
      <w:tr w:rsidR="00F62EA0" w:rsidRPr="00642518" w14:paraId="6206B66C" w14:textId="77777777" w:rsidTr="004873F7">
        <w:trPr>
          <w:trHeight w:val="187"/>
          <w:jc w:val="center"/>
        </w:trPr>
        <w:tc>
          <w:tcPr>
            <w:tcW w:w="2534" w:type="dxa"/>
            <w:vMerge/>
            <w:tcBorders>
              <w:left w:val="single" w:sz="4" w:space="0" w:color="auto"/>
              <w:bottom w:val="nil"/>
              <w:right w:val="single" w:sz="4" w:space="0" w:color="auto"/>
            </w:tcBorders>
            <w:shd w:val="clear" w:color="auto" w:fill="auto"/>
          </w:tcPr>
          <w:p w14:paraId="1B65E811" w14:textId="77777777" w:rsidR="00F62EA0" w:rsidRPr="00642518" w:rsidRDefault="00F62EA0" w:rsidP="00F62EA0">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84A52D" w14:textId="77777777" w:rsidR="00F62EA0" w:rsidRPr="00642518"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17064"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0152EB"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03D6C9C1" w14:textId="77777777" w:rsidR="00F62EA0" w:rsidRPr="00642518" w:rsidRDefault="00F62EA0" w:rsidP="00F62EA0">
            <w:pPr>
              <w:keepNext/>
              <w:keepLines/>
              <w:spacing w:after="0"/>
              <w:jc w:val="center"/>
              <w:rPr>
                <w:rFonts w:ascii="Arial" w:hAnsi="Arial"/>
                <w:sz w:val="18"/>
                <w:szCs w:val="18"/>
                <w:lang w:eastAsia="zh-CN"/>
              </w:rPr>
            </w:pPr>
          </w:p>
        </w:tc>
      </w:tr>
      <w:tr w:rsidR="00F62EA0" w:rsidRPr="003C5F15" w14:paraId="3AF1AAE6"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9127C0"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79AEB468"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3E4BFACF"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03E1A8F3"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31B2C47"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47E4389"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F62EA0" w:rsidRPr="003C5F15" w14:paraId="6345AF7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4361903"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A6A71AB"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975DFA"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9FD03C8"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A86DFD5" w14:textId="77777777" w:rsidR="00F62EA0" w:rsidRPr="00283D00" w:rsidRDefault="00F62EA0" w:rsidP="00F62EA0">
            <w:pPr>
              <w:keepNext/>
              <w:keepLines/>
              <w:spacing w:after="0"/>
              <w:jc w:val="center"/>
              <w:rPr>
                <w:rFonts w:ascii="Arial" w:hAnsi="Arial"/>
                <w:sz w:val="18"/>
                <w:szCs w:val="18"/>
                <w:lang w:eastAsia="zh-CN"/>
              </w:rPr>
            </w:pPr>
          </w:p>
        </w:tc>
      </w:tr>
      <w:tr w:rsidR="00F62EA0" w:rsidRPr="003C5F15" w14:paraId="0CA962B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36A48B2"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F7398ED"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BE81C8"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85ACA7"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E3D31B8" w14:textId="77777777" w:rsidR="00F62EA0" w:rsidRPr="00283D00" w:rsidRDefault="00F62EA0" w:rsidP="00F62EA0">
            <w:pPr>
              <w:keepNext/>
              <w:keepLines/>
              <w:spacing w:after="0"/>
              <w:jc w:val="center"/>
              <w:rPr>
                <w:rFonts w:ascii="Arial" w:hAnsi="Arial"/>
                <w:sz w:val="18"/>
                <w:szCs w:val="18"/>
                <w:lang w:eastAsia="zh-CN"/>
              </w:rPr>
            </w:pPr>
          </w:p>
        </w:tc>
      </w:tr>
      <w:tr w:rsidR="00F62EA0" w:rsidRPr="003C5F15" w14:paraId="13F471E3"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DF973"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97963B"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6B2D07"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AB25FB"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1DCF01E" w14:textId="77777777" w:rsidR="00F62EA0" w:rsidRPr="00283D00" w:rsidRDefault="00F62EA0" w:rsidP="00F62EA0">
            <w:pPr>
              <w:keepNext/>
              <w:keepLines/>
              <w:spacing w:after="0"/>
              <w:jc w:val="center"/>
              <w:rPr>
                <w:rFonts w:ascii="Arial" w:hAnsi="Arial"/>
                <w:sz w:val="18"/>
                <w:szCs w:val="18"/>
                <w:lang w:eastAsia="zh-CN"/>
              </w:rPr>
            </w:pPr>
          </w:p>
        </w:tc>
      </w:tr>
      <w:tr w:rsidR="00F62EA0" w:rsidRPr="003C5F15" w14:paraId="7BA6EEA3"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C1D3C8"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DE6609E"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A1579BE"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54EC60E3"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B4DCFC4"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32849E0"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F62EA0" w:rsidRPr="003C5F15" w14:paraId="70D021A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E1DE25E"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B82136D"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303049"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BB94BBD"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E9B8F2A" w14:textId="77777777" w:rsidR="00F62EA0" w:rsidRPr="00283D00" w:rsidRDefault="00F62EA0" w:rsidP="00F62EA0">
            <w:pPr>
              <w:keepNext/>
              <w:keepLines/>
              <w:spacing w:after="0"/>
              <w:jc w:val="center"/>
              <w:rPr>
                <w:rFonts w:ascii="Arial" w:hAnsi="Arial"/>
                <w:sz w:val="18"/>
                <w:szCs w:val="18"/>
                <w:lang w:eastAsia="zh-CN"/>
              </w:rPr>
            </w:pPr>
          </w:p>
        </w:tc>
      </w:tr>
      <w:tr w:rsidR="00F62EA0" w:rsidRPr="003C5F15" w14:paraId="4FA4C56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BA93832"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5DDDFA9"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DA15DC"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8856CFF"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1B31E79" w14:textId="77777777" w:rsidR="00F62EA0" w:rsidRPr="00283D00" w:rsidRDefault="00F62EA0" w:rsidP="00F62EA0">
            <w:pPr>
              <w:keepNext/>
              <w:keepLines/>
              <w:spacing w:after="0"/>
              <w:jc w:val="center"/>
              <w:rPr>
                <w:rFonts w:ascii="Arial" w:hAnsi="Arial"/>
                <w:sz w:val="18"/>
                <w:szCs w:val="18"/>
                <w:lang w:eastAsia="zh-CN"/>
              </w:rPr>
            </w:pPr>
          </w:p>
        </w:tc>
      </w:tr>
      <w:tr w:rsidR="00F62EA0" w:rsidRPr="003C5F15" w14:paraId="07D4FC9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35B1CB" w14:textId="77777777" w:rsidR="00F62EA0" w:rsidRPr="00283D00" w:rsidRDefault="00F62EA0" w:rsidP="00F62EA0">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F2C47D" w14:textId="77777777" w:rsidR="00F62EA0" w:rsidRPr="00283D00" w:rsidRDefault="00F62EA0" w:rsidP="00F62EA0">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68C01D"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9EBDB4" w14:textId="77777777" w:rsidR="00F62EA0" w:rsidRPr="00283D00" w:rsidRDefault="00F62EA0" w:rsidP="00F62EA0">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6E05977" w14:textId="77777777" w:rsidR="00F62EA0" w:rsidRPr="00283D00" w:rsidRDefault="00F62EA0" w:rsidP="00F62EA0">
            <w:pPr>
              <w:keepNext/>
              <w:keepLines/>
              <w:spacing w:after="0"/>
              <w:jc w:val="center"/>
              <w:rPr>
                <w:rFonts w:ascii="Arial" w:hAnsi="Arial"/>
                <w:sz w:val="18"/>
                <w:szCs w:val="18"/>
                <w:lang w:eastAsia="zh-CN"/>
              </w:rPr>
            </w:pPr>
          </w:p>
        </w:tc>
      </w:tr>
      <w:tr w:rsidR="00F62EA0" w:rsidRPr="00642518" w14:paraId="2E3E7B59"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10EBF51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725E0E3"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3133C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9C2A3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0C606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DB939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AB9832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9E89E8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17299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FA45430"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24AC0D1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E0ECAD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896FB5"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F2A0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4D108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7F389F" w14:textId="77777777" w:rsidR="00F62EA0" w:rsidRPr="00642518" w:rsidRDefault="00F62EA0" w:rsidP="00F62EA0">
            <w:pPr>
              <w:keepNext/>
              <w:keepLines/>
              <w:spacing w:after="0"/>
              <w:jc w:val="center"/>
              <w:rPr>
                <w:rFonts w:ascii="Arial" w:hAnsi="Arial"/>
                <w:sz w:val="18"/>
              </w:rPr>
            </w:pPr>
          </w:p>
        </w:tc>
      </w:tr>
      <w:tr w:rsidR="00F62EA0" w:rsidRPr="00642518" w14:paraId="3D9613E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77F29A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46F01DA"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A6FBF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1CD83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39EC91C" w14:textId="77777777" w:rsidR="00F62EA0" w:rsidRPr="00642518" w:rsidRDefault="00F62EA0" w:rsidP="00F62EA0">
            <w:pPr>
              <w:keepNext/>
              <w:keepLines/>
              <w:spacing w:after="0"/>
              <w:jc w:val="center"/>
              <w:rPr>
                <w:rFonts w:ascii="Arial" w:hAnsi="Arial"/>
                <w:sz w:val="18"/>
              </w:rPr>
            </w:pPr>
          </w:p>
        </w:tc>
      </w:tr>
      <w:tr w:rsidR="00F62EA0" w:rsidRPr="00642518" w14:paraId="180B274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78CB8"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2E40F8"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7F209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11368A"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0661A48" w14:textId="77777777" w:rsidR="00F62EA0" w:rsidRPr="00642518" w:rsidRDefault="00F62EA0" w:rsidP="00F62EA0">
            <w:pPr>
              <w:keepNext/>
              <w:keepLines/>
              <w:spacing w:after="0"/>
              <w:jc w:val="center"/>
              <w:rPr>
                <w:rFonts w:ascii="Arial" w:hAnsi="Arial"/>
                <w:sz w:val="18"/>
              </w:rPr>
            </w:pPr>
          </w:p>
        </w:tc>
      </w:tr>
      <w:tr w:rsidR="00F62EA0" w:rsidRPr="00642518" w14:paraId="58D5B460"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EFAB9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4B966193" w14:textId="77777777" w:rsidR="00F62EA0" w:rsidRPr="00642518" w:rsidRDefault="00F62EA0" w:rsidP="00F62EA0">
            <w:pPr>
              <w:keepNext/>
              <w:keepLines/>
              <w:spacing w:after="0"/>
              <w:jc w:val="center"/>
              <w:rPr>
                <w:rFonts w:ascii="Arial" w:hAnsi="Arial"/>
                <w:sz w:val="18"/>
              </w:rPr>
            </w:pPr>
            <w:r w:rsidRPr="00642518">
              <w:rPr>
                <w:rFonts w:ascii="Arial" w:hAnsi="Arial"/>
                <w:sz w:val="18"/>
              </w:rPr>
              <w:t>CA_n257G</w:t>
            </w:r>
          </w:p>
          <w:p w14:paraId="632A1459"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05B934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2D77F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60E80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3B2E49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F8FCC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B0547E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A4A0A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B39C1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67787A3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F4A77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C8FE6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675D01E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975AEBA"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2BCE5F8"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CF311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9BED1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E3771B" w14:textId="77777777" w:rsidR="00F62EA0" w:rsidRPr="00642518" w:rsidRDefault="00F62EA0" w:rsidP="00F62EA0">
            <w:pPr>
              <w:keepNext/>
              <w:keepLines/>
              <w:spacing w:after="0"/>
              <w:jc w:val="center"/>
              <w:rPr>
                <w:rFonts w:ascii="Arial" w:hAnsi="Arial"/>
                <w:sz w:val="18"/>
              </w:rPr>
            </w:pPr>
          </w:p>
        </w:tc>
      </w:tr>
      <w:tr w:rsidR="00F62EA0" w:rsidRPr="00642518" w14:paraId="10C0A95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761FC6F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22260A"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1A1BC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A8B2CD"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3E058EF" w14:textId="77777777" w:rsidR="00F62EA0" w:rsidRPr="00642518" w:rsidRDefault="00F62EA0" w:rsidP="00F62EA0">
            <w:pPr>
              <w:keepNext/>
              <w:keepLines/>
              <w:spacing w:after="0"/>
              <w:jc w:val="center"/>
              <w:rPr>
                <w:rFonts w:ascii="Arial" w:hAnsi="Arial"/>
                <w:sz w:val="18"/>
              </w:rPr>
            </w:pPr>
          </w:p>
        </w:tc>
      </w:tr>
      <w:tr w:rsidR="00F62EA0" w:rsidRPr="00642518" w14:paraId="1755D89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CF9EB"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7C969F" w14:textId="77777777" w:rsidR="00F62EA0" w:rsidRPr="00642518" w:rsidRDefault="00F62EA0" w:rsidP="00F62EA0">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AB1AF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36615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C40A710" w14:textId="77777777" w:rsidR="00F62EA0" w:rsidRPr="00642518" w:rsidRDefault="00F62EA0" w:rsidP="00F62EA0">
            <w:pPr>
              <w:keepNext/>
              <w:keepLines/>
              <w:spacing w:after="0"/>
              <w:jc w:val="center"/>
              <w:rPr>
                <w:rFonts w:ascii="Arial" w:hAnsi="Arial"/>
                <w:sz w:val="18"/>
              </w:rPr>
            </w:pPr>
          </w:p>
        </w:tc>
      </w:tr>
      <w:tr w:rsidR="00F62EA0" w:rsidRPr="00642518" w14:paraId="49CB7E73"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63198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1BD66559" w14:textId="77777777" w:rsidR="00F62EA0" w:rsidRPr="003E7642" w:rsidRDefault="00F62EA0" w:rsidP="00F62EA0">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AFAC800" w14:textId="77777777" w:rsidR="00F62EA0" w:rsidRPr="003E7642" w:rsidRDefault="00F62EA0" w:rsidP="00F62EA0">
            <w:pPr>
              <w:keepNext/>
              <w:keepLines/>
              <w:spacing w:after="0"/>
              <w:jc w:val="center"/>
              <w:rPr>
                <w:rFonts w:ascii="Arial" w:hAnsi="Arial"/>
                <w:sz w:val="18"/>
                <w:lang w:val="en-US" w:eastAsia="ja-JP"/>
              </w:rPr>
            </w:pPr>
            <w:r w:rsidRPr="003E7642">
              <w:rPr>
                <w:rFonts w:ascii="Arial" w:hAnsi="Arial"/>
                <w:sz w:val="18"/>
                <w:lang w:val="en-US" w:eastAsia="ja-JP"/>
              </w:rPr>
              <w:t>CA_n257H</w:t>
            </w:r>
          </w:p>
          <w:p w14:paraId="51D7521C"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4C75D92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018BD5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242BA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AAEA2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5E691A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6E43E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630C4E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FE715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74DE80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CAFF7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0B7C83C"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2589624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8B949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FD0013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5C6D632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EBECD4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D706C6"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C2BA0D1"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C51EF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417D37" w14:textId="77777777" w:rsidR="00F62EA0" w:rsidRPr="00642518" w:rsidRDefault="00F62EA0" w:rsidP="00F62EA0">
            <w:pPr>
              <w:keepNext/>
              <w:keepLines/>
              <w:spacing w:after="0"/>
              <w:jc w:val="center"/>
              <w:rPr>
                <w:rFonts w:ascii="Arial" w:hAnsi="Arial"/>
                <w:sz w:val="18"/>
              </w:rPr>
            </w:pPr>
          </w:p>
        </w:tc>
      </w:tr>
      <w:tr w:rsidR="00F62EA0" w:rsidRPr="00642518" w14:paraId="7230B20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B8188AC"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3652B2A"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B35CDB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20B434"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3ADEB81" w14:textId="77777777" w:rsidR="00F62EA0" w:rsidRPr="00642518" w:rsidRDefault="00F62EA0" w:rsidP="00F62EA0">
            <w:pPr>
              <w:keepNext/>
              <w:keepLines/>
              <w:spacing w:after="0"/>
              <w:jc w:val="center"/>
              <w:rPr>
                <w:rFonts w:ascii="Arial" w:hAnsi="Arial"/>
                <w:sz w:val="18"/>
              </w:rPr>
            </w:pPr>
          </w:p>
        </w:tc>
      </w:tr>
      <w:tr w:rsidR="00F62EA0" w:rsidRPr="00642518" w14:paraId="65B7B4C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12B2557"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44503F"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AC7725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079DAA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6DC62649" w14:textId="77777777" w:rsidR="00F62EA0" w:rsidRPr="00642518" w:rsidRDefault="00F62EA0" w:rsidP="00F62EA0">
            <w:pPr>
              <w:keepNext/>
              <w:keepLines/>
              <w:spacing w:after="0"/>
              <w:jc w:val="center"/>
              <w:rPr>
                <w:rFonts w:ascii="Arial" w:hAnsi="Arial"/>
                <w:sz w:val="18"/>
              </w:rPr>
            </w:pPr>
          </w:p>
        </w:tc>
      </w:tr>
      <w:tr w:rsidR="00F62EA0" w:rsidRPr="00642518" w14:paraId="1DBF4FA3"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9E423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795F9D68" w14:textId="77777777" w:rsidR="00F62EA0" w:rsidRPr="003E7642" w:rsidRDefault="00F62EA0" w:rsidP="00F62EA0">
            <w:pPr>
              <w:keepNext/>
              <w:keepLines/>
              <w:spacing w:after="0"/>
              <w:jc w:val="center"/>
              <w:rPr>
                <w:rFonts w:ascii="Arial" w:hAnsi="Arial"/>
                <w:sz w:val="18"/>
                <w:lang w:val="en-US" w:eastAsia="ja-JP"/>
              </w:rPr>
            </w:pPr>
            <w:r w:rsidRPr="003E7642">
              <w:rPr>
                <w:rFonts w:ascii="Arial" w:hAnsi="Arial"/>
                <w:sz w:val="18"/>
                <w:lang w:val="en-US" w:eastAsia="ja-JP"/>
              </w:rPr>
              <w:t>CA_n257G</w:t>
            </w:r>
          </w:p>
          <w:p w14:paraId="6426A606" w14:textId="77777777" w:rsidR="00F62EA0" w:rsidRPr="003E7642" w:rsidRDefault="00F62EA0" w:rsidP="00F62EA0">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9BC2F23" w14:textId="77777777" w:rsidR="00F62EA0" w:rsidRPr="003E7642" w:rsidRDefault="00F62EA0" w:rsidP="00F62EA0">
            <w:pPr>
              <w:keepNext/>
              <w:keepLines/>
              <w:spacing w:after="0"/>
              <w:jc w:val="center"/>
              <w:rPr>
                <w:rFonts w:ascii="Arial" w:hAnsi="Arial"/>
                <w:sz w:val="18"/>
                <w:lang w:val="en-US" w:eastAsia="ja-JP"/>
              </w:rPr>
            </w:pPr>
            <w:r w:rsidRPr="003E7642">
              <w:rPr>
                <w:rFonts w:ascii="Arial" w:hAnsi="Arial"/>
                <w:sz w:val="18"/>
                <w:lang w:val="en-US" w:eastAsia="ja-JP"/>
              </w:rPr>
              <w:t>CA_n257I</w:t>
            </w:r>
          </w:p>
          <w:p w14:paraId="03692E5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523137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AEE35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539D0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BBE00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D8E0EC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DDA0F3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1873EF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C86B51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6DCF6E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5F9349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464616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9FA45C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153991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24F13A"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2747312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35CBB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7D5BCF8"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134C05F8"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F5ED603"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451AF8"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A284274"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8A5C5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056DA4" w14:textId="77777777" w:rsidR="00F62EA0" w:rsidRPr="00642518" w:rsidRDefault="00F62EA0" w:rsidP="00F62EA0">
            <w:pPr>
              <w:keepNext/>
              <w:keepLines/>
              <w:spacing w:after="0"/>
              <w:jc w:val="center"/>
              <w:rPr>
                <w:rFonts w:ascii="Arial" w:hAnsi="Arial"/>
                <w:sz w:val="18"/>
              </w:rPr>
            </w:pPr>
          </w:p>
        </w:tc>
      </w:tr>
      <w:tr w:rsidR="00F62EA0" w:rsidRPr="00642518" w14:paraId="0A9117C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68DC95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711A8A"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6141279"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158CD7"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4C8E89F" w14:textId="77777777" w:rsidR="00F62EA0" w:rsidRPr="00642518" w:rsidRDefault="00F62EA0" w:rsidP="00F62EA0">
            <w:pPr>
              <w:keepNext/>
              <w:keepLines/>
              <w:spacing w:after="0"/>
              <w:jc w:val="center"/>
              <w:rPr>
                <w:rFonts w:ascii="Arial" w:hAnsi="Arial"/>
                <w:sz w:val="18"/>
              </w:rPr>
            </w:pPr>
          </w:p>
        </w:tc>
      </w:tr>
      <w:tr w:rsidR="00F62EA0" w:rsidRPr="00642518" w14:paraId="0CCCBAEC"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49ABA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4AB2EE"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BF3425"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40478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70603CE" w14:textId="77777777" w:rsidR="00F62EA0" w:rsidRPr="00642518" w:rsidRDefault="00F62EA0" w:rsidP="00F62EA0">
            <w:pPr>
              <w:keepNext/>
              <w:keepLines/>
              <w:spacing w:after="0"/>
              <w:jc w:val="center"/>
              <w:rPr>
                <w:rFonts w:ascii="Arial" w:hAnsi="Arial"/>
                <w:sz w:val="18"/>
              </w:rPr>
            </w:pPr>
          </w:p>
        </w:tc>
      </w:tr>
      <w:tr w:rsidR="00F62EA0" w:rsidRPr="00642518" w14:paraId="749C7566"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252BB558"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8D8C0FF"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E70A9D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2F6CB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D6ADF14"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7FCF55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E5D7DE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3B3B23B"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FC9349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F420D6"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62EA0" w:rsidRPr="00642518" w14:paraId="3E323AD1"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150CB15"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8BB661"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E0613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FF04E7"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D6BDE0B" w14:textId="77777777" w:rsidR="00F62EA0" w:rsidRPr="00642518" w:rsidRDefault="00F62EA0" w:rsidP="00F62EA0">
            <w:pPr>
              <w:keepNext/>
              <w:keepLines/>
              <w:spacing w:after="0"/>
              <w:jc w:val="center"/>
              <w:rPr>
                <w:rFonts w:ascii="Arial" w:hAnsi="Arial"/>
                <w:sz w:val="18"/>
              </w:rPr>
            </w:pPr>
          </w:p>
        </w:tc>
      </w:tr>
      <w:tr w:rsidR="00F62EA0" w:rsidRPr="00642518" w14:paraId="4C56C56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807303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D1114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0E18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29DBB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DF51EE" w14:textId="77777777" w:rsidR="00F62EA0" w:rsidRPr="00642518" w:rsidRDefault="00F62EA0" w:rsidP="00F62EA0">
            <w:pPr>
              <w:keepNext/>
              <w:keepLines/>
              <w:spacing w:after="0"/>
              <w:jc w:val="center"/>
              <w:rPr>
                <w:rFonts w:ascii="Arial" w:hAnsi="Arial"/>
                <w:sz w:val="18"/>
              </w:rPr>
            </w:pPr>
          </w:p>
        </w:tc>
      </w:tr>
      <w:tr w:rsidR="00F62EA0" w:rsidRPr="00642518" w14:paraId="32C29489"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DF746F"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2828E69"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DFB9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C947C4"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CD2EC5E" w14:textId="77777777" w:rsidR="00F62EA0" w:rsidRPr="00642518" w:rsidRDefault="00F62EA0" w:rsidP="00F62EA0">
            <w:pPr>
              <w:keepNext/>
              <w:keepLines/>
              <w:spacing w:after="0"/>
              <w:jc w:val="center"/>
              <w:rPr>
                <w:rFonts w:ascii="Arial" w:hAnsi="Arial"/>
                <w:sz w:val="18"/>
              </w:rPr>
            </w:pPr>
          </w:p>
        </w:tc>
      </w:tr>
      <w:tr w:rsidR="00F62EA0" w:rsidRPr="00642518" w14:paraId="20C01497"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C9230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5852E7BD"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F91301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EE30C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D12CA9"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6AB336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E0A2F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D859F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00EF3D"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E6D712"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BD5943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BA3270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D1CB10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37F12D5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3E29D6E"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BE3DC2"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854092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F0EB0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776142F" w14:textId="77777777" w:rsidR="00F62EA0" w:rsidRPr="00642518" w:rsidRDefault="00F62EA0" w:rsidP="00F62EA0">
            <w:pPr>
              <w:keepNext/>
              <w:keepLines/>
              <w:spacing w:after="0"/>
              <w:jc w:val="center"/>
              <w:rPr>
                <w:rFonts w:ascii="Arial" w:hAnsi="Arial"/>
                <w:sz w:val="18"/>
              </w:rPr>
            </w:pPr>
          </w:p>
        </w:tc>
      </w:tr>
      <w:tr w:rsidR="00F62EA0" w:rsidRPr="00642518" w14:paraId="2AF8703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A65030D"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32D626"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94E542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CFE7E82"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A48191E" w14:textId="77777777" w:rsidR="00F62EA0" w:rsidRPr="00642518" w:rsidRDefault="00F62EA0" w:rsidP="00F62EA0">
            <w:pPr>
              <w:keepNext/>
              <w:keepLines/>
              <w:spacing w:after="0"/>
              <w:jc w:val="center"/>
              <w:rPr>
                <w:rFonts w:ascii="Arial" w:hAnsi="Arial"/>
                <w:sz w:val="18"/>
              </w:rPr>
            </w:pPr>
          </w:p>
        </w:tc>
      </w:tr>
      <w:tr w:rsidR="00F62EA0" w:rsidRPr="00642518" w14:paraId="341D14C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17F5991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FDE5A9"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E605EFB"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228B42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7E94F8E3" w14:textId="77777777" w:rsidR="00F62EA0" w:rsidRPr="00642518" w:rsidRDefault="00F62EA0" w:rsidP="00F62EA0">
            <w:pPr>
              <w:keepNext/>
              <w:keepLines/>
              <w:spacing w:after="0"/>
              <w:jc w:val="center"/>
              <w:rPr>
                <w:rFonts w:ascii="Arial" w:hAnsi="Arial"/>
                <w:sz w:val="18"/>
              </w:rPr>
            </w:pPr>
          </w:p>
        </w:tc>
      </w:tr>
      <w:tr w:rsidR="00F62EA0" w:rsidRPr="00642518" w14:paraId="4A05CCDF"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B3CB8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E939F5C"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055516E"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21CDF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E750E0"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167A8B"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167DFD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022D0C"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86C9D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FA80C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92B4CE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327D7A"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504B4AC"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7093EDF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1E1C5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C32F59F"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65AF005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B916771"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3A517C"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C54F06A"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9801C6"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F88FF18" w14:textId="77777777" w:rsidR="00F62EA0" w:rsidRPr="00642518" w:rsidRDefault="00F62EA0" w:rsidP="00F62EA0">
            <w:pPr>
              <w:keepNext/>
              <w:keepLines/>
              <w:spacing w:after="0"/>
              <w:jc w:val="center"/>
              <w:rPr>
                <w:rFonts w:ascii="Arial" w:hAnsi="Arial"/>
                <w:sz w:val="18"/>
              </w:rPr>
            </w:pPr>
          </w:p>
        </w:tc>
      </w:tr>
      <w:tr w:rsidR="00F62EA0" w:rsidRPr="00642518" w14:paraId="72CAE77F"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5AD6539"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10FE17"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EF0B60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3835C05" w14:textId="77777777" w:rsidR="00F62EA0" w:rsidRPr="00642518" w:rsidRDefault="00F62EA0" w:rsidP="00F62EA0">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6DF7DF" w14:textId="77777777" w:rsidR="00F62EA0" w:rsidRPr="00642518" w:rsidRDefault="00F62EA0" w:rsidP="00F62EA0">
            <w:pPr>
              <w:keepNext/>
              <w:keepLines/>
              <w:spacing w:after="0"/>
              <w:jc w:val="center"/>
              <w:rPr>
                <w:rFonts w:ascii="Arial" w:hAnsi="Arial"/>
                <w:sz w:val="18"/>
              </w:rPr>
            </w:pPr>
          </w:p>
        </w:tc>
      </w:tr>
      <w:tr w:rsidR="00F62EA0" w:rsidRPr="00642518" w14:paraId="296652A0"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FE9E6"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C5CFE2F" w14:textId="77777777" w:rsidR="00F62EA0" w:rsidRPr="00642518" w:rsidRDefault="00F62EA0" w:rsidP="00F62EA0">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169044FE"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B377C0"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B05D26B" w14:textId="77777777" w:rsidR="00F62EA0" w:rsidRPr="00642518" w:rsidRDefault="00F62EA0" w:rsidP="00F62EA0">
            <w:pPr>
              <w:keepNext/>
              <w:keepLines/>
              <w:spacing w:after="0"/>
              <w:jc w:val="center"/>
              <w:rPr>
                <w:rFonts w:ascii="Arial" w:hAnsi="Arial"/>
                <w:sz w:val="18"/>
              </w:rPr>
            </w:pPr>
          </w:p>
        </w:tc>
      </w:tr>
      <w:tr w:rsidR="00F62EA0" w:rsidRPr="00642518" w14:paraId="26B6312D" w14:textId="77777777" w:rsidTr="004873F7">
        <w:trPr>
          <w:trHeight w:val="187"/>
          <w:jc w:val="center"/>
        </w:trPr>
        <w:tc>
          <w:tcPr>
            <w:tcW w:w="2534" w:type="dxa"/>
            <w:tcBorders>
              <w:left w:val="single" w:sz="4" w:space="0" w:color="auto"/>
              <w:bottom w:val="nil"/>
              <w:right w:val="single" w:sz="4" w:space="0" w:color="auto"/>
            </w:tcBorders>
            <w:shd w:val="clear" w:color="auto" w:fill="auto"/>
          </w:tcPr>
          <w:p w14:paraId="557C926D"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70A3252" w14:textId="77777777" w:rsidR="00F62EA0" w:rsidRPr="00642518" w:rsidRDefault="00F62EA0" w:rsidP="00F62EA0">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D393BA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B20A3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3E178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D195716"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2E8D9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4FA558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AF47E7"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661D1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D75FF33"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2CC3932"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FBAFBC5"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598EC8"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DC75CCF" w14:textId="77777777" w:rsidR="00F62EA0" w:rsidRPr="003E7642" w:rsidRDefault="00F62EA0" w:rsidP="00F62EA0">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44035FC"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E63D4A5"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6E19E72"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88879D1"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62EA0" w:rsidRPr="00642518" w14:paraId="7F9C6306"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368954B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83508F"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66F9E"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4C8E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9FD25B4" w14:textId="77777777" w:rsidR="00F62EA0" w:rsidRPr="00642518" w:rsidRDefault="00F62EA0" w:rsidP="00F62EA0">
            <w:pPr>
              <w:keepNext/>
              <w:keepLines/>
              <w:spacing w:after="0"/>
              <w:jc w:val="center"/>
              <w:rPr>
                <w:rFonts w:ascii="Arial" w:hAnsi="Arial"/>
                <w:sz w:val="18"/>
              </w:rPr>
            </w:pPr>
          </w:p>
        </w:tc>
      </w:tr>
      <w:tr w:rsidR="00F62EA0" w:rsidRPr="00642518" w14:paraId="1E77529B"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D8FC81B"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FC6F1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E1FBF"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548EF7"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AFD9CDA" w14:textId="77777777" w:rsidR="00F62EA0" w:rsidRPr="00642518" w:rsidRDefault="00F62EA0" w:rsidP="00F62EA0">
            <w:pPr>
              <w:keepNext/>
              <w:keepLines/>
              <w:spacing w:after="0"/>
              <w:jc w:val="center"/>
              <w:rPr>
                <w:rFonts w:ascii="Arial" w:hAnsi="Arial"/>
                <w:sz w:val="18"/>
              </w:rPr>
            </w:pPr>
          </w:p>
        </w:tc>
      </w:tr>
      <w:tr w:rsidR="00F62EA0" w:rsidRPr="00642518" w14:paraId="3DF8141E"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8BE14" w14:textId="77777777" w:rsidR="00F62EA0" w:rsidRPr="00642518" w:rsidRDefault="00F62EA0" w:rsidP="00F62EA0">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E90E0D3" w14:textId="77777777" w:rsidR="00F62EA0" w:rsidRPr="00642518" w:rsidRDefault="00F62EA0" w:rsidP="00F62E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DFD82" w14:textId="77777777" w:rsidR="00F62EA0" w:rsidRPr="00642518" w:rsidRDefault="00F62EA0" w:rsidP="00F62EA0">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C32BA3" w14:textId="77777777" w:rsidR="00F62EA0" w:rsidRPr="00642518" w:rsidRDefault="00F62EA0" w:rsidP="00F62EA0">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06DC3A9" w14:textId="77777777" w:rsidR="00F62EA0" w:rsidRPr="00642518" w:rsidRDefault="00F62EA0" w:rsidP="00F62EA0">
            <w:pPr>
              <w:keepNext/>
              <w:keepLines/>
              <w:spacing w:after="0"/>
              <w:jc w:val="center"/>
              <w:rPr>
                <w:rFonts w:ascii="Arial" w:hAnsi="Arial"/>
                <w:sz w:val="18"/>
              </w:rPr>
            </w:pPr>
          </w:p>
        </w:tc>
      </w:tr>
      <w:tr w:rsidR="00F62EA0" w:rsidRPr="00642518" w14:paraId="6C0D3DFE"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28A82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FC6BCAD"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64105CD" w14:textId="77777777" w:rsidR="00F62EA0" w:rsidRPr="00642518" w:rsidRDefault="00F62EA0" w:rsidP="00F62EA0">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478851DA" w14:textId="77777777" w:rsidR="00F62EA0" w:rsidRPr="00642518" w:rsidRDefault="00F62EA0" w:rsidP="00F62EA0">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53B903DE" w14:textId="77777777" w:rsidR="00F62EA0" w:rsidRPr="00642518" w:rsidRDefault="00F62EA0" w:rsidP="00F62EA0">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7BD63629" w14:textId="77777777" w:rsidR="00F62EA0" w:rsidRPr="00642518" w:rsidRDefault="00F62EA0" w:rsidP="00F62EA0">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63E8ACEB" w14:textId="77777777" w:rsidR="00F62EA0" w:rsidRPr="00642518" w:rsidRDefault="00F62EA0" w:rsidP="00F62EA0">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703E8E1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ADEA0B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C9411C"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8D3AFD4"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62EA0" w:rsidRPr="00642518" w14:paraId="0E8E8A15"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3101B5B"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BF6430F"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77577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A64235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EAD6F2A"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446EE48E"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0D5409CB"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C087321"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35B6A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ACA2F1" w14:textId="77777777" w:rsidR="00F62EA0" w:rsidRPr="00642518" w:rsidRDefault="00F62EA0" w:rsidP="00F62EA0">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7F3F0EF"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78A1E76F"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2EC5B"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B7257EB"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A3ABC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012611" w14:textId="77777777" w:rsidR="00F62EA0" w:rsidRPr="00642518" w:rsidRDefault="00F62EA0" w:rsidP="00F62EA0">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D1E25EE"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1FB0970D"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38949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73A879A1"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214F188A"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26D3421"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275D990"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E2841A7"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496B836D"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C9DCBA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C9BBF4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E06FF28"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7D7789FA" w14:textId="77777777" w:rsidR="00F62EA0" w:rsidRPr="00642518" w:rsidRDefault="00F62EA0" w:rsidP="00F62EA0">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6DF543F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3D3637"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855D3F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62EA0" w:rsidRPr="00642518" w14:paraId="20C630E0"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549F80AC"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18341C"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993BFA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42D682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D026AC1"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39BF6FB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6E4DD524"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AF6C921"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8EC4F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827FB20" w14:textId="77777777" w:rsidR="00F62EA0" w:rsidRPr="00642518" w:rsidRDefault="00F62EA0" w:rsidP="00F62EA0">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0D9AC9B"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1D3C1B8B"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2D2B7B"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FE9B984"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7EE0C3"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81589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30FBE4"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619B696D"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F96270"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6B422C57"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64ABF4A6"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3D565A3"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CA8F62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8F925FE"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9334E9A"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05B2ECE"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51F6BE7"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117B594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41DDDC0"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48D0F57A"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13662449"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508ACBA0" w14:textId="77777777" w:rsidR="00F62EA0" w:rsidRPr="00642518" w:rsidRDefault="00F62EA0" w:rsidP="00F62EA0">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77B2A16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E7A67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3E920C8"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62EA0" w:rsidRPr="00642518" w14:paraId="043A53B4"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22287376"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4E228D3"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44C78B"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0A815B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B56990D"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029CB2BD"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tcPr>
          <w:p w14:paraId="4CA9DAE9"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B3FF12A"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13ADE6"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0341FF" w14:textId="77777777" w:rsidR="00F62EA0" w:rsidRPr="00642518" w:rsidRDefault="00F62EA0" w:rsidP="00F62EA0">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07ADA0"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63C07661"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81A772"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018F65"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E6CB0A"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082510"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8295FB"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3DEEEDF5" w14:textId="77777777" w:rsidTr="004873F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8A49EB"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79429EAD"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BCE38AE"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16118F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508A171"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3726255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D749120"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0BF04A86"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C67BE9D"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084EE5"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0C79A6F"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47C55BE"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30F1FD18"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E8740FE"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35D51E76" w14:textId="77777777" w:rsidR="00F62EA0" w:rsidRPr="00642518" w:rsidRDefault="00F62EA0" w:rsidP="00F62EA0">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4BFE7048" w14:textId="77777777" w:rsidR="00F62EA0" w:rsidRPr="00642518" w:rsidRDefault="00F62EA0" w:rsidP="00F62EA0">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7B2644B5"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26C9B2"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914618C"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62EA0" w:rsidRPr="00642518" w14:paraId="76E2290C"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2BAF64"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0F44B92"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03FB61"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CF7BD2"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8CE2159"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29A7A04A" w14:textId="77777777" w:rsidTr="004873F7">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D4DA9C5"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776C083"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C4222D"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C600838" w14:textId="77777777" w:rsidR="00F62EA0" w:rsidRPr="00642518" w:rsidRDefault="00F62EA0" w:rsidP="00F62EA0">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280729"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732A2A18" w14:textId="77777777" w:rsidTr="004873F7">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EBCFC0B" w14:textId="77777777" w:rsidR="00F62EA0" w:rsidRPr="00642518" w:rsidRDefault="00F62EA0" w:rsidP="00F62EA0">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31DFE92" w14:textId="77777777" w:rsidR="00F62EA0" w:rsidRPr="00642518" w:rsidRDefault="00F62EA0" w:rsidP="00F62EA0">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BC194E" w14:textId="77777777" w:rsidR="00F62EA0" w:rsidRPr="00642518" w:rsidRDefault="00F62EA0" w:rsidP="00F62EA0">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239F41" w14:textId="77777777" w:rsidR="00F62EA0" w:rsidRPr="00642518" w:rsidRDefault="00F62EA0" w:rsidP="00F62EA0">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A132E3" w14:textId="77777777" w:rsidR="00F62EA0" w:rsidRPr="00642518" w:rsidRDefault="00F62EA0" w:rsidP="00F62EA0">
            <w:pPr>
              <w:keepNext/>
              <w:keepLines/>
              <w:spacing w:after="0"/>
              <w:jc w:val="center"/>
              <w:rPr>
                <w:rFonts w:ascii="Arial" w:hAnsi="Arial" w:cs="Arial"/>
                <w:sz w:val="18"/>
                <w:szCs w:val="18"/>
              </w:rPr>
            </w:pPr>
          </w:p>
        </w:tc>
      </w:tr>
      <w:tr w:rsidR="00F62EA0" w:rsidRPr="00642518" w14:paraId="18C7543A" w14:textId="77777777" w:rsidTr="004873F7">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339DCFD5" w14:textId="77777777" w:rsidR="00F62EA0" w:rsidRPr="00642518" w:rsidRDefault="00F62EA0" w:rsidP="00F62EA0">
            <w:pPr>
              <w:keepNext/>
              <w:keepLines/>
              <w:spacing w:after="0"/>
              <w:rPr>
                <w:rFonts w:ascii="Arial" w:hAnsi="Arial"/>
                <w:sz w:val="18"/>
              </w:rPr>
            </w:pPr>
            <w:r w:rsidRPr="00642518">
              <w:rPr>
                <w:rFonts w:ascii="Arial"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hAnsi="Arial"/>
                <w:sz w:val="18"/>
              </w:rPr>
              <w:t>channel bandwidth for NR FR1 and NR FR2 band refers to Table 5.3.5-1 of TS 38.101-1 and TS 38.101-2 respectively.</w:t>
            </w:r>
          </w:p>
          <w:p w14:paraId="483AF49F" w14:textId="77777777" w:rsidR="00F62EA0" w:rsidRPr="00642518" w:rsidRDefault="00F62EA0" w:rsidP="00F62EA0">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103664F1" w14:textId="77777777" w:rsidR="006D7C4B" w:rsidRPr="00511A23"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C72A" w14:textId="77777777" w:rsidR="00F86141" w:rsidRDefault="00F86141">
      <w:r>
        <w:separator/>
      </w:r>
    </w:p>
  </w:endnote>
  <w:endnote w:type="continuationSeparator" w:id="0">
    <w:p w14:paraId="012F10FF" w14:textId="77777777" w:rsidR="00F86141" w:rsidRDefault="00F8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37DF7" w14:textId="77777777" w:rsidR="00F86141" w:rsidRDefault="00F86141">
      <w:r>
        <w:separator/>
      </w:r>
    </w:p>
  </w:footnote>
  <w:footnote w:type="continuationSeparator" w:id="0">
    <w:p w14:paraId="06A64E4B" w14:textId="77777777" w:rsidR="00F86141" w:rsidRDefault="00F8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1B"/>
    <w:rsid w:val="000A6394"/>
    <w:rsid w:val="000B7FED"/>
    <w:rsid w:val="000C038A"/>
    <w:rsid w:val="000C6598"/>
    <w:rsid w:val="000D44B3"/>
    <w:rsid w:val="000F10A3"/>
    <w:rsid w:val="000F18A3"/>
    <w:rsid w:val="000F3610"/>
    <w:rsid w:val="00135C81"/>
    <w:rsid w:val="00145D43"/>
    <w:rsid w:val="00192C46"/>
    <w:rsid w:val="001A08B3"/>
    <w:rsid w:val="001A7B60"/>
    <w:rsid w:val="001B52F0"/>
    <w:rsid w:val="001B7A65"/>
    <w:rsid w:val="001E41F3"/>
    <w:rsid w:val="00231A4F"/>
    <w:rsid w:val="0026004D"/>
    <w:rsid w:val="002640DD"/>
    <w:rsid w:val="00275D12"/>
    <w:rsid w:val="00284FEB"/>
    <w:rsid w:val="002860C4"/>
    <w:rsid w:val="002B5741"/>
    <w:rsid w:val="002E3194"/>
    <w:rsid w:val="002E4230"/>
    <w:rsid w:val="002E472E"/>
    <w:rsid w:val="00305409"/>
    <w:rsid w:val="0036084C"/>
    <w:rsid w:val="003609EF"/>
    <w:rsid w:val="0036231A"/>
    <w:rsid w:val="00374DD4"/>
    <w:rsid w:val="003B4075"/>
    <w:rsid w:val="003E1A36"/>
    <w:rsid w:val="003E3769"/>
    <w:rsid w:val="00402CE7"/>
    <w:rsid w:val="00410371"/>
    <w:rsid w:val="004242F1"/>
    <w:rsid w:val="00426347"/>
    <w:rsid w:val="004873F7"/>
    <w:rsid w:val="004A5465"/>
    <w:rsid w:val="004B75B7"/>
    <w:rsid w:val="00511A23"/>
    <w:rsid w:val="005141D9"/>
    <w:rsid w:val="0051580D"/>
    <w:rsid w:val="00547111"/>
    <w:rsid w:val="005765A0"/>
    <w:rsid w:val="00592D74"/>
    <w:rsid w:val="005E2C44"/>
    <w:rsid w:val="00621188"/>
    <w:rsid w:val="00625598"/>
    <w:rsid w:val="006257ED"/>
    <w:rsid w:val="00653DE4"/>
    <w:rsid w:val="00665C47"/>
    <w:rsid w:val="00695808"/>
    <w:rsid w:val="006B46FB"/>
    <w:rsid w:val="006C10E4"/>
    <w:rsid w:val="006D7C4B"/>
    <w:rsid w:val="006E21FB"/>
    <w:rsid w:val="00792342"/>
    <w:rsid w:val="007977A8"/>
    <w:rsid w:val="007B512A"/>
    <w:rsid w:val="007C2097"/>
    <w:rsid w:val="007D6A07"/>
    <w:rsid w:val="007F7259"/>
    <w:rsid w:val="008040A8"/>
    <w:rsid w:val="008279FA"/>
    <w:rsid w:val="00860F6B"/>
    <w:rsid w:val="008626E7"/>
    <w:rsid w:val="00870EE7"/>
    <w:rsid w:val="008863B9"/>
    <w:rsid w:val="008A45A6"/>
    <w:rsid w:val="008D109A"/>
    <w:rsid w:val="008D3CCC"/>
    <w:rsid w:val="008F3789"/>
    <w:rsid w:val="008F686C"/>
    <w:rsid w:val="009148DE"/>
    <w:rsid w:val="009219CD"/>
    <w:rsid w:val="00941E30"/>
    <w:rsid w:val="009678E6"/>
    <w:rsid w:val="009777D9"/>
    <w:rsid w:val="00991B88"/>
    <w:rsid w:val="009A5753"/>
    <w:rsid w:val="009A579D"/>
    <w:rsid w:val="009E3297"/>
    <w:rsid w:val="009F734F"/>
    <w:rsid w:val="00A1712F"/>
    <w:rsid w:val="00A246B6"/>
    <w:rsid w:val="00A415A8"/>
    <w:rsid w:val="00A47E70"/>
    <w:rsid w:val="00A50CF0"/>
    <w:rsid w:val="00A7671C"/>
    <w:rsid w:val="00A916B2"/>
    <w:rsid w:val="00A94DC6"/>
    <w:rsid w:val="00AA2CBC"/>
    <w:rsid w:val="00AC5820"/>
    <w:rsid w:val="00AD1CD8"/>
    <w:rsid w:val="00B258BB"/>
    <w:rsid w:val="00B67B97"/>
    <w:rsid w:val="00B968C8"/>
    <w:rsid w:val="00BA3EC5"/>
    <w:rsid w:val="00BA51D9"/>
    <w:rsid w:val="00BB5DFC"/>
    <w:rsid w:val="00BD279D"/>
    <w:rsid w:val="00BD6BB8"/>
    <w:rsid w:val="00C467B7"/>
    <w:rsid w:val="00C66BA2"/>
    <w:rsid w:val="00C870F6"/>
    <w:rsid w:val="00C95985"/>
    <w:rsid w:val="00CC5026"/>
    <w:rsid w:val="00CC68D0"/>
    <w:rsid w:val="00D03F9A"/>
    <w:rsid w:val="00D06D51"/>
    <w:rsid w:val="00D24991"/>
    <w:rsid w:val="00D32A91"/>
    <w:rsid w:val="00D50255"/>
    <w:rsid w:val="00D66520"/>
    <w:rsid w:val="00D84AE9"/>
    <w:rsid w:val="00DE34CF"/>
    <w:rsid w:val="00E13F3D"/>
    <w:rsid w:val="00E34898"/>
    <w:rsid w:val="00EB09B7"/>
    <w:rsid w:val="00EC2357"/>
    <w:rsid w:val="00EE7D7C"/>
    <w:rsid w:val="00EF6191"/>
    <w:rsid w:val="00F05B7A"/>
    <w:rsid w:val="00F16F7D"/>
    <w:rsid w:val="00F25D98"/>
    <w:rsid w:val="00F300FB"/>
    <w:rsid w:val="00F50352"/>
    <w:rsid w:val="00F62EA0"/>
    <w:rsid w:val="00F86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26347"/>
    <w:rPr>
      <w:rFonts w:ascii="Arial" w:hAnsi="Arial"/>
      <w:lang w:val="en-GB" w:eastAsia="en-US"/>
    </w:rPr>
  </w:style>
  <w:style w:type="character" w:customStyle="1" w:styleId="THChar">
    <w:name w:val="TH Char"/>
    <w:link w:val="TH"/>
    <w:qFormat/>
    <w:rsid w:val="00511A23"/>
    <w:rPr>
      <w:rFonts w:ascii="Arial" w:hAnsi="Arial"/>
      <w:b/>
      <w:lang w:val="en-GB" w:eastAsia="en-US"/>
    </w:rPr>
  </w:style>
  <w:style w:type="character" w:customStyle="1" w:styleId="UnresolvedMention1">
    <w:name w:val="Unresolved Mention1"/>
    <w:uiPriority w:val="99"/>
    <w:unhideWhenUsed/>
    <w:qFormat/>
    <w:rsid w:val="00511A23"/>
    <w:rPr>
      <w:color w:val="808080"/>
      <w:shd w:val="clear" w:color="auto" w:fill="E6E6E6"/>
    </w:rPr>
  </w:style>
  <w:style w:type="paragraph" w:customStyle="1" w:styleId="TAJ">
    <w:name w:val="TAJ"/>
    <w:basedOn w:val="a2"/>
    <w:uiPriority w:val="99"/>
    <w:qFormat/>
    <w:rsid w:val="00511A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11A2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11A23"/>
    <w:rPr>
      <w:rFonts w:ascii="Arial" w:hAnsi="Arial"/>
      <w:sz w:val="18"/>
      <w:lang w:val="en-GB" w:eastAsia="en-US"/>
    </w:rPr>
  </w:style>
  <w:style w:type="character" w:customStyle="1" w:styleId="TAHCar">
    <w:name w:val="TAH Car"/>
    <w:link w:val="TAH"/>
    <w:qFormat/>
    <w:rsid w:val="00511A23"/>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11A23"/>
    <w:rPr>
      <w:rFonts w:ascii="Arial" w:hAnsi="Arial"/>
      <w:sz w:val="28"/>
      <w:lang w:val="en-GB" w:eastAsia="en-US"/>
    </w:rPr>
  </w:style>
  <w:style w:type="character" w:customStyle="1" w:styleId="NOChar">
    <w:name w:val="NO Char"/>
    <w:link w:val="NO"/>
    <w:qFormat/>
    <w:rsid w:val="00511A23"/>
    <w:rPr>
      <w:rFonts w:ascii="Times New Roman" w:hAnsi="Times New Roman"/>
      <w:lang w:val="en-GB" w:eastAsia="en-US"/>
    </w:rPr>
  </w:style>
  <w:style w:type="character" w:customStyle="1" w:styleId="TANChar">
    <w:name w:val="TAN Char"/>
    <w:link w:val="TAN"/>
    <w:qFormat/>
    <w:rsid w:val="00511A23"/>
    <w:rPr>
      <w:rFonts w:ascii="Arial" w:hAnsi="Arial"/>
      <w:sz w:val="18"/>
      <w:lang w:val="en-GB" w:eastAsia="en-US"/>
    </w:rPr>
  </w:style>
  <w:style w:type="character" w:customStyle="1" w:styleId="B1Char">
    <w:name w:val="B1 Char"/>
    <w:link w:val="B10"/>
    <w:qFormat/>
    <w:locked/>
    <w:rsid w:val="00511A23"/>
    <w:rPr>
      <w:rFonts w:ascii="Times New Roman" w:hAnsi="Times New Roman"/>
      <w:lang w:val="en-GB" w:eastAsia="en-US"/>
    </w:rPr>
  </w:style>
  <w:style w:type="character" w:customStyle="1" w:styleId="B2Char">
    <w:name w:val="B2 Char"/>
    <w:link w:val="B20"/>
    <w:qFormat/>
    <w:locked/>
    <w:rsid w:val="00511A23"/>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11A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11A23"/>
    <w:rPr>
      <w:rFonts w:ascii="Arial" w:hAnsi="Arial"/>
      <w:sz w:val="22"/>
      <w:lang w:val="en-GB" w:eastAsia="en-US"/>
    </w:rPr>
  </w:style>
  <w:style w:type="character" w:customStyle="1" w:styleId="TALCar">
    <w:name w:val="TAL Car"/>
    <w:link w:val="TAL"/>
    <w:qFormat/>
    <w:rsid w:val="00511A23"/>
    <w:rPr>
      <w:rFonts w:ascii="Arial" w:hAnsi="Arial"/>
      <w:sz w:val="18"/>
      <w:lang w:val="en-GB" w:eastAsia="en-US"/>
    </w:rPr>
  </w:style>
  <w:style w:type="paragraph" w:customStyle="1" w:styleId="afd">
    <w:name w:val="样式 页眉"/>
    <w:basedOn w:val="a7"/>
    <w:link w:val="Char"/>
    <w:qFormat/>
    <w:rsid w:val="00511A23"/>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511A23"/>
    <w:rPr>
      <w:rFonts w:ascii="Tahoma" w:hAnsi="Tahoma" w:cs="Tahoma"/>
      <w:sz w:val="16"/>
      <w:szCs w:val="16"/>
      <w:lang w:val="en-GB" w:eastAsia="en-US"/>
    </w:rPr>
  </w:style>
  <w:style w:type="character" w:customStyle="1" w:styleId="af5">
    <w:name w:val="コメント文字列 (文字)"/>
    <w:link w:val="af4"/>
    <w:qFormat/>
    <w:rsid w:val="00511A23"/>
    <w:rPr>
      <w:rFonts w:ascii="Times New Roman" w:hAnsi="Times New Roman"/>
      <w:lang w:val="en-GB" w:eastAsia="en-US"/>
    </w:rPr>
  </w:style>
  <w:style w:type="character" w:customStyle="1" w:styleId="TFChar">
    <w:name w:val="TF Char"/>
    <w:link w:val="TF"/>
    <w:qFormat/>
    <w:rsid w:val="00511A23"/>
    <w:rPr>
      <w:rFonts w:ascii="Arial" w:hAnsi="Arial"/>
      <w:b/>
      <w:lang w:val="en-GB" w:eastAsia="en-US"/>
    </w:rPr>
  </w:style>
  <w:style w:type="character" w:customStyle="1" w:styleId="TALChar">
    <w:name w:val="TAL Char"/>
    <w:qFormat/>
    <w:locked/>
    <w:rsid w:val="00511A23"/>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11A23"/>
    <w:rPr>
      <w:rFonts w:ascii="Arial" w:hAnsi="Arial"/>
      <w:sz w:val="32"/>
      <w:lang w:val="en-GB" w:eastAsia="en-US"/>
    </w:rPr>
  </w:style>
  <w:style w:type="paragraph" w:customStyle="1" w:styleId="TableText">
    <w:name w:val="TableText"/>
    <w:basedOn w:val="afe"/>
    <w:uiPriority w:val="99"/>
    <w:qFormat/>
    <w:rsid w:val="00511A23"/>
    <w:pPr>
      <w:keepNext/>
      <w:keepLines/>
      <w:snapToGrid w:val="0"/>
      <w:spacing w:after="180"/>
      <w:ind w:left="0"/>
      <w:jc w:val="center"/>
    </w:pPr>
    <w:rPr>
      <w:kern w:val="2"/>
    </w:rPr>
  </w:style>
  <w:style w:type="paragraph" w:styleId="afe">
    <w:name w:val="Body Text Indent"/>
    <w:basedOn w:val="a2"/>
    <w:link w:val="aff"/>
    <w:uiPriority w:val="99"/>
    <w:qFormat/>
    <w:rsid w:val="00511A23"/>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511A23"/>
    <w:rPr>
      <w:rFonts w:ascii="Times New Roman" w:eastAsia="SimSun" w:hAnsi="Times New Roman"/>
      <w:lang w:val="en-GB" w:eastAsia="en-US"/>
    </w:rPr>
  </w:style>
  <w:style w:type="character" w:customStyle="1" w:styleId="afc">
    <w:name w:val="見出しマップ (文字)"/>
    <w:link w:val="afb"/>
    <w:uiPriority w:val="99"/>
    <w:qFormat/>
    <w:rsid w:val="00511A23"/>
    <w:rPr>
      <w:rFonts w:ascii="Tahoma" w:hAnsi="Tahoma" w:cs="Tahoma"/>
      <w:shd w:val="clear" w:color="auto" w:fill="000080"/>
      <w:lang w:val="en-GB" w:eastAsia="en-US"/>
    </w:rPr>
  </w:style>
  <w:style w:type="character" w:customStyle="1" w:styleId="afa">
    <w:name w:val="コメント内容 (文字)"/>
    <w:link w:val="af9"/>
    <w:uiPriority w:val="99"/>
    <w:qFormat/>
    <w:rsid w:val="00511A23"/>
    <w:rPr>
      <w:rFonts w:ascii="Times New Roman" w:hAnsi="Times New Roman"/>
      <w:b/>
      <w:bCs/>
      <w:lang w:val="en-GB" w:eastAsia="en-US"/>
    </w:rPr>
  </w:style>
  <w:style w:type="character" w:customStyle="1" w:styleId="EXChar">
    <w:name w:val="EX Char"/>
    <w:link w:val="EX"/>
    <w:qFormat/>
    <w:locked/>
    <w:rsid w:val="00511A23"/>
    <w:rPr>
      <w:rFonts w:ascii="Times New Roman" w:hAnsi="Times New Roman"/>
      <w:lang w:val="en-GB" w:eastAsia="en-US"/>
    </w:rPr>
  </w:style>
  <w:style w:type="paragraph" w:customStyle="1" w:styleId="B2">
    <w:name w:val="B2+"/>
    <w:basedOn w:val="B20"/>
    <w:uiPriority w:val="99"/>
    <w:qFormat/>
    <w:rsid w:val="00511A2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11A2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11A2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11A2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511A23"/>
    <w:rPr>
      <w:rFonts w:ascii="Times New Roman" w:hAnsi="Times New Roman"/>
      <w:sz w:val="16"/>
      <w:lang w:val="en-GB" w:eastAsia="en-US"/>
    </w:rPr>
  </w:style>
  <w:style w:type="paragraph" w:customStyle="1" w:styleId="FL">
    <w:name w:val="FL"/>
    <w:basedOn w:val="a2"/>
    <w:uiPriority w:val="99"/>
    <w:qFormat/>
    <w:rsid w:val="00511A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11A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11A2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11A23"/>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511A23"/>
    <w:rPr>
      <w:rFonts w:ascii="Arial" w:hAnsi="Arial"/>
      <w:b/>
      <w:noProof/>
      <w:sz w:val="18"/>
      <w:lang w:val="en-GB" w:eastAsia="en-US"/>
    </w:rPr>
  </w:style>
  <w:style w:type="paragraph" w:styleId="Web">
    <w:name w:val="Normal (Web)"/>
    <w:basedOn w:val="a2"/>
    <w:uiPriority w:val="99"/>
    <w:unhideWhenUsed/>
    <w:qFormat/>
    <w:rsid w:val="00511A2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511A23"/>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511A23"/>
    <w:rPr>
      <w:rFonts w:ascii="Times New Roman" w:eastAsia="SimSun" w:hAnsi="Times New Roman"/>
      <w:lang w:val="en-GB" w:eastAsia="en-US"/>
    </w:rPr>
  </w:style>
  <w:style w:type="character" w:customStyle="1" w:styleId="fontstyle01">
    <w:name w:val="fontstyle01"/>
    <w:qFormat/>
    <w:rsid w:val="00511A23"/>
    <w:rPr>
      <w:rFonts w:ascii="TimesNewRomanPSMT" w:hAnsi="TimesNewRomanPSMT" w:hint="default"/>
      <w:b w:val="0"/>
      <w:bCs w:val="0"/>
      <w:i w:val="0"/>
      <w:iCs w:val="0"/>
      <w:color w:val="000000"/>
      <w:sz w:val="20"/>
      <w:szCs w:val="20"/>
    </w:rPr>
  </w:style>
  <w:style w:type="table" w:styleId="aff3">
    <w:name w:val="Table Grid"/>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11A23"/>
    <w:rPr>
      <w:rFonts w:ascii="Times New Roman" w:hAnsi="Times New Roman"/>
      <w:noProof/>
      <w:lang w:val="en-GB" w:eastAsia="en-US"/>
    </w:rPr>
  </w:style>
  <w:style w:type="paragraph" w:customStyle="1" w:styleId="Default">
    <w:name w:val="Default"/>
    <w:uiPriority w:val="99"/>
    <w:qFormat/>
    <w:rsid w:val="00511A23"/>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511A23"/>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511A23"/>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11A23"/>
    <w:rPr>
      <w:rFonts w:ascii="Arial" w:hAnsi="Arial"/>
      <w:sz w:val="36"/>
      <w:lang w:val="en-GB" w:eastAsia="en-US"/>
    </w:rPr>
  </w:style>
  <w:style w:type="character" w:customStyle="1" w:styleId="H6Char">
    <w:name w:val="H6 Char"/>
    <w:link w:val="H6"/>
    <w:qFormat/>
    <w:rsid w:val="00511A23"/>
    <w:rPr>
      <w:rFonts w:ascii="Arial" w:hAnsi="Arial"/>
      <w:lang w:val="en-GB" w:eastAsia="en-US"/>
    </w:rPr>
  </w:style>
  <w:style w:type="character" w:customStyle="1" w:styleId="60">
    <w:name w:val="見出し 6 (文字)"/>
    <w:aliases w:val="T1 (文字),Header 6 (文字)"/>
    <w:link w:val="6"/>
    <w:qFormat/>
    <w:rsid w:val="00511A23"/>
    <w:rPr>
      <w:rFonts w:ascii="Arial" w:hAnsi="Arial"/>
      <w:lang w:val="en-GB" w:eastAsia="en-US"/>
    </w:rPr>
  </w:style>
  <w:style w:type="paragraph" w:styleId="aff6">
    <w:name w:val="index heading"/>
    <w:basedOn w:val="a2"/>
    <w:next w:val="a2"/>
    <w:uiPriority w:val="99"/>
    <w:qFormat/>
    <w:rsid w:val="00511A2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511A23"/>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511A23"/>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11A23"/>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511A2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11A23"/>
    <w:rPr>
      <w:rFonts w:ascii="Times New Roman" w:hAnsi="Times New Roman"/>
      <w:lang w:val="en-GB"/>
    </w:rPr>
  </w:style>
  <w:style w:type="paragraph" w:styleId="28">
    <w:name w:val="Body Text 2"/>
    <w:basedOn w:val="a2"/>
    <w:link w:val="29"/>
    <w:uiPriority w:val="99"/>
    <w:qFormat/>
    <w:rsid w:val="00511A23"/>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511A23"/>
    <w:rPr>
      <w:rFonts w:ascii="Times New Roman" w:eastAsia="ＭＳ 明朝" w:hAnsi="Times New Roman"/>
      <w:i/>
      <w:lang w:val="en-GB" w:eastAsia="en-US"/>
    </w:rPr>
  </w:style>
  <w:style w:type="paragraph" w:styleId="36">
    <w:name w:val="Body Text 3"/>
    <w:basedOn w:val="a2"/>
    <w:link w:val="37"/>
    <w:uiPriority w:val="99"/>
    <w:qFormat/>
    <w:rsid w:val="00511A23"/>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511A23"/>
    <w:rPr>
      <w:rFonts w:ascii="Times New Roman" w:eastAsia="Osaka" w:hAnsi="Times New Roman"/>
      <w:color w:val="000000"/>
      <w:lang w:val="en-GB" w:eastAsia="en-US"/>
    </w:rPr>
  </w:style>
  <w:style w:type="character" w:styleId="affb">
    <w:name w:val="page number"/>
    <w:qFormat/>
    <w:rsid w:val="00511A23"/>
  </w:style>
  <w:style w:type="paragraph" w:customStyle="1" w:styleId="CharCharCharCharChar">
    <w:name w:val="Char Char Char Char Char"/>
    <w:uiPriority w:val="99"/>
    <w:semiHidden/>
    <w:qFormat/>
    <w:rsid w:val="00511A2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11A23"/>
    <w:rPr>
      <w:rFonts w:ascii="Arial" w:eastAsia="Arial" w:hAnsi="Arial"/>
      <w:b/>
      <w:bCs/>
      <w:noProof/>
      <w:sz w:val="22"/>
      <w:lang w:val="en-GB" w:eastAsia="en-US"/>
    </w:rPr>
  </w:style>
  <w:style w:type="paragraph" w:customStyle="1" w:styleId="CharChar">
    <w:name w:val="Char Char"/>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11A23"/>
    <w:rPr>
      <w:lang w:val="en-GB" w:eastAsia="ja-JP" w:bidi="ar-SA"/>
    </w:rPr>
  </w:style>
  <w:style w:type="paragraph" w:customStyle="1" w:styleId="1Char">
    <w:name w:val="(文字) (文字)1 Char (文字) (文字)"/>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11A23"/>
    <w:rPr>
      <w:rFonts w:eastAsia="ＭＳ 明朝"/>
      <w:lang w:val="en-GB" w:eastAsia="en-US" w:bidi="ar-SA"/>
    </w:rPr>
  </w:style>
  <w:style w:type="paragraph" w:customStyle="1" w:styleId="1CharChar">
    <w:name w:val="(文字) (文字)1 Char (文字) (文字)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11A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511A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A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A23"/>
    <w:rPr>
      <w:rFonts w:ascii="Arial" w:hAnsi="Arial"/>
      <w:sz w:val="32"/>
      <w:lang w:val="en-GB" w:eastAsia="ja-JP" w:bidi="ar-SA"/>
    </w:rPr>
  </w:style>
  <w:style w:type="character" w:customStyle="1" w:styleId="CharChar4">
    <w:name w:val="Char Char4"/>
    <w:qFormat/>
    <w:rsid w:val="00511A23"/>
    <w:rPr>
      <w:rFonts w:ascii="Courier New" w:hAnsi="Courier New"/>
      <w:lang w:val="nb-NO" w:eastAsia="ja-JP" w:bidi="ar-SA"/>
    </w:rPr>
  </w:style>
  <w:style w:type="character" w:customStyle="1" w:styleId="AndreaLeonardi">
    <w:name w:val="Andrea Leonardi"/>
    <w:semiHidden/>
    <w:qFormat/>
    <w:rsid w:val="00511A23"/>
    <w:rPr>
      <w:rFonts w:ascii="Arial" w:hAnsi="Arial" w:cs="Arial"/>
      <w:color w:val="auto"/>
      <w:sz w:val="20"/>
      <w:szCs w:val="20"/>
    </w:rPr>
  </w:style>
  <w:style w:type="character" w:customStyle="1" w:styleId="B1Char1">
    <w:name w:val="B1 Char1"/>
    <w:qFormat/>
    <w:rsid w:val="00511A23"/>
    <w:rPr>
      <w:lang w:val="en-GB"/>
    </w:rPr>
  </w:style>
  <w:style w:type="character" w:customStyle="1" w:styleId="msoins0">
    <w:name w:val="msoins"/>
    <w:basedOn w:val="a3"/>
    <w:qFormat/>
    <w:rsid w:val="00511A23"/>
  </w:style>
  <w:style w:type="character" w:customStyle="1" w:styleId="Heading1Char">
    <w:name w:val="Heading 1 Char"/>
    <w:qFormat/>
    <w:rsid w:val="00511A23"/>
    <w:rPr>
      <w:rFonts w:ascii="Arial" w:hAnsi="Arial"/>
      <w:sz w:val="36"/>
      <w:lang w:val="en-GB" w:eastAsia="en-US" w:bidi="ar-SA"/>
    </w:rPr>
  </w:style>
  <w:style w:type="character" w:customStyle="1" w:styleId="NOCharChar">
    <w:name w:val="NO Char Char"/>
    <w:qFormat/>
    <w:rsid w:val="00511A23"/>
    <w:rPr>
      <w:lang w:val="en-GB" w:eastAsia="en-US" w:bidi="ar-SA"/>
    </w:rPr>
  </w:style>
  <w:style w:type="character" w:customStyle="1" w:styleId="NOZchn">
    <w:name w:val="NO Zchn"/>
    <w:qFormat/>
    <w:rsid w:val="00511A23"/>
    <w:rPr>
      <w:lang w:val="en-GB" w:eastAsia="en-US" w:bidi="ar-SA"/>
    </w:rPr>
  </w:style>
  <w:style w:type="paragraph" w:customStyle="1" w:styleId="CharCharCharCharCharChar">
    <w:name w:val="Char Char Char Char Char Char"/>
    <w:uiPriority w:val="99"/>
    <w:semiHidden/>
    <w:qFormat/>
    <w:rsid w:val="00511A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A23"/>
  </w:style>
  <w:style w:type="character" w:customStyle="1" w:styleId="T1Char1">
    <w:name w:val="T1 Char1"/>
    <w:aliases w:val="Header 6 Char Char1"/>
    <w:qFormat/>
    <w:rsid w:val="00511A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A23"/>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11A23"/>
    <w:rPr>
      <w:rFonts w:ascii="Arial" w:eastAsia="ＭＳ 明朝" w:hAnsi="Arial"/>
      <w:sz w:val="22"/>
      <w:lang w:val="en-GB" w:eastAsia="en-US" w:bidi="ar-SA"/>
    </w:rPr>
  </w:style>
  <w:style w:type="paragraph" w:customStyle="1" w:styleId="CarCar">
    <w:name w:val="Car C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A23"/>
    <w:rPr>
      <w:rFonts w:ascii="Arial" w:hAnsi="Arial"/>
      <w:sz w:val="32"/>
      <w:lang w:val="en-GB" w:eastAsia="en-US" w:bidi="ar-SA"/>
    </w:rPr>
  </w:style>
  <w:style w:type="character" w:customStyle="1" w:styleId="TACCar">
    <w:name w:val="TAC Car"/>
    <w:qFormat/>
    <w:rsid w:val="00511A23"/>
    <w:rPr>
      <w:rFonts w:ascii="Arial" w:hAnsi="Arial"/>
      <w:sz w:val="18"/>
      <w:lang w:val="en-GB" w:eastAsia="ja-JP" w:bidi="ar-SA"/>
    </w:rPr>
  </w:style>
  <w:style w:type="paragraph" w:customStyle="1" w:styleId="ZchnZchn1">
    <w:name w:val="Zchn Zchn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A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A23"/>
    <w:rPr>
      <w:rFonts w:ascii="Arial" w:hAnsi="Arial"/>
      <w:sz w:val="32"/>
      <w:lang w:val="en-GB" w:eastAsia="en-US" w:bidi="ar-SA"/>
    </w:rPr>
  </w:style>
  <w:style w:type="paragraph" w:customStyle="1" w:styleId="2a">
    <w:name w:val="(文字) (文字)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A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A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11A23"/>
    <w:rPr>
      <w:rFonts w:ascii="Arial" w:eastAsia="ＭＳ 明朝" w:hAnsi="Arial"/>
      <w:sz w:val="22"/>
      <w:lang w:val="en-GB" w:eastAsia="en-US" w:bidi="ar-SA"/>
    </w:rPr>
  </w:style>
  <w:style w:type="paragraph" w:customStyle="1" w:styleId="38">
    <w:name w:val="(文字) (文字)3"/>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A23"/>
  </w:style>
  <w:style w:type="paragraph" w:customStyle="1" w:styleId="15">
    <w:name w:val="(文字) (文字)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11A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511A23"/>
    <w:rPr>
      <w:rFonts w:ascii="Times New Roman" w:eastAsia="ＭＳ 明朝" w:hAnsi="Times New Roman"/>
      <w:lang w:val="en-GB" w:eastAsia="en-GB"/>
    </w:rPr>
  </w:style>
  <w:style w:type="paragraph" w:styleId="affd">
    <w:name w:val="Normal Indent"/>
    <w:basedOn w:val="a2"/>
    <w:link w:val="affe"/>
    <w:uiPriority w:val="99"/>
    <w:qFormat/>
    <w:rsid w:val="00511A23"/>
    <w:pPr>
      <w:spacing w:after="0"/>
      <w:ind w:left="851"/>
    </w:pPr>
    <w:rPr>
      <w:rFonts w:eastAsia="ＭＳ 明朝"/>
      <w:lang w:val="it-IT" w:eastAsia="en-GB"/>
    </w:rPr>
  </w:style>
  <w:style w:type="paragraph" w:styleId="54">
    <w:name w:val="List Number 5"/>
    <w:basedOn w:val="a2"/>
    <w:uiPriority w:val="99"/>
    <w:qFormat/>
    <w:rsid w:val="00511A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511A23"/>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511A23"/>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A23"/>
    <w:rPr>
      <w:rFonts w:ascii="Arial" w:hAnsi="Arial"/>
      <w:sz w:val="36"/>
      <w:lang w:val="en-GB" w:eastAsia="en-US" w:bidi="ar-SA"/>
    </w:rPr>
  </w:style>
  <w:style w:type="character" w:customStyle="1" w:styleId="CharChar7">
    <w:name w:val="Char Char7"/>
    <w:semiHidden/>
    <w:qFormat/>
    <w:rsid w:val="00511A23"/>
    <w:rPr>
      <w:rFonts w:ascii="Tahoma" w:hAnsi="Tahoma" w:cs="Tahoma"/>
      <w:shd w:val="clear" w:color="auto" w:fill="000080"/>
      <w:lang w:val="en-GB" w:eastAsia="en-US"/>
    </w:rPr>
  </w:style>
  <w:style w:type="character" w:customStyle="1" w:styleId="ZchnZchn5">
    <w:name w:val="Zchn Zchn5"/>
    <w:qFormat/>
    <w:rsid w:val="00511A23"/>
    <w:rPr>
      <w:rFonts w:ascii="Courier New" w:eastAsia="Batang" w:hAnsi="Courier New"/>
      <w:lang w:val="nb-NO" w:eastAsia="en-US" w:bidi="ar-SA"/>
    </w:rPr>
  </w:style>
  <w:style w:type="character" w:customStyle="1" w:styleId="CharChar10">
    <w:name w:val="Char Char10"/>
    <w:semiHidden/>
    <w:qFormat/>
    <w:rsid w:val="00511A23"/>
    <w:rPr>
      <w:rFonts w:ascii="Times New Roman" w:hAnsi="Times New Roman"/>
      <w:lang w:val="en-GB" w:eastAsia="en-US"/>
    </w:rPr>
  </w:style>
  <w:style w:type="character" w:customStyle="1" w:styleId="CharChar9">
    <w:name w:val="Char Char9"/>
    <w:semiHidden/>
    <w:qFormat/>
    <w:rsid w:val="00511A23"/>
    <w:rPr>
      <w:rFonts w:ascii="Tahoma" w:hAnsi="Tahoma" w:cs="Tahoma"/>
      <w:sz w:val="16"/>
      <w:szCs w:val="16"/>
      <w:lang w:val="en-GB" w:eastAsia="en-US"/>
    </w:rPr>
  </w:style>
  <w:style w:type="character" w:customStyle="1" w:styleId="CharChar8">
    <w:name w:val="Char Char8"/>
    <w:semiHidden/>
    <w:qFormat/>
    <w:rsid w:val="00511A23"/>
    <w:rPr>
      <w:rFonts w:ascii="Times New Roman" w:hAnsi="Times New Roman"/>
      <w:b/>
      <w:bCs/>
      <w:lang w:val="en-GB" w:eastAsia="en-US"/>
    </w:rPr>
  </w:style>
  <w:style w:type="paragraph" w:customStyle="1" w:styleId="afff">
    <w:name w:val="修订"/>
    <w:hidden/>
    <w:semiHidden/>
    <w:qFormat/>
    <w:rsid w:val="00511A23"/>
    <w:rPr>
      <w:rFonts w:ascii="Times New Roman" w:eastAsia="Batang" w:hAnsi="Times New Roman"/>
      <w:lang w:val="en-GB" w:eastAsia="en-US"/>
    </w:rPr>
  </w:style>
  <w:style w:type="paragraph" w:styleId="afff0">
    <w:name w:val="endnote text"/>
    <w:basedOn w:val="a2"/>
    <w:link w:val="afff1"/>
    <w:uiPriority w:val="99"/>
    <w:qFormat/>
    <w:rsid w:val="00511A23"/>
    <w:pPr>
      <w:snapToGrid w:val="0"/>
    </w:pPr>
    <w:rPr>
      <w:rFonts w:eastAsia="SimSun"/>
    </w:rPr>
  </w:style>
  <w:style w:type="character" w:customStyle="1" w:styleId="afff1">
    <w:name w:val="文末脚注文字列 (文字)"/>
    <w:basedOn w:val="a3"/>
    <w:link w:val="afff0"/>
    <w:uiPriority w:val="99"/>
    <w:qFormat/>
    <w:rsid w:val="00511A23"/>
    <w:rPr>
      <w:rFonts w:ascii="Times New Roman" w:eastAsia="SimSun" w:hAnsi="Times New Roman"/>
      <w:lang w:val="en-GB" w:eastAsia="en-US"/>
    </w:rPr>
  </w:style>
  <w:style w:type="character" w:styleId="afff2">
    <w:name w:val="endnote reference"/>
    <w:qFormat/>
    <w:rsid w:val="00511A23"/>
    <w:rPr>
      <w:vertAlign w:val="superscript"/>
    </w:rPr>
  </w:style>
  <w:style w:type="character" w:customStyle="1" w:styleId="btChar3">
    <w:name w:val="bt Char3"/>
    <w:aliases w:val="bt Car Char Char3"/>
    <w:qFormat/>
    <w:rsid w:val="00511A23"/>
    <w:rPr>
      <w:lang w:val="en-GB" w:eastAsia="ja-JP" w:bidi="ar-SA"/>
    </w:rPr>
  </w:style>
  <w:style w:type="paragraph" w:styleId="afff3">
    <w:name w:val="Title"/>
    <w:basedOn w:val="a2"/>
    <w:next w:val="a2"/>
    <w:link w:val="afff4"/>
    <w:uiPriority w:val="99"/>
    <w:qFormat/>
    <w:rsid w:val="00511A2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511A2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11A23"/>
    <w:rPr>
      <w:rFonts w:ascii="Arial" w:hAnsi="Arial"/>
      <w:sz w:val="22"/>
      <w:lang w:val="en-GB" w:eastAsia="ja-JP" w:bidi="ar-SA"/>
    </w:rPr>
  </w:style>
  <w:style w:type="paragraph" w:styleId="afff5">
    <w:name w:val="Date"/>
    <w:basedOn w:val="a2"/>
    <w:next w:val="a2"/>
    <w:link w:val="afff6"/>
    <w:uiPriority w:val="99"/>
    <w:qFormat/>
    <w:rsid w:val="00511A23"/>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511A23"/>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511A2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A23"/>
    <w:rPr>
      <w:rFonts w:ascii="Arial" w:hAnsi="Arial"/>
      <w:sz w:val="24"/>
      <w:lang w:val="en-GB"/>
    </w:rPr>
  </w:style>
  <w:style w:type="paragraph" w:customStyle="1" w:styleId="AutoCorrect">
    <w:name w:val="AutoCorrect"/>
    <w:uiPriority w:val="99"/>
    <w:qFormat/>
    <w:rsid w:val="00511A23"/>
    <w:rPr>
      <w:rFonts w:ascii="Times New Roman" w:eastAsia="ＭＳ 明朝" w:hAnsi="Times New Roman"/>
      <w:sz w:val="24"/>
      <w:szCs w:val="24"/>
      <w:lang w:val="en-GB" w:eastAsia="ko-KR"/>
    </w:rPr>
  </w:style>
  <w:style w:type="paragraph" w:customStyle="1" w:styleId="-PAGE-">
    <w:name w:val="- PAGE -"/>
    <w:uiPriority w:val="99"/>
    <w:qFormat/>
    <w:rsid w:val="00511A2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11A2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11A23"/>
    <w:rPr>
      <w:rFonts w:ascii="Times New Roman" w:eastAsia="ＭＳ 明朝" w:hAnsi="Times New Roman"/>
      <w:sz w:val="24"/>
      <w:szCs w:val="24"/>
      <w:lang w:val="en-GB" w:eastAsia="ko-KR"/>
    </w:rPr>
  </w:style>
  <w:style w:type="paragraph" w:customStyle="1" w:styleId="Createdon">
    <w:name w:val="Created on"/>
    <w:uiPriority w:val="99"/>
    <w:qFormat/>
    <w:rsid w:val="00511A23"/>
    <w:rPr>
      <w:rFonts w:ascii="Times New Roman" w:eastAsia="ＭＳ 明朝" w:hAnsi="Times New Roman"/>
      <w:sz w:val="24"/>
      <w:szCs w:val="24"/>
      <w:lang w:val="en-GB" w:eastAsia="ko-KR"/>
    </w:rPr>
  </w:style>
  <w:style w:type="paragraph" w:customStyle="1" w:styleId="Lastprinted">
    <w:name w:val="Last printed"/>
    <w:uiPriority w:val="99"/>
    <w:qFormat/>
    <w:rsid w:val="00511A23"/>
    <w:rPr>
      <w:rFonts w:ascii="Times New Roman" w:eastAsia="ＭＳ 明朝" w:hAnsi="Times New Roman"/>
      <w:sz w:val="24"/>
      <w:szCs w:val="24"/>
      <w:lang w:val="en-GB" w:eastAsia="ko-KR"/>
    </w:rPr>
  </w:style>
  <w:style w:type="paragraph" w:customStyle="1" w:styleId="Lastsavedby">
    <w:name w:val="Last saved by"/>
    <w:uiPriority w:val="99"/>
    <w:qFormat/>
    <w:rsid w:val="00511A23"/>
    <w:rPr>
      <w:rFonts w:ascii="Times New Roman" w:eastAsia="ＭＳ 明朝" w:hAnsi="Times New Roman"/>
      <w:sz w:val="24"/>
      <w:szCs w:val="24"/>
      <w:lang w:val="en-GB" w:eastAsia="ko-KR"/>
    </w:rPr>
  </w:style>
  <w:style w:type="paragraph" w:customStyle="1" w:styleId="Filename">
    <w:name w:val="Filename"/>
    <w:uiPriority w:val="99"/>
    <w:qFormat/>
    <w:rsid w:val="00511A23"/>
    <w:rPr>
      <w:rFonts w:ascii="Times New Roman" w:eastAsia="ＭＳ 明朝" w:hAnsi="Times New Roman"/>
      <w:sz w:val="24"/>
      <w:szCs w:val="24"/>
      <w:lang w:val="en-GB" w:eastAsia="ko-KR"/>
    </w:rPr>
  </w:style>
  <w:style w:type="paragraph" w:customStyle="1" w:styleId="Filenameandpath">
    <w:name w:val="Filename and path"/>
    <w:uiPriority w:val="99"/>
    <w:qFormat/>
    <w:rsid w:val="00511A23"/>
    <w:rPr>
      <w:rFonts w:ascii="Times New Roman" w:eastAsia="ＭＳ 明朝" w:hAnsi="Times New Roman"/>
      <w:sz w:val="24"/>
      <w:szCs w:val="24"/>
      <w:lang w:val="en-GB" w:eastAsia="ko-KR"/>
    </w:rPr>
  </w:style>
  <w:style w:type="paragraph" w:customStyle="1" w:styleId="AuthorPageDate">
    <w:name w:val="Author  Page #  Date"/>
    <w:uiPriority w:val="99"/>
    <w:qFormat/>
    <w:rsid w:val="00511A2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511A23"/>
    <w:rPr>
      <w:rFonts w:ascii="Times New Roman" w:eastAsia="ＭＳ 明朝" w:hAnsi="Times New Roman"/>
      <w:sz w:val="24"/>
      <w:szCs w:val="24"/>
      <w:lang w:val="en-GB" w:eastAsia="ko-KR"/>
    </w:rPr>
  </w:style>
  <w:style w:type="paragraph" w:customStyle="1" w:styleId="INDENT1">
    <w:name w:val="INDENT1"/>
    <w:basedOn w:val="a2"/>
    <w:uiPriority w:val="99"/>
    <w:qFormat/>
    <w:rsid w:val="00511A2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511A2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511A2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511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511A23"/>
    <w:rPr>
      <w:b/>
      <w:bCs/>
    </w:rPr>
  </w:style>
  <w:style w:type="paragraph" w:customStyle="1" w:styleId="enumlev2">
    <w:name w:val="enumlev2"/>
    <w:basedOn w:val="a2"/>
    <w:uiPriority w:val="99"/>
    <w:qFormat/>
    <w:rsid w:val="00511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511A2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511A2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511A23"/>
    <w:rPr>
      <w:rFonts w:ascii="Times New Roman" w:eastAsia="Batang" w:hAnsi="Times New Roman"/>
      <w:lang w:val="en-GB" w:eastAsia="en-US"/>
    </w:rPr>
  </w:style>
  <w:style w:type="table" w:customStyle="1" w:styleId="TableGrid1">
    <w:name w:val="Table Grid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11A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511A23"/>
    <w:rPr>
      <w:rFonts w:ascii="Times New Roman" w:eastAsia="SimSun" w:hAnsi="Times New Roman"/>
      <w:sz w:val="24"/>
      <w:szCs w:val="24"/>
      <w:lang w:val="en-GB" w:eastAsia="ko-KR"/>
    </w:rPr>
  </w:style>
  <w:style w:type="paragraph" w:customStyle="1" w:styleId="ATC">
    <w:name w:val="ATC"/>
    <w:basedOn w:val="a2"/>
    <w:uiPriority w:val="99"/>
    <w:qFormat/>
    <w:rsid w:val="00511A23"/>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511A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11A23"/>
    <w:pPr>
      <w:tabs>
        <w:tab w:val="center" w:pos="4820"/>
        <w:tab w:val="right" w:pos="9640"/>
      </w:tabs>
    </w:pPr>
    <w:rPr>
      <w:rFonts w:eastAsia="SimSun"/>
      <w:lang w:eastAsia="ja-JP"/>
    </w:rPr>
  </w:style>
  <w:style w:type="paragraph" w:customStyle="1" w:styleId="Separation">
    <w:name w:val="Separation"/>
    <w:basedOn w:val="11"/>
    <w:next w:val="a2"/>
    <w:uiPriority w:val="99"/>
    <w:qFormat/>
    <w:rsid w:val="00511A2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511A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A23"/>
    <w:rPr>
      <w:rFonts w:ascii="Arial" w:hAnsi="Arial"/>
      <w:lang w:val="en-GB" w:eastAsia="en-US" w:bidi="ar-SA"/>
    </w:rPr>
  </w:style>
  <w:style w:type="table" w:customStyle="1" w:styleId="Tabellengitternetz1">
    <w:name w:val="Tabellengitternetz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11A23"/>
    <w:pPr>
      <w:tabs>
        <w:tab w:val="num" w:pos="928"/>
      </w:tabs>
      <w:ind w:left="928" w:hanging="360"/>
    </w:pPr>
    <w:rPr>
      <w:rFonts w:eastAsia="Batang"/>
    </w:rPr>
  </w:style>
  <w:style w:type="table" w:customStyle="1" w:styleId="TableGrid2">
    <w:name w:val="Table Grid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11A2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511A23"/>
    <w:pPr>
      <w:keepNext w:val="0"/>
      <w:keepLines w:val="0"/>
      <w:spacing w:before="240"/>
      <w:ind w:left="0" w:firstLine="0"/>
    </w:pPr>
    <w:rPr>
      <w:rFonts w:eastAsia="ＭＳ 明朝"/>
      <w:bCs/>
    </w:rPr>
  </w:style>
  <w:style w:type="table" w:customStyle="1" w:styleId="TableGrid3">
    <w:name w:val="Table Grid3"/>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511A23"/>
    <w:rPr>
      <w:rFonts w:ascii="Tahoma" w:eastAsia="ＭＳ 明朝" w:hAnsi="Tahoma" w:cs="Tahoma"/>
      <w:sz w:val="16"/>
      <w:szCs w:val="16"/>
    </w:rPr>
  </w:style>
  <w:style w:type="paragraph" w:customStyle="1" w:styleId="JK-text-simpledoc">
    <w:name w:val="JK - text - simple doc"/>
    <w:basedOn w:val="aff9"/>
    <w:autoRedefine/>
    <w:uiPriority w:val="99"/>
    <w:qFormat/>
    <w:rsid w:val="00511A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11A23"/>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511A23"/>
    <w:rPr>
      <w:rFonts w:ascii="Tahoma" w:eastAsia="ＭＳ 明朝" w:hAnsi="Tahoma" w:cs="Tahoma"/>
      <w:sz w:val="16"/>
      <w:szCs w:val="16"/>
    </w:rPr>
  </w:style>
  <w:style w:type="paragraph" w:customStyle="1" w:styleId="ZchnZchn">
    <w:name w:val="Zchn Zchn"/>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A23"/>
    <w:rPr>
      <w:rFonts w:ascii="Arial" w:hAnsi="Arial"/>
      <w:b/>
      <w:noProof/>
      <w:sz w:val="18"/>
      <w:lang w:val="en-GB" w:eastAsia="en-US" w:bidi="ar-SA"/>
    </w:rPr>
  </w:style>
  <w:style w:type="paragraph" w:customStyle="1" w:styleId="2d">
    <w:name w:val="吹き出し2"/>
    <w:basedOn w:val="a2"/>
    <w:uiPriority w:val="99"/>
    <w:semiHidden/>
    <w:qFormat/>
    <w:rsid w:val="00511A23"/>
    <w:rPr>
      <w:rFonts w:ascii="Tahoma" w:eastAsia="ＭＳ 明朝" w:hAnsi="Tahoma" w:cs="Tahoma"/>
      <w:sz w:val="16"/>
      <w:szCs w:val="16"/>
    </w:rPr>
  </w:style>
  <w:style w:type="paragraph" w:customStyle="1" w:styleId="Note">
    <w:name w:val="Note"/>
    <w:basedOn w:val="B10"/>
    <w:uiPriority w:val="99"/>
    <w:qFormat/>
    <w:rsid w:val="00511A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511A2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11A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511A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511A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511A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511A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11A2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11A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511A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511A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511A2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511A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A23"/>
    <w:rPr>
      <w:rFonts w:ascii="Arial" w:hAnsi="Arial"/>
      <w:sz w:val="36"/>
      <w:lang w:val="en-GB" w:eastAsia="en-US" w:bidi="ar-SA"/>
    </w:rPr>
  </w:style>
  <w:style w:type="paragraph" w:customStyle="1" w:styleId="TableTitle">
    <w:name w:val="TableTitle"/>
    <w:basedOn w:val="28"/>
    <w:next w:val="28"/>
    <w:uiPriority w:val="99"/>
    <w:qFormat/>
    <w:rsid w:val="00511A2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11A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511A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511A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511A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511A2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A2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511A23"/>
    <w:pPr>
      <w:spacing w:before="120"/>
      <w:outlineLvl w:val="2"/>
    </w:pPr>
    <w:rPr>
      <w:sz w:val="28"/>
    </w:rPr>
  </w:style>
  <w:style w:type="paragraph" w:customStyle="1" w:styleId="Heading2Head2A2">
    <w:name w:val="Heading 2.Head2A.2"/>
    <w:basedOn w:val="11"/>
    <w:next w:val="a2"/>
    <w:uiPriority w:val="99"/>
    <w:qFormat/>
    <w:rsid w:val="00511A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11A2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511A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511A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511A23"/>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11A2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11A23"/>
    <w:pPr>
      <w:spacing w:after="220"/>
      <w:ind w:left="1298"/>
    </w:pPr>
    <w:rPr>
      <w:rFonts w:ascii="Arial" w:eastAsia="SimSun" w:hAnsi="Arial"/>
      <w:lang w:val="en-US" w:eastAsia="en-GB"/>
    </w:rPr>
  </w:style>
  <w:style w:type="numbering" w:customStyle="1" w:styleId="18">
    <w:name w:val="无列表1"/>
    <w:next w:val="a5"/>
    <w:semiHidden/>
    <w:rsid w:val="00511A23"/>
  </w:style>
  <w:style w:type="paragraph" w:customStyle="1" w:styleId="berschrift2Head2A2">
    <w:name w:val="Überschrift 2.Head2A.2"/>
    <w:basedOn w:val="11"/>
    <w:next w:val="a2"/>
    <w:uiPriority w:val="99"/>
    <w:qFormat/>
    <w:rsid w:val="00511A23"/>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11A2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11A23"/>
    <w:rPr>
      <w:rFonts w:eastAsia="ＭＳ 明朝"/>
      <w:kern w:val="2"/>
    </w:rPr>
  </w:style>
  <w:style w:type="character" w:customStyle="1" w:styleId="StyleTACChar">
    <w:name w:val="Style TAC + Char"/>
    <w:link w:val="StyleTAC"/>
    <w:qFormat/>
    <w:rsid w:val="00511A23"/>
    <w:rPr>
      <w:rFonts w:ascii="Arial" w:eastAsia="ＭＳ 明朝" w:hAnsi="Arial"/>
      <w:kern w:val="2"/>
      <w:sz w:val="18"/>
      <w:lang w:val="en-GB" w:eastAsia="en-US"/>
    </w:rPr>
  </w:style>
  <w:style w:type="character" w:customStyle="1" w:styleId="CharChar29">
    <w:name w:val="Char Char29"/>
    <w:qFormat/>
    <w:rsid w:val="00511A23"/>
    <w:rPr>
      <w:rFonts w:ascii="Arial" w:hAnsi="Arial"/>
      <w:sz w:val="36"/>
      <w:lang w:val="en-GB" w:eastAsia="en-US" w:bidi="ar-SA"/>
    </w:rPr>
  </w:style>
  <w:style w:type="character" w:customStyle="1" w:styleId="CharChar28">
    <w:name w:val="Char Char28"/>
    <w:qFormat/>
    <w:rsid w:val="00511A23"/>
    <w:rPr>
      <w:rFonts w:ascii="Arial" w:hAnsi="Arial"/>
      <w:sz w:val="32"/>
      <w:lang w:val="en-GB"/>
    </w:rPr>
  </w:style>
  <w:style w:type="paragraph" w:customStyle="1" w:styleId="berschrift3h3H3Underrubrik2">
    <w:name w:val="Überschrift 3.h3.H3.Underrubrik2"/>
    <w:basedOn w:val="2"/>
    <w:next w:val="a2"/>
    <w:uiPriority w:val="99"/>
    <w:qFormat/>
    <w:rsid w:val="00511A2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11A23"/>
    <w:rPr>
      <w:rFonts w:ascii="Arial" w:hAnsi="Arial"/>
      <w:sz w:val="22"/>
      <w:lang w:val="en-GB" w:eastAsia="en-GB" w:bidi="ar-SA"/>
    </w:rPr>
  </w:style>
  <w:style w:type="character" w:customStyle="1" w:styleId="70">
    <w:name w:val="見出し 7 (文字)"/>
    <w:link w:val="7"/>
    <w:qFormat/>
    <w:rsid w:val="00511A23"/>
    <w:rPr>
      <w:rFonts w:ascii="Arial" w:hAnsi="Arial"/>
      <w:lang w:val="en-GB" w:eastAsia="en-US"/>
    </w:rPr>
  </w:style>
  <w:style w:type="character" w:customStyle="1" w:styleId="80">
    <w:name w:val="見出し 8 (文字)"/>
    <w:link w:val="8"/>
    <w:uiPriority w:val="99"/>
    <w:qFormat/>
    <w:rsid w:val="00511A23"/>
    <w:rPr>
      <w:rFonts w:ascii="Arial" w:hAnsi="Arial"/>
      <w:sz w:val="36"/>
      <w:lang w:val="en-GB" w:eastAsia="en-US"/>
    </w:rPr>
  </w:style>
  <w:style w:type="character" w:customStyle="1" w:styleId="90">
    <w:name w:val="見出し 9 (文字)"/>
    <w:link w:val="9"/>
    <w:uiPriority w:val="99"/>
    <w:qFormat/>
    <w:rsid w:val="00511A23"/>
    <w:rPr>
      <w:rFonts w:ascii="Arial" w:hAnsi="Arial"/>
      <w:sz w:val="36"/>
      <w:lang w:val="en-GB" w:eastAsia="en-US"/>
    </w:rPr>
  </w:style>
  <w:style w:type="character" w:customStyle="1" w:styleId="af1">
    <w:name w:val="フッター (文字)"/>
    <w:aliases w:val="footer odd (文字),footer (文字),fo (文字),pie de página (文字)"/>
    <w:link w:val="af0"/>
    <w:qFormat/>
    <w:rsid w:val="00511A23"/>
    <w:rPr>
      <w:rFonts w:ascii="Arial" w:hAnsi="Arial"/>
      <w:b/>
      <w:i/>
      <w:noProof/>
      <w:sz w:val="18"/>
      <w:lang w:val="en-GB" w:eastAsia="en-US"/>
    </w:rPr>
  </w:style>
  <w:style w:type="paragraph" w:customStyle="1" w:styleId="55">
    <w:name w:val="吹き出し5"/>
    <w:basedOn w:val="a2"/>
    <w:uiPriority w:val="99"/>
    <w:semiHidden/>
    <w:qFormat/>
    <w:rsid w:val="00511A23"/>
    <w:rPr>
      <w:rFonts w:ascii="Tahoma" w:eastAsia="ＭＳ 明朝" w:hAnsi="Tahoma" w:cs="Tahoma"/>
      <w:sz w:val="16"/>
      <w:szCs w:val="16"/>
    </w:rPr>
  </w:style>
  <w:style w:type="character" w:customStyle="1" w:styleId="B1Zchn">
    <w:name w:val="B1 Zchn"/>
    <w:qFormat/>
    <w:rsid w:val="00511A23"/>
    <w:rPr>
      <w:rFonts w:ascii="Times New Roman" w:hAnsi="Times New Roman"/>
      <w:lang w:val="en-GB"/>
    </w:rPr>
  </w:style>
  <w:style w:type="paragraph" w:customStyle="1" w:styleId="Reference">
    <w:name w:val="Reference"/>
    <w:basedOn w:val="a2"/>
    <w:uiPriority w:val="99"/>
    <w:qFormat/>
    <w:rsid w:val="00511A2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A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1A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A23"/>
    <w:rPr>
      <w:lang w:val="en-GB" w:eastAsia="ja-JP" w:bidi="ar-SA"/>
    </w:rPr>
  </w:style>
  <w:style w:type="character" w:customStyle="1" w:styleId="CharChar42">
    <w:name w:val="Char Char42"/>
    <w:qFormat/>
    <w:rsid w:val="00511A23"/>
    <w:rPr>
      <w:rFonts w:ascii="Courier New" w:hAnsi="Courier New" w:cs="Courier New" w:hint="default"/>
      <w:lang w:val="nb-NO" w:eastAsia="ja-JP" w:bidi="ar-SA"/>
    </w:rPr>
  </w:style>
  <w:style w:type="character" w:customStyle="1" w:styleId="CharChar72">
    <w:name w:val="Char Char72"/>
    <w:semiHidden/>
    <w:qFormat/>
    <w:rsid w:val="00511A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11A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11A23"/>
    <w:rPr>
      <w:rFonts w:ascii="Times New Roman" w:hAnsi="Times New Roman" w:cs="Times New Roman" w:hint="default"/>
      <w:lang w:val="en-GB" w:eastAsia="en-US"/>
    </w:rPr>
  </w:style>
  <w:style w:type="character" w:customStyle="1" w:styleId="CharChar92">
    <w:name w:val="Char Char92"/>
    <w:semiHidden/>
    <w:qFormat/>
    <w:rsid w:val="00511A23"/>
    <w:rPr>
      <w:rFonts w:ascii="Tahoma" w:hAnsi="Tahoma" w:cs="Tahoma" w:hint="default"/>
      <w:sz w:val="16"/>
      <w:szCs w:val="16"/>
      <w:lang w:val="en-GB" w:eastAsia="en-US"/>
    </w:rPr>
  </w:style>
  <w:style w:type="character" w:customStyle="1" w:styleId="CharChar82">
    <w:name w:val="Char Char82"/>
    <w:semiHidden/>
    <w:qFormat/>
    <w:rsid w:val="00511A23"/>
    <w:rPr>
      <w:rFonts w:ascii="Times New Roman" w:hAnsi="Times New Roman" w:cs="Times New Roman" w:hint="default"/>
      <w:b/>
      <w:bCs/>
      <w:lang w:val="en-GB" w:eastAsia="en-US"/>
    </w:rPr>
  </w:style>
  <w:style w:type="character" w:customStyle="1" w:styleId="CharChar292">
    <w:name w:val="Char Char292"/>
    <w:qFormat/>
    <w:rsid w:val="00511A23"/>
    <w:rPr>
      <w:rFonts w:ascii="Arial" w:hAnsi="Arial" w:cs="Arial" w:hint="default"/>
      <w:sz w:val="36"/>
      <w:lang w:val="en-GB" w:eastAsia="en-US" w:bidi="ar-SA"/>
    </w:rPr>
  </w:style>
  <w:style w:type="character" w:customStyle="1" w:styleId="CharChar282">
    <w:name w:val="Char Char282"/>
    <w:qFormat/>
    <w:rsid w:val="00511A23"/>
    <w:rPr>
      <w:rFonts w:ascii="Arial" w:hAnsi="Arial" w:cs="Arial" w:hint="default"/>
      <w:sz w:val="32"/>
      <w:lang w:val="en-GB"/>
    </w:rPr>
  </w:style>
  <w:style w:type="character" w:customStyle="1" w:styleId="GuidanceChar">
    <w:name w:val="Guidance Char"/>
    <w:link w:val="Guidance"/>
    <w:qFormat/>
    <w:rsid w:val="00511A23"/>
    <w:rPr>
      <w:rFonts w:ascii="Times New Roman" w:eastAsia="Times New Roman" w:hAnsi="Times New Roman"/>
      <w:i/>
      <w:color w:val="0000FF"/>
      <w:lang w:val="en-GB" w:eastAsia="en-US"/>
    </w:rPr>
  </w:style>
  <w:style w:type="character" w:customStyle="1" w:styleId="msoins00">
    <w:name w:val="msoins0"/>
    <w:qFormat/>
    <w:rsid w:val="00511A23"/>
  </w:style>
  <w:style w:type="character" w:customStyle="1" w:styleId="B3Char">
    <w:name w:val="B3 Char"/>
    <w:link w:val="B30"/>
    <w:qFormat/>
    <w:rsid w:val="00511A23"/>
    <w:rPr>
      <w:rFonts w:ascii="Times New Roman" w:hAnsi="Times New Roman"/>
      <w:lang w:val="en-GB" w:eastAsia="en-US"/>
    </w:rPr>
  </w:style>
  <w:style w:type="paragraph" w:customStyle="1" w:styleId="CharChar24">
    <w:name w:val="Char Char24"/>
    <w:basedOn w:val="a2"/>
    <w:uiPriority w:val="99"/>
    <w:semiHidden/>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11A2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11A2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11A2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11A23"/>
    <w:rPr>
      <w:rFonts w:ascii="Times New Roman" w:eastAsia="游明朝" w:hAnsi="Times New Roman"/>
      <w:lang w:val="en-GB" w:eastAsia="en-US"/>
    </w:rPr>
  </w:style>
  <w:style w:type="paragraph" w:customStyle="1" w:styleId="MotorolaResponse1">
    <w:name w:val="Motorola Response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11A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A2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11A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11A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11A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11A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11A23"/>
    <w:rPr>
      <w:rFonts w:ascii="Arial" w:eastAsia="Arial" w:hAnsi="Arial"/>
      <w:sz w:val="28"/>
      <w:lang w:val="en-GB" w:eastAsia="en-US"/>
    </w:rPr>
  </w:style>
  <w:style w:type="paragraph" w:customStyle="1" w:styleId="a">
    <w:name w:val="表格题注"/>
    <w:next w:val="a2"/>
    <w:uiPriority w:val="99"/>
    <w:qFormat/>
    <w:rsid w:val="00511A23"/>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11A23"/>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11A2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A23"/>
    <w:rPr>
      <w:vanish w:val="0"/>
      <w:color w:val="FF0000"/>
      <w:lang w:eastAsia="en-US"/>
    </w:rPr>
  </w:style>
  <w:style w:type="character" w:customStyle="1" w:styleId="ZchnZchn52">
    <w:name w:val="Zchn Zchn52"/>
    <w:qFormat/>
    <w:rsid w:val="00511A23"/>
    <w:rPr>
      <w:rFonts w:ascii="Courier New" w:eastAsia="Batang" w:hAnsi="Courier New"/>
      <w:lang w:val="nb-NO" w:eastAsia="en-US" w:bidi="ar-SA"/>
    </w:rPr>
  </w:style>
  <w:style w:type="character" w:customStyle="1" w:styleId="ae">
    <w:name w:val="一覧 (文字)"/>
    <w:link w:val="ad"/>
    <w:qFormat/>
    <w:rsid w:val="00511A23"/>
    <w:rPr>
      <w:rFonts w:ascii="Times New Roman" w:hAnsi="Times New Roman"/>
      <w:lang w:val="en-GB" w:eastAsia="en-US"/>
    </w:rPr>
  </w:style>
  <w:style w:type="character" w:customStyle="1" w:styleId="27">
    <w:name w:val="一覧 2 (文字)"/>
    <w:link w:val="26"/>
    <w:qFormat/>
    <w:rsid w:val="00511A23"/>
    <w:rPr>
      <w:rFonts w:ascii="Times New Roman" w:hAnsi="Times New Roman"/>
      <w:lang w:val="en-GB" w:eastAsia="en-US"/>
    </w:rPr>
  </w:style>
  <w:style w:type="character" w:customStyle="1" w:styleId="34">
    <w:name w:val="箇条書き 3 (文字)"/>
    <w:link w:val="33"/>
    <w:qFormat/>
    <w:rsid w:val="00511A23"/>
    <w:rPr>
      <w:rFonts w:ascii="Times New Roman" w:hAnsi="Times New Roman"/>
      <w:lang w:val="en-GB" w:eastAsia="en-US"/>
    </w:rPr>
  </w:style>
  <w:style w:type="character" w:customStyle="1" w:styleId="25">
    <w:name w:val="箇条書き 2 (文字)"/>
    <w:link w:val="24"/>
    <w:qFormat/>
    <w:rsid w:val="00511A23"/>
    <w:rPr>
      <w:rFonts w:ascii="Times New Roman" w:hAnsi="Times New Roman"/>
      <w:lang w:val="en-GB" w:eastAsia="en-US"/>
    </w:rPr>
  </w:style>
  <w:style w:type="character" w:customStyle="1" w:styleId="af">
    <w:name w:val="箇条書き (文字)"/>
    <w:link w:val="ac"/>
    <w:qFormat/>
    <w:rsid w:val="00511A23"/>
    <w:rPr>
      <w:rFonts w:ascii="Times New Roman" w:hAnsi="Times New Roman"/>
      <w:lang w:val="en-GB" w:eastAsia="en-US"/>
    </w:rPr>
  </w:style>
  <w:style w:type="character" w:customStyle="1" w:styleId="1Char0">
    <w:name w:val="样式1 Char"/>
    <w:link w:val="10"/>
    <w:qFormat/>
    <w:rsid w:val="00511A23"/>
    <w:rPr>
      <w:rFonts w:ascii="Arial" w:hAnsi="Arial"/>
      <w:sz w:val="18"/>
      <w:lang w:val="en-GB" w:eastAsia="ja-JP"/>
    </w:rPr>
  </w:style>
  <w:style w:type="character" w:customStyle="1" w:styleId="superscript">
    <w:name w:val="superscript"/>
    <w:qFormat/>
    <w:rsid w:val="00511A23"/>
    <w:rPr>
      <w:rFonts w:ascii="Bookman" w:hAnsi="Bookman"/>
      <w:position w:val="6"/>
      <w:sz w:val="18"/>
    </w:rPr>
  </w:style>
  <w:style w:type="character" w:customStyle="1" w:styleId="NOChar1">
    <w:name w:val="NO Char1"/>
    <w:qFormat/>
    <w:rsid w:val="00511A23"/>
    <w:rPr>
      <w:rFonts w:eastAsia="ＭＳ 明朝"/>
      <w:lang w:val="en-GB" w:eastAsia="en-US" w:bidi="ar-SA"/>
    </w:rPr>
  </w:style>
  <w:style w:type="paragraph" w:customStyle="1" w:styleId="textintend1">
    <w:name w:val="text intend 1"/>
    <w:basedOn w:val="text"/>
    <w:uiPriority w:val="99"/>
    <w:qFormat/>
    <w:rsid w:val="00511A23"/>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11A23"/>
    <w:pPr>
      <w:tabs>
        <w:tab w:val="left" w:pos="1134"/>
      </w:tabs>
      <w:spacing w:after="0"/>
    </w:pPr>
    <w:rPr>
      <w:rFonts w:eastAsia="ＭＳ 明朝"/>
    </w:rPr>
  </w:style>
  <w:style w:type="character" w:customStyle="1" w:styleId="BodyText2Char1">
    <w:name w:val="Body Text 2 Char1"/>
    <w:qFormat/>
    <w:rsid w:val="00511A23"/>
    <w:rPr>
      <w:lang w:val="en-GB"/>
    </w:rPr>
  </w:style>
  <w:style w:type="character" w:customStyle="1" w:styleId="EndnoteTextChar1">
    <w:name w:val="Endnote Text Char1"/>
    <w:qFormat/>
    <w:rsid w:val="00511A23"/>
    <w:rPr>
      <w:lang w:val="en-GB"/>
    </w:rPr>
  </w:style>
  <w:style w:type="character" w:customStyle="1" w:styleId="TitleChar1">
    <w:name w:val="Title Char1"/>
    <w:qFormat/>
    <w:rsid w:val="00511A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11A2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1A23"/>
    <w:rPr>
      <w:lang w:val="en-GB"/>
    </w:rPr>
  </w:style>
  <w:style w:type="character" w:customStyle="1" w:styleId="BodyTextIndentChar1">
    <w:name w:val="Body Text Indent Char1"/>
    <w:qFormat/>
    <w:rsid w:val="00511A23"/>
    <w:rPr>
      <w:lang w:val="en-GB"/>
    </w:rPr>
  </w:style>
  <w:style w:type="character" w:customStyle="1" w:styleId="BodyText3Char1">
    <w:name w:val="Body Text 3 Char1"/>
    <w:qFormat/>
    <w:rsid w:val="00511A23"/>
    <w:rPr>
      <w:sz w:val="16"/>
      <w:szCs w:val="16"/>
      <w:lang w:val="en-GB"/>
    </w:rPr>
  </w:style>
  <w:style w:type="paragraph" w:customStyle="1" w:styleId="text">
    <w:name w:val="text"/>
    <w:basedOn w:val="a2"/>
    <w:uiPriority w:val="99"/>
    <w:qFormat/>
    <w:rsid w:val="00511A2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11A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11A23"/>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11A23"/>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511A23"/>
    <w:pPr>
      <w:spacing w:after="240"/>
      <w:jc w:val="both"/>
    </w:pPr>
    <w:rPr>
      <w:rFonts w:ascii="Helvetica" w:eastAsia="SimSun" w:hAnsi="Helvetica"/>
    </w:rPr>
  </w:style>
  <w:style w:type="paragraph" w:customStyle="1" w:styleId="List1">
    <w:name w:val="List1"/>
    <w:basedOn w:val="a2"/>
    <w:uiPriority w:val="99"/>
    <w:qFormat/>
    <w:rsid w:val="00511A2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A2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11A23"/>
    <w:pPr>
      <w:spacing w:before="120" w:after="0"/>
      <w:jc w:val="both"/>
    </w:pPr>
    <w:rPr>
      <w:rFonts w:eastAsia="SimSun"/>
      <w:lang w:val="en-US"/>
    </w:rPr>
  </w:style>
  <w:style w:type="paragraph" w:customStyle="1" w:styleId="centered">
    <w:name w:val="centered"/>
    <w:basedOn w:val="a2"/>
    <w:uiPriority w:val="99"/>
    <w:qFormat/>
    <w:rsid w:val="00511A23"/>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11A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11A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11A23"/>
    <w:rPr>
      <w:rFonts w:ascii="Times New Roman" w:eastAsia="Batang" w:hAnsi="Times New Roman"/>
      <w:lang w:val="en-GB" w:eastAsia="en-US"/>
    </w:rPr>
  </w:style>
  <w:style w:type="paragraph" w:customStyle="1" w:styleId="TOC911">
    <w:name w:val="TOC 911"/>
    <w:basedOn w:val="81"/>
    <w:uiPriority w:val="99"/>
    <w:qFormat/>
    <w:rsid w:val="00511A2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511A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511A23"/>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511A23"/>
  </w:style>
  <w:style w:type="paragraph" w:customStyle="1" w:styleId="810">
    <w:name w:val="表 (赤)  81"/>
    <w:basedOn w:val="a2"/>
    <w:uiPriority w:val="34"/>
    <w:qFormat/>
    <w:rsid w:val="00511A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11A23"/>
    <w:pPr>
      <w:spacing w:before="100" w:beforeAutospacing="1" w:after="100" w:afterAutospacing="1"/>
    </w:pPr>
    <w:rPr>
      <w:rFonts w:eastAsia="SimSun"/>
      <w:sz w:val="24"/>
      <w:szCs w:val="24"/>
      <w:lang w:val="en-US" w:eastAsia="zh-CN"/>
    </w:rPr>
  </w:style>
  <w:style w:type="table" w:styleId="2e">
    <w:name w:val="Table Classic 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11A23"/>
    <w:rPr>
      <w:rFonts w:ascii="Times New Roman" w:eastAsia="SimSun" w:hAnsi="Times New Roman"/>
      <w:lang w:val="en-GB" w:eastAsia="en-US"/>
    </w:rPr>
  </w:style>
  <w:style w:type="character" w:styleId="afff9">
    <w:name w:val="Placeholder Text"/>
    <w:uiPriority w:val="99"/>
    <w:unhideWhenUsed/>
    <w:qFormat/>
    <w:rsid w:val="00511A23"/>
    <w:rPr>
      <w:color w:val="808080"/>
    </w:rPr>
  </w:style>
  <w:style w:type="paragraph" w:customStyle="1" w:styleId="LGTdoc">
    <w:name w:val="LGTdoc_본문"/>
    <w:basedOn w:val="a2"/>
    <w:uiPriority w:val="99"/>
    <w:qFormat/>
    <w:rsid w:val="00511A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11A23"/>
    <w:pPr>
      <w:spacing w:after="240"/>
      <w:jc w:val="both"/>
    </w:pPr>
    <w:rPr>
      <w:rFonts w:ascii="Arial" w:eastAsia="SimSun" w:hAnsi="Arial"/>
      <w:szCs w:val="24"/>
    </w:rPr>
  </w:style>
  <w:style w:type="paragraph" w:customStyle="1" w:styleId="ECCFootnote">
    <w:name w:val="ECC Footnote"/>
    <w:basedOn w:val="a2"/>
    <w:autoRedefine/>
    <w:uiPriority w:val="99"/>
    <w:qFormat/>
    <w:rsid w:val="00511A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A23"/>
    <w:rPr>
      <w:rFonts w:ascii="Arial" w:eastAsia="SimSun" w:hAnsi="Arial"/>
      <w:szCs w:val="24"/>
      <w:lang w:val="en-GB" w:eastAsia="en-US"/>
    </w:rPr>
  </w:style>
  <w:style w:type="paragraph" w:customStyle="1" w:styleId="Text1">
    <w:name w:val="Text 1"/>
    <w:basedOn w:val="a2"/>
    <w:uiPriority w:val="99"/>
    <w:qFormat/>
    <w:rsid w:val="00511A23"/>
    <w:pPr>
      <w:spacing w:after="240"/>
      <w:ind w:left="482"/>
      <w:jc w:val="both"/>
    </w:pPr>
    <w:rPr>
      <w:rFonts w:eastAsia="SimSun"/>
      <w:sz w:val="24"/>
      <w:lang w:eastAsia="fr-BE"/>
    </w:rPr>
  </w:style>
  <w:style w:type="paragraph" w:customStyle="1" w:styleId="NumPar4">
    <w:name w:val="NumPar 4"/>
    <w:basedOn w:val="40"/>
    <w:next w:val="a2"/>
    <w:uiPriority w:val="99"/>
    <w:qFormat/>
    <w:rsid w:val="00511A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11A23"/>
  </w:style>
  <w:style w:type="paragraph" w:customStyle="1" w:styleId="cita">
    <w:name w:val="cita"/>
    <w:basedOn w:val="a2"/>
    <w:uiPriority w:val="99"/>
    <w:qFormat/>
    <w:rsid w:val="00511A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11A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11A2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11A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511A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511A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11A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A23"/>
    <w:rPr>
      <w:vanish w:val="0"/>
      <w:webHidden w:val="0"/>
      <w:color w:val="000000"/>
      <w:specVanish w:val="0"/>
    </w:rPr>
  </w:style>
  <w:style w:type="paragraph" w:customStyle="1" w:styleId="Equation">
    <w:name w:val="Equation"/>
    <w:basedOn w:val="a2"/>
    <w:next w:val="a2"/>
    <w:link w:val="EquationChar"/>
    <w:qFormat/>
    <w:rsid w:val="00511A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A23"/>
    <w:rPr>
      <w:rFonts w:ascii="Times New Roman" w:eastAsia="SimSun" w:hAnsi="Times New Roman"/>
      <w:sz w:val="22"/>
      <w:szCs w:val="22"/>
      <w:lang w:val="en-GB" w:eastAsia="en-US"/>
    </w:rPr>
  </w:style>
  <w:style w:type="character" w:customStyle="1" w:styleId="apple-converted-space">
    <w:name w:val="apple-converted-space"/>
    <w:qFormat/>
    <w:rsid w:val="00511A23"/>
  </w:style>
  <w:style w:type="character" w:customStyle="1" w:styleId="shorttext">
    <w:name w:val="short_text"/>
    <w:qFormat/>
    <w:rsid w:val="00511A23"/>
  </w:style>
  <w:style w:type="character" w:styleId="afffa">
    <w:name w:val="Subtle Reference"/>
    <w:uiPriority w:val="31"/>
    <w:qFormat/>
    <w:rsid w:val="00511A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A2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A2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A2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A2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11A23"/>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11A2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A23"/>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A23"/>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A23"/>
    <w:rPr>
      <w:rFonts w:ascii="Times New Roman" w:eastAsia="游明朝" w:hAnsi="Times New Roman"/>
      <w:lang w:val="en-GB" w:eastAsia="en-US"/>
    </w:rPr>
  </w:style>
  <w:style w:type="paragraph" w:customStyle="1" w:styleId="47">
    <w:name w:val="吹き出し4"/>
    <w:basedOn w:val="a2"/>
    <w:uiPriority w:val="99"/>
    <w:semiHidden/>
    <w:qFormat/>
    <w:rsid w:val="00511A23"/>
    <w:rPr>
      <w:rFonts w:ascii="Tahoma" w:eastAsia="ＭＳ 明朝" w:hAnsi="Tahoma" w:cs="Tahoma"/>
      <w:sz w:val="16"/>
      <w:szCs w:val="16"/>
    </w:rPr>
  </w:style>
  <w:style w:type="paragraph" w:customStyle="1" w:styleId="tac0">
    <w:name w:val="tac"/>
    <w:basedOn w:val="a2"/>
    <w:uiPriority w:val="99"/>
    <w:qFormat/>
    <w:rsid w:val="00511A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11A23"/>
  </w:style>
  <w:style w:type="character" w:customStyle="1" w:styleId="UnresolvedMention11">
    <w:name w:val="Unresolved Mention11"/>
    <w:uiPriority w:val="99"/>
    <w:semiHidden/>
    <w:unhideWhenUsed/>
    <w:qFormat/>
    <w:rsid w:val="00511A23"/>
    <w:rPr>
      <w:color w:val="808080"/>
      <w:shd w:val="clear" w:color="auto" w:fill="E6E6E6"/>
    </w:rPr>
  </w:style>
  <w:style w:type="table" w:customStyle="1" w:styleId="TableGrid4">
    <w:name w:val="Table Grid4"/>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11A23"/>
  </w:style>
  <w:style w:type="table" w:customStyle="1" w:styleId="311">
    <w:name w:val="网格型3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11A23"/>
  </w:style>
  <w:style w:type="table" w:customStyle="1" w:styleId="TableClassic21">
    <w:name w:val="Table Classic 21"/>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511A23"/>
    <w:rPr>
      <w:color w:val="808080"/>
      <w:shd w:val="clear" w:color="auto" w:fill="E6E6E6"/>
    </w:rPr>
  </w:style>
  <w:style w:type="paragraph" w:styleId="afffc">
    <w:name w:val="TOC Heading"/>
    <w:basedOn w:val="11"/>
    <w:next w:val="a2"/>
    <w:uiPriority w:val="39"/>
    <w:unhideWhenUsed/>
    <w:qFormat/>
    <w:rsid w:val="00511A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A23"/>
    <w:rPr>
      <w:lang w:val="en-GB" w:eastAsia="ja-JP" w:bidi="ar-SA"/>
    </w:rPr>
  </w:style>
  <w:style w:type="paragraph" w:customStyle="1" w:styleId="1Char1">
    <w:name w:val="(文字) (文字)1 Char (文字) (文字)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A23"/>
    <w:rPr>
      <w:rFonts w:ascii="Courier New" w:hAnsi="Courier New"/>
      <w:lang w:val="nb-NO" w:eastAsia="ja-JP" w:bidi="ar-SA"/>
    </w:rPr>
  </w:style>
  <w:style w:type="paragraph" w:customStyle="1" w:styleId="CharCharCharCharCharChar1">
    <w:name w:val="Char Char Char Char Char Char1"/>
    <w:uiPriority w:val="99"/>
    <w:semiHidden/>
    <w:qFormat/>
    <w:rsid w:val="00511A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1A23"/>
    <w:rPr>
      <w:rFonts w:ascii="Tahoma" w:hAnsi="Tahoma" w:cs="Tahoma"/>
      <w:shd w:val="clear" w:color="auto" w:fill="000080"/>
      <w:lang w:val="en-GB" w:eastAsia="en-US"/>
    </w:rPr>
  </w:style>
  <w:style w:type="character" w:customStyle="1" w:styleId="ZchnZchn51">
    <w:name w:val="Zchn Zchn51"/>
    <w:qFormat/>
    <w:rsid w:val="00511A23"/>
    <w:rPr>
      <w:rFonts w:ascii="Courier New" w:eastAsia="Batang" w:hAnsi="Courier New"/>
      <w:lang w:val="nb-NO" w:eastAsia="en-US" w:bidi="ar-SA"/>
    </w:rPr>
  </w:style>
  <w:style w:type="character" w:customStyle="1" w:styleId="CharChar101">
    <w:name w:val="Char Char101"/>
    <w:semiHidden/>
    <w:qFormat/>
    <w:rsid w:val="00511A23"/>
    <w:rPr>
      <w:rFonts w:ascii="Times New Roman" w:hAnsi="Times New Roman"/>
      <w:lang w:val="en-GB" w:eastAsia="en-US"/>
    </w:rPr>
  </w:style>
  <w:style w:type="character" w:customStyle="1" w:styleId="CharChar91">
    <w:name w:val="Char Char91"/>
    <w:semiHidden/>
    <w:qFormat/>
    <w:rsid w:val="00511A23"/>
    <w:rPr>
      <w:rFonts w:ascii="Tahoma" w:hAnsi="Tahoma" w:cs="Tahoma"/>
      <w:sz w:val="16"/>
      <w:szCs w:val="16"/>
      <w:lang w:val="en-GB" w:eastAsia="en-US"/>
    </w:rPr>
  </w:style>
  <w:style w:type="character" w:customStyle="1" w:styleId="CharChar81">
    <w:name w:val="Char Char81"/>
    <w:semiHidden/>
    <w:qFormat/>
    <w:rsid w:val="00511A23"/>
    <w:rPr>
      <w:rFonts w:ascii="Times New Roman" w:hAnsi="Times New Roman"/>
      <w:b/>
      <w:bCs/>
      <w:lang w:val="en-GB" w:eastAsia="en-US"/>
    </w:rPr>
  </w:style>
  <w:style w:type="paragraph" w:customStyle="1" w:styleId="2f">
    <w:name w:val="修订2"/>
    <w:hidden/>
    <w:uiPriority w:val="99"/>
    <w:semiHidden/>
    <w:qFormat/>
    <w:rsid w:val="00511A2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11A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511A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511A2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11A23"/>
    <w:rPr>
      <w:rFonts w:ascii="Arial" w:hAnsi="Arial"/>
      <w:sz w:val="36"/>
      <w:lang w:val="en-GB" w:eastAsia="en-US" w:bidi="ar-SA"/>
    </w:rPr>
  </w:style>
  <w:style w:type="character" w:customStyle="1" w:styleId="CharChar281">
    <w:name w:val="Char Char281"/>
    <w:qFormat/>
    <w:rsid w:val="00511A23"/>
    <w:rPr>
      <w:rFonts w:ascii="Arial" w:hAnsi="Arial"/>
      <w:sz w:val="32"/>
      <w:lang w:val="en-GB"/>
    </w:rPr>
  </w:style>
  <w:style w:type="paragraph" w:customStyle="1" w:styleId="CharChar241">
    <w:name w:val="Char Char241"/>
    <w:basedOn w:val="a2"/>
    <w:uiPriority w:val="99"/>
    <w:semiHidden/>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11A23"/>
  </w:style>
  <w:style w:type="numbering" w:customStyle="1" w:styleId="NoList3">
    <w:name w:val="No List3"/>
    <w:next w:val="a5"/>
    <w:uiPriority w:val="99"/>
    <w:semiHidden/>
    <w:unhideWhenUsed/>
    <w:rsid w:val="00511A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11A23"/>
    <w:rPr>
      <w:rFonts w:ascii="Arial" w:hAnsi="Arial"/>
      <w:sz w:val="32"/>
      <w:lang w:val="en-GB" w:eastAsia="en-US" w:bidi="ar-SA"/>
    </w:rPr>
  </w:style>
  <w:style w:type="numbering" w:customStyle="1" w:styleId="NoList11">
    <w:name w:val="No List11"/>
    <w:next w:val="a5"/>
    <w:uiPriority w:val="99"/>
    <w:semiHidden/>
    <w:unhideWhenUsed/>
    <w:rsid w:val="00511A23"/>
  </w:style>
  <w:style w:type="numbering" w:customStyle="1" w:styleId="NoList4">
    <w:name w:val="No List4"/>
    <w:next w:val="a5"/>
    <w:uiPriority w:val="99"/>
    <w:semiHidden/>
    <w:unhideWhenUsed/>
    <w:rsid w:val="00511A23"/>
  </w:style>
  <w:style w:type="numbering" w:customStyle="1" w:styleId="NoList5">
    <w:name w:val="No List5"/>
    <w:next w:val="a5"/>
    <w:uiPriority w:val="99"/>
    <w:semiHidden/>
    <w:unhideWhenUsed/>
    <w:rsid w:val="00511A23"/>
  </w:style>
  <w:style w:type="numbering" w:customStyle="1" w:styleId="NoList111">
    <w:name w:val="No List111"/>
    <w:next w:val="a5"/>
    <w:uiPriority w:val="99"/>
    <w:semiHidden/>
    <w:unhideWhenUsed/>
    <w:rsid w:val="00511A23"/>
  </w:style>
  <w:style w:type="numbering" w:customStyle="1" w:styleId="NoList21">
    <w:name w:val="No List21"/>
    <w:next w:val="a5"/>
    <w:uiPriority w:val="99"/>
    <w:semiHidden/>
    <w:unhideWhenUsed/>
    <w:rsid w:val="00511A23"/>
  </w:style>
  <w:style w:type="numbering" w:customStyle="1" w:styleId="NoList31">
    <w:name w:val="No List31"/>
    <w:next w:val="a5"/>
    <w:uiPriority w:val="99"/>
    <w:semiHidden/>
    <w:unhideWhenUsed/>
    <w:rsid w:val="00511A23"/>
  </w:style>
  <w:style w:type="numbering" w:customStyle="1" w:styleId="NoList41">
    <w:name w:val="No List41"/>
    <w:next w:val="a5"/>
    <w:uiPriority w:val="99"/>
    <w:semiHidden/>
    <w:unhideWhenUsed/>
    <w:rsid w:val="00511A23"/>
  </w:style>
  <w:style w:type="numbering" w:customStyle="1" w:styleId="NoList6">
    <w:name w:val="No List6"/>
    <w:next w:val="a5"/>
    <w:uiPriority w:val="99"/>
    <w:semiHidden/>
    <w:unhideWhenUsed/>
    <w:rsid w:val="00511A23"/>
  </w:style>
  <w:style w:type="character" w:styleId="afffd">
    <w:name w:val="Emphasis"/>
    <w:uiPriority w:val="20"/>
    <w:qFormat/>
    <w:rsid w:val="00511A23"/>
    <w:rPr>
      <w:i/>
      <w:iCs/>
    </w:rPr>
  </w:style>
  <w:style w:type="numbering" w:customStyle="1" w:styleId="NoList7">
    <w:name w:val="No List7"/>
    <w:next w:val="a5"/>
    <w:uiPriority w:val="99"/>
    <w:semiHidden/>
    <w:unhideWhenUsed/>
    <w:rsid w:val="00511A23"/>
  </w:style>
  <w:style w:type="table" w:customStyle="1" w:styleId="TableGrid12">
    <w:name w:val="Table Grid1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11A23"/>
  </w:style>
  <w:style w:type="table" w:customStyle="1" w:styleId="TableGrid111">
    <w:name w:val="Table Grid1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11A23"/>
    <w:rPr>
      <w:color w:val="808080"/>
      <w:shd w:val="clear" w:color="auto" w:fill="E6E6E6"/>
    </w:rPr>
  </w:style>
  <w:style w:type="numbering" w:customStyle="1" w:styleId="NoList22">
    <w:name w:val="No List22"/>
    <w:next w:val="a5"/>
    <w:uiPriority w:val="99"/>
    <w:semiHidden/>
    <w:unhideWhenUsed/>
    <w:rsid w:val="00511A23"/>
  </w:style>
  <w:style w:type="numbering" w:customStyle="1" w:styleId="NoList32">
    <w:name w:val="No List32"/>
    <w:next w:val="a5"/>
    <w:uiPriority w:val="99"/>
    <w:semiHidden/>
    <w:unhideWhenUsed/>
    <w:rsid w:val="00511A23"/>
  </w:style>
  <w:style w:type="paragraph" w:customStyle="1" w:styleId="aria">
    <w:name w:val="aria"/>
    <w:basedOn w:val="a2"/>
    <w:uiPriority w:val="99"/>
    <w:qFormat/>
    <w:rsid w:val="00511A23"/>
    <w:pPr>
      <w:keepNext/>
      <w:keepLines/>
      <w:spacing w:after="0"/>
      <w:jc w:val="both"/>
    </w:pPr>
    <w:rPr>
      <w:rFonts w:ascii="Arial" w:eastAsia="SimSun" w:hAnsi="Arial"/>
      <w:sz w:val="18"/>
      <w:szCs w:val="18"/>
    </w:rPr>
  </w:style>
  <w:style w:type="paragraph" w:styleId="afffe">
    <w:name w:val="No Spacing"/>
    <w:uiPriority w:val="1"/>
    <w:qFormat/>
    <w:rsid w:val="00511A23"/>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511A23"/>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511A23"/>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511A23"/>
    <w:rPr>
      <w:rFonts w:ascii="Times New Roman" w:hAnsi="Times New Roman"/>
      <w:lang w:val="en-GB"/>
    </w:rPr>
  </w:style>
  <w:style w:type="paragraph" w:customStyle="1" w:styleId="CharChar5">
    <w:name w:val="Char Char5"/>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11A23"/>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11A23"/>
    <w:pPr>
      <w:jc w:val="center"/>
    </w:pPr>
    <w:rPr>
      <w:rFonts w:ascii="Arial" w:eastAsia="SimSun" w:hAnsi="Arial" w:cs="Arial"/>
      <w:b/>
    </w:rPr>
  </w:style>
  <w:style w:type="character" w:customStyle="1" w:styleId="Table1">
    <w:name w:val="Table (文字)"/>
    <w:link w:val="Table0"/>
    <w:qFormat/>
    <w:rsid w:val="00511A23"/>
    <w:rPr>
      <w:rFonts w:ascii="Arial" w:eastAsia="SimSun" w:hAnsi="Arial" w:cs="Arial"/>
      <w:b/>
      <w:lang w:val="en-GB" w:eastAsia="en-US"/>
    </w:rPr>
  </w:style>
  <w:style w:type="character" w:customStyle="1" w:styleId="PLChar">
    <w:name w:val="PL Char"/>
    <w:link w:val="PL"/>
    <w:qFormat/>
    <w:rsid w:val="00511A23"/>
    <w:rPr>
      <w:rFonts w:ascii="Courier New" w:hAnsi="Courier New"/>
      <w:noProof/>
      <w:sz w:val="16"/>
      <w:lang w:val="en-GB" w:eastAsia="en-US"/>
    </w:rPr>
  </w:style>
  <w:style w:type="paragraph" w:customStyle="1" w:styleId="ColorfulList-Accent11">
    <w:name w:val="Colorful List - Accent 11"/>
    <w:basedOn w:val="a2"/>
    <w:uiPriority w:val="34"/>
    <w:qFormat/>
    <w:rsid w:val="00511A2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11A23"/>
    <w:rPr>
      <w:rFonts w:ascii="Times New Roman" w:eastAsia="Batang" w:hAnsi="Times New Roman"/>
      <w:lang w:val="en-GB" w:eastAsia="en-US"/>
    </w:rPr>
  </w:style>
  <w:style w:type="character" w:styleId="affff">
    <w:name w:val="line number"/>
    <w:basedOn w:val="a3"/>
    <w:qFormat/>
    <w:rsid w:val="00511A23"/>
    <w:rPr>
      <w:rFonts w:ascii="Arial" w:eastAsia="SimSun" w:hAnsi="Arial" w:cs="Arial"/>
      <w:color w:val="0000FF"/>
      <w:kern w:val="2"/>
      <w:lang w:val="en-US" w:eastAsia="zh-CN" w:bidi="ar-SA"/>
    </w:rPr>
  </w:style>
  <w:style w:type="paragraph" w:styleId="affff0">
    <w:name w:val="Block Text"/>
    <w:basedOn w:val="a2"/>
    <w:uiPriority w:val="99"/>
    <w:qFormat/>
    <w:rsid w:val="00511A23"/>
    <w:pPr>
      <w:spacing w:after="120"/>
      <w:ind w:left="1440" w:right="1440"/>
    </w:pPr>
    <w:rPr>
      <w:rFonts w:eastAsia="ＭＳ 明朝"/>
    </w:rPr>
  </w:style>
  <w:style w:type="character" w:styleId="HTML0">
    <w:name w:val="HTML Code"/>
    <w:unhideWhenUsed/>
    <w:qFormat/>
    <w:rsid w:val="00511A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11A23"/>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511A23"/>
    <w:rPr>
      <w:rFonts w:ascii="Times New Roman" w:eastAsia="ＭＳ 明朝" w:hAnsi="Times New Roman"/>
      <w:lang w:val="en-GB" w:eastAsia="zh-CN"/>
    </w:rPr>
  </w:style>
  <w:style w:type="character" w:customStyle="1" w:styleId="1d">
    <w:name w:val="不明显参考1"/>
    <w:uiPriority w:val="31"/>
    <w:qFormat/>
    <w:rsid w:val="00511A23"/>
    <w:rPr>
      <w:smallCaps/>
      <w:color w:val="5A5A5A"/>
    </w:rPr>
  </w:style>
  <w:style w:type="paragraph" w:customStyle="1" w:styleId="114">
    <w:name w:val="修订11"/>
    <w:hidden/>
    <w:uiPriority w:val="99"/>
    <w:semiHidden/>
    <w:qFormat/>
    <w:rsid w:val="00511A23"/>
    <w:rPr>
      <w:rFonts w:ascii="Times New Roman" w:eastAsia="Batang" w:hAnsi="Times New Roman"/>
      <w:lang w:val="en-GB" w:eastAsia="en-US"/>
    </w:rPr>
  </w:style>
  <w:style w:type="paragraph" w:customStyle="1" w:styleId="TOC1">
    <w:name w:val="TOC 标题1"/>
    <w:basedOn w:val="11"/>
    <w:next w:val="a2"/>
    <w:uiPriority w:val="39"/>
    <w:unhideWhenUsed/>
    <w:qFormat/>
    <w:rsid w:val="00511A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11A23"/>
    <w:rPr>
      <w:rFonts w:ascii="Times New Roman" w:hAnsi="Times New Roman"/>
      <w:lang w:val="en-GB"/>
    </w:rPr>
  </w:style>
  <w:style w:type="character" w:customStyle="1" w:styleId="EXCar">
    <w:name w:val="EX Car"/>
    <w:qFormat/>
    <w:rsid w:val="00511A23"/>
    <w:rPr>
      <w:lang w:val="en-GB" w:eastAsia="en-US"/>
    </w:rPr>
  </w:style>
  <w:style w:type="character" w:customStyle="1" w:styleId="B4Char">
    <w:name w:val="B4 Char"/>
    <w:link w:val="B4"/>
    <w:qFormat/>
    <w:rsid w:val="00511A23"/>
    <w:rPr>
      <w:rFonts w:ascii="Times New Roman" w:hAnsi="Times New Roman"/>
      <w:lang w:val="en-GB" w:eastAsia="en-US"/>
    </w:rPr>
  </w:style>
  <w:style w:type="character" w:customStyle="1" w:styleId="1e">
    <w:name w:val="明显强调1"/>
    <w:uiPriority w:val="21"/>
    <w:qFormat/>
    <w:rsid w:val="00511A23"/>
    <w:rPr>
      <w:b/>
      <w:bCs/>
      <w:i/>
      <w:iCs/>
      <w:color w:val="4F81BD"/>
    </w:rPr>
  </w:style>
  <w:style w:type="paragraph" w:customStyle="1" w:styleId="B6">
    <w:name w:val="B6"/>
    <w:basedOn w:val="B5"/>
    <w:link w:val="B6Char"/>
    <w:qFormat/>
    <w:rsid w:val="00511A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511A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511A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511A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11A23"/>
    <w:rPr>
      <w:rFonts w:ascii="Times New Roman" w:hAnsi="Times New Roman"/>
      <w:color w:val="FF0000"/>
      <w:lang w:val="en-GB" w:eastAsia="en-US"/>
    </w:rPr>
  </w:style>
  <w:style w:type="character" w:customStyle="1" w:styleId="B5Char">
    <w:name w:val="B5 Char"/>
    <w:link w:val="B5"/>
    <w:qFormat/>
    <w:rsid w:val="00511A23"/>
    <w:rPr>
      <w:rFonts w:ascii="Times New Roman" w:hAnsi="Times New Roman"/>
      <w:lang w:val="en-GB" w:eastAsia="en-US"/>
    </w:rPr>
  </w:style>
  <w:style w:type="character" w:customStyle="1" w:styleId="HeadingChar">
    <w:name w:val="Heading Char"/>
    <w:link w:val="Heading"/>
    <w:qFormat/>
    <w:rsid w:val="00511A23"/>
    <w:rPr>
      <w:rFonts w:ascii="Arial" w:eastAsia="SimSun" w:hAnsi="Arial"/>
      <w:b/>
      <w:sz w:val="22"/>
    </w:rPr>
  </w:style>
  <w:style w:type="character" w:customStyle="1" w:styleId="B6Char">
    <w:name w:val="B6 Char"/>
    <w:link w:val="B6"/>
    <w:qFormat/>
    <w:rsid w:val="00511A23"/>
    <w:rPr>
      <w:rFonts w:ascii="Times New Roman" w:eastAsia="Times New Roman" w:hAnsi="Times New Roman"/>
      <w:lang w:val="en-GB" w:eastAsia="zh-CN"/>
    </w:rPr>
  </w:style>
  <w:style w:type="table" w:customStyle="1" w:styleId="TableStyle1">
    <w:name w:val="Table Style1"/>
    <w:basedOn w:val="a4"/>
    <w:qFormat/>
    <w:rsid w:val="00511A23"/>
    <w:rPr>
      <w:rFonts w:ascii="Times New Roman" w:eastAsia="ＭＳ 明朝" w:hAnsi="Times New Roman"/>
      <w:lang w:val="en-US" w:eastAsia="en-US"/>
    </w:rPr>
    <w:tblPr/>
  </w:style>
  <w:style w:type="paragraph" w:customStyle="1" w:styleId="tal1">
    <w:name w:val="tal"/>
    <w:basedOn w:val="a2"/>
    <w:uiPriority w:val="99"/>
    <w:qFormat/>
    <w:rsid w:val="00511A23"/>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511A23"/>
    <w:rPr>
      <w:rFonts w:ascii="Times New Roman" w:eastAsia="Batang" w:hAnsi="Times New Roman"/>
      <w:lang w:val="en-GB" w:eastAsia="en-US"/>
    </w:rPr>
  </w:style>
  <w:style w:type="paragraph" w:customStyle="1" w:styleId="1f">
    <w:name w:val="変更箇所1"/>
    <w:hidden/>
    <w:uiPriority w:val="99"/>
    <w:semiHidden/>
    <w:qFormat/>
    <w:rsid w:val="00511A23"/>
    <w:rPr>
      <w:rFonts w:ascii="Times New Roman" w:eastAsia="ＭＳ 明朝" w:hAnsi="Times New Roman"/>
      <w:lang w:val="en-GB" w:eastAsia="en-US"/>
    </w:rPr>
  </w:style>
  <w:style w:type="paragraph" w:customStyle="1" w:styleId="NB2">
    <w:name w:val="NB2"/>
    <w:basedOn w:val="ZG"/>
    <w:uiPriority w:val="99"/>
    <w:qFormat/>
    <w:rsid w:val="00511A23"/>
    <w:pPr>
      <w:framePr w:wrap="notBeside"/>
    </w:pPr>
    <w:rPr>
      <w:rFonts w:eastAsia="Times New Roman"/>
      <w:noProof w:val="0"/>
      <w:lang w:val="en-US" w:eastAsia="ko-KR"/>
    </w:rPr>
  </w:style>
  <w:style w:type="paragraph" w:customStyle="1" w:styleId="tableentry">
    <w:name w:val="table entry"/>
    <w:basedOn w:val="a2"/>
    <w:uiPriority w:val="99"/>
    <w:qFormat/>
    <w:rsid w:val="00511A23"/>
    <w:pPr>
      <w:keepNext/>
      <w:spacing w:before="60" w:after="60"/>
    </w:pPr>
    <w:rPr>
      <w:rFonts w:ascii="Bookman Old Style" w:eastAsia="SimSun" w:hAnsi="Bookman Old Style"/>
      <w:lang w:val="en-US" w:eastAsia="ko-KR"/>
    </w:rPr>
  </w:style>
  <w:style w:type="character" w:customStyle="1" w:styleId="EditorsNoteChar">
    <w:name w:val="Editor's Note Char"/>
    <w:qFormat/>
    <w:rsid w:val="00511A23"/>
    <w:rPr>
      <w:rFonts w:ascii="Times New Roman" w:hAnsi="Times New Roman"/>
      <w:color w:val="FF0000"/>
      <w:lang w:val="en-GB" w:eastAsia="en-US"/>
    </w:rPr>
  </w:style>
  <w:style w:type="table" w:customStyle="1" w:styleId="TableGrid5">
    <w:name w:val="Table Grid5"/>
    <w:basedOn w:val="a4"/>
    <w:uiPriority w:val="39"/>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11A2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511A2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511A2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11A2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11A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511A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511A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511A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511A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511A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511A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511A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511A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511A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511A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511A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511A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511A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511A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11A23"/>
  </w:style>
  <w:style w:type="numbering" w:customStyle="1" w:styleId="NoList42">
    <w:name w:val="No List42"/>
    <w:next w:val="a5"/>
    <w:uiPriority w:val="99"/>
    <w:semiHidden/>
    <w:unhideWhenUsed/>
    <w:rsid w:val="00511A23"/>
  </w:style>
  <w:style w:type="numbering" w:customStyle="1" w:styleId="NoList51">
    <w:name w:val="No List51"/>
    <w:next w:val="a5"/>
    <w:uiPriority w:val="99"/>
    <w:semiHidden/>
    <w:unhideWhenUsed/>
    <w:rsid w:val="00511A23"/>
  </w:style>
  <w:style w:type="numbering" w:customStyle="1" w:styleId="NoList211">
    <w:name w:val="No List211"/>
    <w:next w:val="a5"/>
    <w:uiPriority w:val="99"/>
    <w:semiHidden/>
    <w:unhideWhenUsed/>
    <w:rsid w:val="00511A23"/>
  </w:style>
  <w:style w:type="numbering" w:customStyle="1" w:styleId="NoList311">
    <w:name w:val="No List311"/>
    <w:next w:val="a5"/>
    <w:uiPriority w:val="99"/>
    <w:semiHidden/>
    <w:unhideWhenUsed/>
    <w:rsid w:val="00511A23"/>
  </w:style>
  <w:style w:type="numbering" w:customStyle="1" w:styleId="NoList411">
    <w:name w:val="No List411"/>
    <w:next w:val="a5"/>
    <w:uiPriority w:val="99"/>
    <w:semiHidden/>
    <w:unhideWhenUsed/>
    <w:rsid w:val="00511A23"/>
  </w:style>
  <w:style w:type="numbering" w:customStyle="1" w:styleId="NoList61">
    <w:name w:val="No List61"/>
    <w:next w:val="a5"/>
    <w:uiPriority w:val="99"/>
    <w:semiHidden/>
    <w:unhideWhenUsed/>
    <w:rsid w:val="00511A23"/>
  </w:style>
  <w:style w:type="table" w:customStyle="1" w:styleId="TableGrid41">
    <w:name w:val="Table Grid41"/>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11A23"/>
  </w:style>
  <w:style w:type="numbering" w:customStyle="1" w:styleId="NoList1111">
    <w:name w:val="No List1111"/>
    <w:next w:val="a5"/>
    <w:uiPriority w:val="99"/>
    <w:semiHidden/>
    <w:unhideWhenUsed/>
    <w:rsid w:val="00511A23"/>
  </w:style>
  <w:style w:type="numbering" w:customStyle="1" w:styleId="NoList71">
    <w:name w:val="No List71"/>
    <w:next w:val="a5"/>
    <w:uiPriority w:val="99"/>
    <w:semiHidden/>
    <w:unhideWhenUsed/>
    <w:rsid w:val="00511A23"/>
  </w:style>
  <w:style w:type="table" w:customStyle="1" w:styleId="TableGrid121">
    <w:name w:val="Table Grid1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11A23"/>
  </w:style>
  <w:style w:type="table" w:customStyle="1" w:styleId="TableGrid1111">
    <w:name w:val="Table Grid111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11A23"/>
  </w:style>
  <w:style w:type="numbering" w:customStyle="1" w:styleId="NoList321">
    <w:name w:val="No List321"/>
    <w:next w:val="a5"/>
    <w:uiPriority w:val="99"/>
    <w:semiHidden/>
    <w:unhideWhenUsed/>
    <w:rsid w:val="00511A23"/>
  </w:style>
  <w:style w:type="character" w:styleId="2f0">
    <w:name w:val="Intense Emphasis"/>
    <w:uiPriority w:val="21"/>
    <w:qFormat/>
    <w:rsid w:val="00511A23"/>
    <w:rPr>
      <w:b/>
      <w:bCs/>
      <w:i/>
      <w:iCs/>
      <w:color w:val="4F81BD"/>
    </w:rPr>
  </w:style>
  <w:style w:type="character" w:styleId="HTML1">
    <w:name w:val="HTML Typewriter"/>
    <w:qFormat/>
    <w:rsid w:val="00511A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11A23"/>
    <w:rPr>
      <w:b/>
      <w:lang w:val="en-GB" w:eastAsia="en-US" w:bidi="ar-SA"/>
    </w:rPr>
  </w:style>
  <w:style w:type="paragraph" w:styleId="HTML2">
    <w:name w:val="HTML Preformatted"/>
    <w:basedOn w:val="a2"/>
    <w:link w:val="HTML3"/>
    <w:qFormat/>
    <w:rsid w:val="00511A2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511A23"/>
    <w:rPr>
      <w:rFonts w:ascii="Courier New" w:eastAsia="ＭＳ 明朝" w:hAnsi="Courier New"/>
      <w:lang w:val="en-GB" w:eastAsia="x-none"/>
    </w:rPr>
  </w:style>
  <w:style w:type="numbering" w:customStyle="1" w:styleId="NoList8">
    <w:name w:val="No List8"/>
    <w:next w:val="a5"/>
    <w:uiPriority w:val="99"/>
    <w:semiHidden/>
    <w:unhideWhenUsed/>
    <w:rsid w:val="00511A23"/>
  </w:style>
  <w:style w:type="table" w:customStyle="1" w:styleId="TableGrid71">
    <w:name w:val="Table Grid71"/>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11A23"/>
  </w:style>
  <w:style w:type="table" w:customStyle="1" w:styleId="TableGrid8">
    <w:name w:val="Table Grid8"/>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11A23"/>
    <w:rPr>
      <w:rFonts w:ascii="Times New Roman" w:eastAsia="ＭＳ 明朝" w:hAnsi="Times New Roman"/>
      <w:lang w:val="en-US" w:eastAsia="en-US"/>
    </w:rPr>
    <w:tblPr/>
  </w:style>
  <w:style w:type="table" w:customStyle="1" w:styleId="TableGrid51">
    <w:name w:val="Table Grid51"/>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511A23"/>
  </w:style>
  <w:style w:type="numbering" w:customStyle="1" w:styleId="NoList91">
    <w:name w:val="No List91"/>
    <w:next w:val="a5"/>
    <w:uiPriority w:val="99"/>
    <w:semiHidden/>
    <w:unhideWhenUsed/>
    <w:rsid w:val="00511A23"/>
  </w:style>
  <w:style w:type="table" w:customStyle="1" w:styleId="TableGrid76">
    <w:name w:val="Table Grid7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11A23"/>
  </w:style>
  <w:style w:type="paragraph" w:customStyle="1" w:styleId="Figuretitle0">
    <w:name w:val="Figure_title"/>
    <w:basedOn w:val="a2"/>
    <w:next w:val="a2"/>
    <w:uiPriority w:val="99"/>
    <w:qFormat/>
    <w:rsid w:val="00511A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11A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11A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11A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11A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11A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11A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11A23"/>
    <w:pPr>
      <w:suppressAutoHyphens/>
      <w:autoSpaceDN w:val="0"/>
      <w:spacing w:after="0"/>
      <w:jc w:val="both"/>
    </w:pPr>
    <w:rPr>
      <w:rFonts w:eastAsia="Batang"/>
    </w:rPr>
  </w:style>
  <w:style w:type="numbering" w:customStyle="1" w:styleId="LFO19">
    <w:name w:val="LFO19"/>
    <w:basedOn w:val="a5"/>
    <w:rsid w:val="00511A23"/>
    <w:pPr>
      <w:numPr>
        <w:numId w:val="16"/>
      </w:numPr>
    </w:pPr>
  </w:style>
  <w:style w:type="paragraph" w:customStyle="1" w:styleId="enumlev3">
    <w:name w:val="enumlev3"/>
    <w:basedOn w:val="enumlev2"/>
    <w:uiPriority w:val="99"/>
    <w:qFormat/>
    <w:rsid w:val="00511A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11A23"/>
  </w:style>
  <w:style w:type="paragraph" w:customStyle="1" w:styleId="Heading">
    <w:name w:val="Heading"/>
    <w:next w:val="a2"/>
    <w:link w:val="HeadingChar"/>
    <w:qFormat/>
    <w:rsid w:val="00511A23"/>
    <w:pPr>
      <w:spacing w:before="360"/>
      <w:ind w:left="2552"/>
    </w:pPr>
    <w:rPr>
      <w:rFonts w:ascii="Arial" w:eastAsia="SimSun" w:hAnsi="Arial"/>
      <w:b/>
      <w:sz w:val="22"/>
    </w:rPr>
  </w:style>
  <w:style w:type="paragraph" w:customStyle="1" w:styleId="tah0">
    <w:name w:val="tah"/>
    <w:basedOn w:val="a2"/>
    <w:uiPriority w:val="99"/>
    <w:qFormat/>
    <w:rsid w:val="00511A2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11A23"/>
  </w:style>
  <w:style w:type="paragraph" w:customStyle="1" w:styleId="TdocHeader2">
    <w:name w:val="Tdoc_Header_2"/>
    <w:basedOn w:val="a2"/>
    <w:uiPriority w:val="99"/>
    <w:qFormat/>
    <w:rsid w:val="00511A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11A23"/>
  </w:style>
  <w:style w:type="numbering" w:customStyle="1" w:styleId="LFO191">
    <w:name w:val="LFO191"/>
    <w:basedOn w:val="a5"/>
    <w:rsid w:val="00511A23"/>
  </w:style>
  <w:style w:type="table" w:customStyle="1" w:styleId="TableGrid22">
    <w:name w:val="Table Grid22"/>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11A2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511A23"/>
  </w:style>
  <w:style w:type="table" w:customStyle="1" w:styleId="321">
    <w:name w:val="网格型3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511A23"/>
  </w:style>
  <w:style w:type="table" w:customStyle="1" w:styleId="TableClassic22">
    <w:name w:val="Table Classic 2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511A23"/>
  </w:style>
  <w:style w:type="table" w:customStyle="1" w:styleId="TableClassic211">
    <w:name w:val="Table Classic 211"/>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11A23"/>
    <w:rPr>
      <w:rFonts w:ascii="Times New Roman" w:eastAsia="Batang" w:hAnsi="Times New Roman"/>
      <w:lang w:val="en-GB" w:eastAsia="en-US"/>
    </w:rPr>
  </w:style>
  <w:style w:type="paragraph" w:customStyle="1" w:styleId="Style95">
    <w:name w:val="_Style 95"/>
    <w:uiPriority w:val="99"/>
    <w:semiHidden/>
    <w:qFormat/>
    <w:rsid w:val="00511A23"/>
    <w:pPr>
      <w:spacing w:after="160" w:line="256" w:lineRule="auto"/>
    </w:pPr>
    <w:rPr>
      <w:rFonts w:eastAsia="Times New Roman"/>
      <w:lang w:val="en-GB" w:eastAsia="en-US"/>
    </w:rPr>
  </w:style>
  <w:style w:type="character" w:customStyle="1" w:styleId="Style115">
    <w:name w:val="_Style 115"/>
    <w:uiPriority w:val="31"/>
    <w:qFormat/>
    <w:rsid w:val="00511A23"/>
    <w:rPr>
      <w:smallCaps/>
      <w:color w:val="5A5A5A"/>
    </w:rPr>
  </w:style>
  <w:style w:type="paragraph" w:customStyle="1" w:styleId="Style91">
    <w:name w:val="_Style 91"/>
    <w:uiPriority w:val="99"/>
    <w:semiHidden/>
    <w:qFormat/>
    <w:rsid w:val="00511A23"/>
    <w:pPr>
      <w:spacing w:after="160" w:line="259" w:lineRule="auto"/>
    </w:pPr>
    <w:rPr>
      <w:rFonts w:eastAsia="Times New Roman"/>
      <w:lang w:val="en-GB" w:eastAsia="en-US"/>
    </w:rPr>
  </w:style>
  <w:style w:type="character" w:customStyle="1" w:styleId="Style104">
    <w:name w:val="_Style 104"/>
    <w:uiPriority w:val="31"/>
    <w:qFormat/>
    <w:rsid w:val="00511A23"/>
    <w:rPr>
      <w:smallCaps/>
      <w:color w:val="5A5A5A"/>
    </w:rPr>
  </w:style>
  <w:style w:type="table" w:customStyle="1" w:styleId="TableGrid9">
    <w:name w:val="Table Grid9"/>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511A23"/>
  </w:style>
  <w:style w:type="numbering" w:customStyle="1" w:styleId="NoList23">
    <w:name w:val="No List23"/>
    <w:next w:val="a5"/>
    <w:uiPriority w:val="99"/>
    <w:semiHidden/>
    <w:unhideWhenUsed/>
    <w:rsid w:val="00511A23"/>
  </w:style>
  <w:style w:type="table" w:customStyle="1" w:styleId="TableGrid42">
    <w:name w:val="Table Grid42"/>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11A23"/>
  </w:style>
  <w:style w:type="numbering" w:customStyle="1" w:styleId="NoList43">
    <w:name w:val="No List43"/>
    <w:next w:val="a5"/>
    <w:uiPriority w:val="99"/>
    <w:semiHidden/>
    <w:unhideWhenUsed/>
    <w:rsid w:val="00511A23"/>
  </w:style>
  <w:style w:type="numbering" w:customStyle="1" w:styleId="NoList52">
    <w:name w:val="No List52"/>
    <w:next w:val="a5"/>
    <w:uiPriority w:val="99"/>
    <w:semiHidden/>
    <w:unhideWhenUsed/>
    <w:rsid w:val="00511A23"/>
  </w:style>
  <w:style w:type="numbering" w:customStyle="1" w:styleId="NoList62">
    <w:name w:val="No List62"/>
    <w:next w:val="a5"/>
    <w:uiPriority w:val="99"/>
    <w:semiHidden/>
    <w:unhideWhenUsed/>
    <w:rsid w:val="00511A23"/>
  </w:style>
  <w:style w:type="numbering" w:customStyle="1" w:styleId="NoList72">
    <w:name w:val="No List72"/>
    <w:next w:val="a5"/>
    <w:uiPriority w:val="99"/>
    <w:semiHidden/>
    <w:unhideWhenUsed/>
    <w:rsid w:val="00511A23"/>
  </w:style>
  <w:style w:type="table" w:customStyle="1" w:styleId="TableGrid81">
    <w:name w:val="Table Grid81"/>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11A23"/>
  </w:style>
  <w:style w:type="numbering" w:customStyle="1" w:styleId="NoList212">
    <w:name w:val="No List212"/>
    <w:next w:val="a5"/>
    <w:uiPriority w:val="99"/>
    <w:semiHidden/>
    <w:unhideWhenUsed/>
    <w:rsid w:val="00511A23"/>
  </w:style>
  <w:style w:type="table" w:customStyle="1" w:styleId="TableGrid411">
    <w:name w:val="Table Grid411"/>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11A23"/>
  </w:style>
  <w:style w:type="numbering" w:customStyle="1" w:styleId="NoList412">
    <w:name w:val="No List412"/>
    <w:next w:val="a5"/>
    <w:uiPriority w:val="99"/>
    <w:semiHidden/>
    <w:unhideWhenUsed/>
    <w:rsid w:val="00511A23"/>
  </w:style>
  <w:style w:type="numbering" w:customStyle="1" w:styleId="NoList511">
    <w:name w:val="No List511"/>
    <w:next w:val="a5"/>
    <w:uiPriority w:val="99"/>
    <w:semiHidden/>
    <w:unhideWhenUsed/>
    <w:rsid w:val="00511A23"/>
  </w:style>
  <w:style w:type="numbering" w:customStyle="1" w:styleId="NoList611">
    <w:name w:val="No List611"/>
    <w:next w:val="a5"/>
    <w:uiPriority w:val="99"/>
    <w:semiHidden/>
    <w:unhideWhenUsed/>
    <w:rsid w:val="00511A23"/>
  </w:style>
  <w:style w:type="numbering" w:customStyle="1" w:styleId="NoList711">
    <w:name w:val="No List711"/>
    <w:next w:val="a5"/>
    <w:uiPriority w:val="99"/>
    <w:semiHidden/>
    <w:unhideWhenUsed/>
    <w:rsid w:val="00511A23"/>
  </w:style>
  <w:style w:type="numbering" w:customStyle="1" w:styleId="NoList811">
    <w:name w:val="No List811"/>
    <w:next w:val="a5"/>
    <w:uiPriority w:val="99"/>
    <w:semiHidden/>
    <w:unhideWhenUsed/>
    <w:rsid w:val="00511A23"/>
  </w:style>
  <w:style w:type="table" w:customStyle="1" w:styleId="TableGrid122">
    <w:name w:val="Table Grid122"/>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11A23"/>
  </w:style>
  <w:style w:type="numbering" w:customStyle="1" w:styleId="NoList1112">
    <w:name w:val="No List1112"/>
    <w:next w:val="a5"/>
    <w:uiPriority w:val="99"/>
    <w:semiHidden/>
    <w:unhideWhenUsed/>
    <w:rsid w:val="00511A23"/>
  </w:style>
  <w:style w:type="table" w:customStyle="1" w:styleId="TableGrid221">
    <w:name w:val="Table Grid221"/>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511A23"/>
  </w:style>
  <w:style w:type="numbering" w:customStyle="1" w:styleId="NoList222">
    <w:name w:val="No List222"/>
    <w:next w:val="a5"/>
    <w:uiPriority w:val="99"/>
    <w:semiHidden/>
    <w:unhideWhenUsed/>
    <w:rsid w:val="00511A23"/>
  </w:style>
  <w:style w:type="numbering" w:customStyle="1" w:styleId="NoList322">
    <w:name w:val="No List322"/>
    <w:next w:val="a5"/>
    <w:uiPriority w:val="99"/>
    <w:semiHidden/>
    <w:unhideWhenUsed/>
    <w:rsid w:val="00511A23"/>
  </w:style>
  <w:style w:type="numbering" w:customStyle="1" w:styleId="NoList421">
    <w:name w:val="No List421"/>
    <w:next w:val="a5"/>
    <w:uiPriority w:val="99"/>
    <w:semiHidden/>
    <w:unhideWhenUsed/>
    <w:rsid w:val="00511A23"/>
  </w:style>
  <w:style w:type="numbering" w:customStyle="1" w:styleId="NoList2111">
    <w:name w:val="No List2111"/>
    <w:next w:val="a5"/>
    <w:uiPriority w:val="99"/>
    <w:semiHidden/>
    <w:unhideWhenUsed/>
    <w:rsid w:val="00511A23"/>
  </w:style>
  <w:style w:type="numbering" w:customStyle="1" w:styleId="NoList3111">
    <w:name w:val="No List3111"/>
    <w:next w:val="a5"/>
    <w:uiPriority w:val="99"/>
    <w:semiHidden/>
    <w:unhideWhenUsed/>
    <w:rsid w:val="00511A23"/>
  </w:style>
  <w:style w:type="numbering" w:customStyle="1" w:styleId="NoList4111">
    <w:name w:val="No List4111"/>
    <w:next w:val="a5"/>
    <w:uiPriority w:val="99"/>
    <w:semiHidden/>
    <w:unhideWhenUsed/>
    <w:rsid w:val="00511A23"/>
  </w:style>
  <w:style w:type="numbering" w:customStyle="1" w:styleId="11110">
    <w:name w:val="无列表1111"/>
    <w:next w:val="a5"/>
    <w:semiHidden/>
    <w:rsid w:val="00511A23"/>
  </w:style>
  <w:style w:type="numbering" w:customStyle="1" w:styleId="NoList11111">
    <w:name w:val="No List11111"/>
    <w:next w:val="a5"/>
    <w:uiPriority w:val="99"/>
    <w:semiHidden/>
    <w:unhideWhenUsed/>
    <w:rsid w:val="00511A23"/>
  </w:style>
  <w:style w:type="numbering" w:customStyle="1" w:styleId="NoList1211">
    <w:name w:val="No List1211"/>
    <w:next w:val="a5"/>
    <w:uiPriority w:val="99"/>
    <w:semiHidden/>
    <w:unhideWhenUsed/>
    <w:rsid w:val="00511A23"/>
  </w:style>
  <w:style w:type="numbering" w:customStyle="1" w:styleId="NoList2211">
    <w:name w:val="No List2211"/>
    <w:next w:val="a5"/>
    <w:uiPriority w:val="99"/>
    <w:semiHidden/>
    <w:unhideWhenUsed/>
    <w:rsid w:val="00511A23"/>
  </w:style>
  <w:style w:type="numbering" w:customStyle="1" w:styleId="NoList3211">
    <w:name w:val="No List3211"/>
    <w:next w:val="a5"/>
    <w:uiPriority w:val="99"/>
    <w:semiHidden/>
    <w:unhideWhenUsed/>
    <w:rsid w:val="00511A23"/>
  </w:style>
  <w:style w:type="character" w:customStyle="1" w:styleId="UnresolvedMention3">
    <w:name w:val="Unresolved Mention3"/>
    <w:basedOn w:val="a3"/>
    <w:uiPriority w:val="99"/>
    <w:unhideWhenUsed/>
    <w:qFormat/>
    <w:rsid w:val="00511A23"/>
    <w:rPr>
      <w:color w:val="605E5C"/>
      <w:shd w:val="clear" w:color="auto" w:fill="E1DFDD"/>
    </w:rPr>
  </w:style>
  <w:style w:type="numbering" w:customStyle="1" w:styleId="NoList14">
    <w:name w:val="No List14"/>
    <w:next w:val="a5"/>
    <w:uiPriority w:val="99"/>
    <w:semiHidden/>
    <w:unhideWhenUsed/>
    <w:rsid w:val="00511A23"/>
  </w:style>
  <w:style w:type="table" w:customStyle="1" w:styleId="TableGrid10">
    <w:name w:val="Table Grid10"/>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11A23"/>
  </w:style>
  <w:style w:type="numbering" w:customStyle="1" w:styleId="NoList24">
    <w:name w:val="No List24"/>
    <w:next w:val="a5"/>
    <w:uiPriority w:val="99"/>
    <w:semiHidden/>
    <w:unhideWhenUsed/>
    <w:rsid w:val="00511A23"/>
  </w:style>
  <w:style w:type="table" w:customStyle="1" w:styleId="TableGrid43">
    <w:name w:val="Table Grid43"/>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11A23"/>
  </w:style>
  <w:style w:type="table" w:customStyle="1" w:styleId="TableGrid52">
    <w:name w:val="Table Grid52"/>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11A23"/>
  </w:style>
  <w:style w:type="table" w:customStyle="1" w:styleId="TableGrid62">
    <w:name w:val="Table Grid62"/>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11A23"/>
  </w:style>
  <w:style w:type="numbering" w:customStyle="1" w:styleId="NoList63">
    <w:name w:val="No List63"/>
    <w:next w:val="a5"/>
    <w:uiPriority w:val="99"/>
    <w:semiHidden/>
    <w:unhideWhenUsed/>
    <w:rsid w:val="00511A23"/>
  </w:style>
  <w:style w:type="numbering" w:customStyle="1" w:styleId="NoList73">
    <w:name w:val="No List73"/>
    <w:next w:val="a5"/>
    <w:uiPriority w:val="99"/>
    <w:semiHidden/>
    <w:unhideWhenUsed/>
    <w:rsid w:val="00511A23"/>
  </w:style>
  <w:style w:type="numbering" w:customStyle="1" w:styleId="NoList82">
    <w:name w:val="No List82"/>
    <w:next w:val="a5"/>
    <w:uiPriority w:val="99"/>
    <w:semiHidden/>
    <w:unhideWhenUsed/>
    <w:rsid w:val="00511A23"/>
  </w:style>
  <w:style w:type="numbering" w:customStyle="1" w:styleId="NoList92">
    <w:name w:val="No List92"/>
    <w:next w:val="a5"/>
    <w:uiPriority w:val="99"/>
    <w:semiHidden/>
    <w:unhideWhenUsed/>
    <w:rsid w:val="00511A23"/>
  </w:style>
  <w:style w:type="table" w:customStyle="1" w:styleId="TableGrid82">
    <w:name w:val="Table Grid82"/>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11A23"/>
  </w:style>
  <w:style w:type="numbering" w:customStyle="1" w:styleId="NoList213">
    <w:name w:val="No List213"/>
    <w:next w:val="a5"/>
    <w:uiPriority w:val="99"/>
    <w:semiHidden/>
    <w:unhideWhenUsed/>
    <w:rsid w:val="00511A23"/>
  </w:style>
  <w:style w:type="table" w:customStyle="1" w:styleId="TableGrid412">
    <w:name w:val="Table Grid412"/>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11A23"/>
  </w:style>
  <w:style w:type="numbering" w:customStyle="1" w:styleId="NoList413">
    <w:name w:val="No List413"/>
    <w:next w:val="a5"/>
    <w:uiPriority w:val="99"/>
    <w:semiHidden/>
    <w:unhideWhenUsed/>
    <w:rsid w:val="00511A23"/>
  </w:style>
  <w:style w:type="numbering" w:customStyle="1" w:styleId="NoList512">
    <w:name w:val="No List512"/>
    <w:next w:val="a5"/>
    <w:uiPriority w:val="99"/>
    <w:semiHidden/>
    <w:unhideWhenUsed/>
    <w:rsid w:val="00511A23"/>
  </w:style>
  <w:style w:type="numbering" w:customStyle="1" w:styleId="NoList612">
    <w:name w:val="No List612"/>
    <w:next w:val="a5"/>
    <w:uiPriority w:val="99"/>
    <w:semiHidden/>
    <w:unhideWhenUsed/>
    <w:rsid w:val="00511A23"/>
  </w:style>
  <w:style w:type="numbering" w:customStyle="1" w:styleId="NoList712">
    <w:name w:val="No List712"/>
    <w:next w:val="a5"/>
    <w:uiPriority w:val="99"/>
    <w:semiHidden/>
    <w:unhideWhenUsed/>
    <w:rsid w:val="00511A23"/>
  </w:style>
  <w:style w:type="numbering" w:customStyle="1" w:styleId="NoList812">
    <w:name w:val="No List812"/>
    <w:next w:val="a5"/>
    <w:uiPriority w:val="99"/>
    <w:semiHidden/>
    <w:unhideWhenUsed/>
    <w:rsid w:val="00511A23"/>
  </w:style>
  <w:style w:type="numbering" w:customStyle="1" w:styleId="NoList911">
    <w:name w:val="No List911"/>
    <w:next w:val="a5"/>
    <w:uiPriority w:val="99"/>
    <w:semiHidden/>
    <w:unhideWhenUsed/>
    <w:rsid w:val="00511A23"/>
  </w:style>
  <w:style w:type="numbering" w:customStyle="1" w:styleId="LFO192">
    <w:name w:val="LFO192"/>
    <w:basedOn w:val="a5"/>
    <w:rsid w:val="00511A23"/>
  </w:style>
  <w:style w:type="numbering" w:customStyle="1" w:styleId="NoList101">
    <w:name w:val="No List101"/>
    <w:next w:val="a5"/>
    <w:uiPriority w:val="99"/>
    <w:semiHidden/>
    <w:unhideWhenUsed/>
    <w:rsid w:val="00511A23"/>
  </w:style>
  <w:style w:type="numbering" w:customStyle="1" w:styleId="LFO1911">
    <w:name w:val="LFO1911"/>
    <w:basedOn w:val="a5"/>
    <w:rsid w:val="00511A23"/>
  </w:style>
  <w:style w:type="table" w:customStyle="1" w:styleId="TableGrid123">
    <w:name w:val="Table Grid123"/>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11A23"/>
  </w:style>
  <w:style w:type="numbering" w:customStyle="1" w:styleId="NoList1113">
    <w:name w:val="No List1113"/>
    <w:next w:val="a5"/>
    <w:uiPriority w:val="99"/>
    <w:semiHidden/>
    <w:unhideWhenUsed/>
    <w:rsid w:val="00511A23"/>
  </w:style>
  <w:style w:type="table" w:customStyle="1" w:styleId="TableGrid222">
    <w:name w:val="Table Grid222"/>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11A23"/>
  </w:style>
  <w:style w:type="numbering" w:customStyle="1" w:styleId="131">
    <w:name w:val="リストなし13"/>
    <w:next w:val="a5"/>
    <w:uiPriority w:val="99"/>
    <w:semiHidden/>
    <w:unhideWhenUsed/>
    <w:rsid w:val="00511A23"/>
  </w:style>
  <w:style w:type="numbering" w:customStyle="1" w:styleId="1130">
    <w:name w:val="无列表113"/>
    <w:next w:val="a5"/>
    <w:semiHidden/>
    <w:rsid w:val="00511A23"/>
  </w:style>
  <w:style w:type="numbering" w:customStyle="1" w:styleId="1121">
    <w:name w:val="リストなし112"/>
    <w:next w:val="a5"/>
    <w:uiPriority w:val="99"/>
    <w:semiHidden/>
    <w:unhideWhenUsed/>
    <w:rsid w:val="00511A23"/>
  </w:style>
  <w:style w:type="numbering" w:customStyle="1" w:styleId="NoList223">
    <w:name w:val="No List223"/>
    <w:next w:val="a5"/>
    <w:uiPriority w:val="99"/>
    <w:semiHidden/>
    <w:unhideWhenUsed/>
    <w:rsid w:val="00511A23"/>
  </w:style>
  <w:style w:type="numbering" w:customStyle="1" w:styleId="NoList323">
    <w:name w:val="No List323"/>
    <w:next w:val="a5"/>
    <w:uiPriority w:val="99"/>
    <w:semiHidden/>
    <w:unhideWhenUsed/>
    <w:rsid w:val="00511A23"/>
  </w:style>
  <w:style w:type="numbering" w:customStyle="1" w:styleId="NoList422">
    <w:name w:val="No List422"/>
    <w:next w:val="a5"/>
    <w:uiPriority w:val="99"/>
    <w:semiHidden/>
    <w:unhideWhenUsed/>
    <w:rsid w:val="00511A23"/>
  </w:style>
  <w:style w:type="numbering" w:customStyle="1" w:styleId="NoList2112">
    <w:name w:val="No List2112"/>
    <w:next w:val="a5"/>
    <w:uiPriority w:val="99"/>
    <w:semiHidden/>
    <w:unhideWhenUsed/>
    <w:rsid w:val="00511A23"/>
  </w:style>
  <w:style w:type="numbering" w:customStyle="1" w:styleId="NoList3112">
    <w:name w:val="No List3112"/>
    <w:next w:val="a5"/>
    <w:uiPriority w:val="99"/>
    <w:semiHidden/>
    <w:unhideWhenUsed/>
    <w:rsid w:val="00511A23"/>
  </w:style>
  <w:style w:type="numbering" w:customStyle="1" w:styleId="NoList4112">
    <w:name w:val="No List4112"/>
    <w:next w:val="a5"/>
    <w:uiPriority w:val="99"/>
    <w:semiHidden/>
    <w:unhideWhenUsed/>
    <w:rsid w:val="00511A23"/>
  </w:style>
  <w:style w:type="numbering" w:customStyle="1" w:styleId="1112">
    <w:name w:val="无列表1112"/>
    <w:next w:val="a5"/>
    <w:semiHidden/>
    <w:rsid w:val="00511A23"/>
  </w:style>
  <w:style w:type="numbering" w:customStyle="1" w:styleId="NoList11112">
    <w:name w:val="No List11112"/>
    <w:next w:val="a5"/>
    <w:uiPriority w:val="99"/>
    <w:semiHidden/>
    <w:unhideWhenUsed/>
    <w:rsid w:val="00511A23"/>
  </w:style>
  <w:style w:type="numbering" w:customStyle="1" w:styleId="NoList1212">
    <w:name w:val="No List1212"/>
    <w:next w:val="a5"/>
    <w:uiPriority w:val="99"/>
    <w:semiHidden/>
    <w:unhideWhenUsed/>
    <w:rsid w:val="00511A23"/>
  </w:style>
  <w:style w:type="numbering" w:customStyle="1" w:styleId="NoList2212">
    <w:name w:val="No List2212"/>
    <w:next w:val="a5"/>
    <w:uiPriority w:val="99"/>
    <w:semiHidden/>
    <w:unhideWhenUsed/>
    <w:rsid w:val="00511A23"/>
  </w:style>
  <w:style w:type="numbering" w:customStyle="1" w:styleId="NoList3212">
    <w:name w:val="No List3212"/>
    <w:next w:val="a5"/>
    <w:uiPriority w:val="99"/>
    <w:semiHidden/>
    <w:unhideWhenUsed/>
    <w:rsid w:val="00511A23"/>
  </w:style>
  <w:style w:type="numbering" w:customStyle="1" w:styleId="NoList16">
    <w:name w:val="No List16"/>
    <w:next w:val="a5"/>
    <w:uiPriority w:val="99"/>
    <w:semiHidden/>
    <w:unhideWhenUsed/>
    <w:rsid w:val="00511A23"/>
  </w:style>
  <w:style w:type="table" w:customStyle="1" w:styleId="TableGrid15">
    <w:name w:val="Table Grid15"/>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11A23"/>
  </w:style>
  <w:style w:type="numbering" w:customStyle="1" w:styleId="NoList25">
    <w:name w:val="No List25"/>
    <w:next w:val="a5"/>
    <w:uiPriority w:val="99"/>
    <w:semiHidden/>
    <w:unhideWhenUsed/>
    <w:rsid w:val="00511A23"/>
  </w:style>
  <w:style w:type="table" w:customStyle="1" w:styleId="TableGrid44">
    <w:name w:val="Table Grid44"/>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11A23"/>
  </w:style>
  <w:style w:type="table" w:customStyle="1" w:styleId="TableGrid53">
    <w:name w:val="Table Grid53"/>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11A23"/>
  </w:style>
  <w:style w:type="table" w:customStyle="1" w:styleId="TableGrid63">
    <w:name w:val="Table Grid63"/>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11A23"/>
  </w:style>
  <w:style w:type="numbering" w:customStyle="1" w:styleId="NoList64">
    <w:name w:val="No List64"/>
    <w:next w:val="a5"/>
    <w:uiPriority w:val="99"/>
    <w:semiHidden/>
    <w:unhideWhenUsed/>
    <w:rsid w:val="00511A23"/>
  </w:style>
  <w:style w:type="numbering" w:customStyle="1" w:styleId="NoList74">
    <w:name w:val="No List74"/>
    <w:next w:val="a5"/>
    <w:uiPriority w:val="99"/>
    <w:semiHidden/>
    <w:unhideWhenUsed/>
    <w:rsid w:val="00511A23"/>
  </w:style>
  <w:style w:type="numbering" w:customStyle="1" w:styleId="NoList83">
    <w:name w:val="No List83"/>
    <w:next w:val="a5"/>
    <w:uiPriority w:val="99"/>
    <w:semiHidden/>
    <w:unhideWhenUsed/>
    <w:rsid w:val="00511A23"/>
  </w:style>
  <w:style w:type="numbering" w:customStyle="1" w:styleId="NoList93">
    <w:name w:val="No List93"/>
    <w:next w:val="a5"/>
    <w:uiPriority w:val="99"/>
    <w:semiHidden/>
    <w:unhideWhenUsed/>
    <w:rsid w:val="00511A23"/>
  </w:style>
  <w:style w:type="table" w:customStyle="1" w:styleId="TableGrid83">
    <w:name w:val="Table Grid83"/>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11A23"/>
  </w:style>
  <w:style w:type="numbering" w:customStyle="1" w:styleId="NoList214">
    <w:name w:val="No List214"/>
    <w:next w:val="a5"/>
    <w:uiPriority w:val="99"/>
    <w:semiHidden/>
    <w:unhideWhenUsed/>
    <w:rsid w:val="00511A23"/>
  </w:style>
  <w:style w:type="table" w:customStyle="1" w:styleId="TableGrid413">
    <w:name w:val="Table Grid413"/>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11A23"/>
  </w:style>
  <w:style w:type="numbering" w:customStyle="1" w:styleId="NoList414">
    <w:name w:val="No List414"/>
    <w:next w:val="a5"/>
    <w:uiPriority w:val="99"/>
    <w:semiHidden/>
    <w:unhideWhenUsed/>
    <w:rsid w:val="00511A23"/>
  </w:style>
  <w:style w:type="numbering" w:customStyle="1" w:styleId="NoList513">
    <w:name w:val="No List513"/>
    <w:next w:val="a5"/>
    <w:uiPriority w:val="99"/>
    <w:semiHidden/>
    <w:unhideWhenUsed/>
    <w:rsid w:val="00511A23"/>
  </w:style>
  <w:style w:type="numbering" w:customStyle="1" w:styleId="NoList613">
    <w:name w:val="No List613"/>
    <w:next w:val="a5"/>
    <w:uiPriority w:val="99"/>
    <w:semiHidden/>
    <w:unhideWhenUsed/>
    <w:rsid w:val="00511A23"/>
  </w:style>
  <w:style w:type="numbering" w:customStyle="1" w:styleId="NoList713">
    <w:name w:val="No List713"/>
    <w:next w:val="a5"/>
    <w:uiPriority w:val="99"/>
    <w:semiHidden/>
    <w:unhideWhenUsed/>
    <w:rsid w:val="00511A23"/>
  </w:style>
  <w:style w:type="numbering" w:customStyle="1" w:styleId="NoList813">
    <w:name w:val="No List813"/>
    <w:next w:val="a5"/>
    <w:uiPriority w:val="99"/>
    <w:semiHidden/>
    <w:unhideWhenUsed/>
    <w:rsid w:val="00511A23"/>
  </w:style>
  <w:style w:type="numbering" w:customStyle="1" w:styleId="NoList912">
    <w:name w:val="No List912"/>
    <w:next w:val="a5"/>
    <w:uiPriority w:val="99"/>
    <w:semiHidden/>
    <w:unhideWhenUsed/>
    <w:rsid w:val="00511A23"/>
  </w:style>
  <w:style w:type="numbering" w:customStyle="1" w:styleId="LFO193">
    <w:name w:val="LFO193"/>
    <w:basedOn w:val="a5"/>
    <w:rsid w:val="00511A23"/>
  </w:style>
  <w:style w:type="numbering" w:customStyle="1" w:styleId="NoList102">
    <w:name w:val="No List102"/>
    <w:next w:val="a5"/>
    <w:uiPriority w:val="99"/>
    <w:semiHidden/>
    <w:unhideWhenUsed/>
    <w:rsid w:val="00511A23"/>
  </w:style>
  <w:style w:type="numbering" w:customStyle="1" w:styleId="LFO1912">
    <w:name w:val="LFO1912"/>
    <w:basedOn w:val="a5"/>
    <w:rsid w:val="00511A23"/>
  </w:style>
  <w:style w:type="table" w:customStyle="1" w:styleId="TableGrid124">
    <w:name w:val="Table Grid124"/>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11A23"/>
  </w:style>
  <w:style w:type="numbering" w:customStyle="1" w:styleId="NoList1114">
    <w:name w:val="No List1114"/>
    <w:next w:val="a5"/>
    <w:uiPriority w:val="99"/>
    <w:semiHidden/>
    <w:unhideWhenUsed/>
    <w:rsid w:val="00511A23"/>
  </w:style>
  <w:style w:type="table" w:customStyle="1" w:styleId="TableGrid223">
    <w:name w:val="Table Grid223"/>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11A23"/>
  </w:style>
  <w:style w:type="numbering" w:customStyle="1" w:styleId="141">
    <w:name w:val="リストなし14"/>
    <w:next w:val="a5"/>
    <w:uiPriority w:val="99"/>
    <w:semiHidden/>
    <w:unhideWhenUsed/>
    <w:rsid w:val="00511A23"/>
  </w:style>
  <w:style w:type="numbering" w:customStyle="1" w:styleId="1140">
    <w:name w:val="无列表114"/>
    <w:next w:val="a5"/>
    <w:semiHidden/>
    <w:rsid w:val="00511A23"/>
  </w:style>
  <w:style w:type="numbering" w:customStyle="1" w:styleId="1131">
    <w:name w:val="リストなし113"/>
    <w:next w:val="a5"/>
    <w:uiPriority w:val="99"/>
    <w:semiHidden/>
    <w:unhideWhenUsed/>
    <w:rsid w:val="00511A23"/>
  </w:style>
  <w:style w:type="numbering" w:customStyle="1" w:styleId="NoList224">
    <w:name w:val="No List224"/>
    <w:next w:val="a5"/>
    <w:uiPriority w:val="99"/>
    <w:semiHidden/>
    <w:unhideWhenUsed/>
    <w:rsid w:val="00511A23"/>
  </w:style>
  <w:style w:type="numbering" w:customStyle="1" w:styleId="NoList324">
    <w:name w:val="No List324"/>
    <w:next w:val="a5"/>
    <w:uiPriority w:val="99"/>
    <w:semiHidden/>
    <w:unhideWhenUsed/>
    <w:rsid w:val="00511A23"/>
  </w:style>
  <w:style w:type="numbering" w:customStyle="1" w:styleId="NoList423">
    <w:name w:val="No List423"/>
    <w:next w:val="a5"/>
    <w:uiPriority w:val="99"/>
    <w:semiHidden/>
    <w:unhideWhenUsed/>
    <w:rsid w:val="00511A23"/>
  </w:style>
  <w:style w:type="numbering" w:customStyle="1" w:styleId="NoList2113">
    <w:name w:val="No List2113"/>
    <w:next w:val="a5"/>
    <w:uiPriority w:val="99"/>
    <w:semiHidden/>
    <w:unhideWhenUsed/>
    <w:rsid w:val="00511A23"/>
  </w:style>
  <w:style w:type="numbering" w:customStyle="1" w:styleId="NoList3113">
    <w:name w:val="No List3113"/>
    <w:next w:val="a5"/>
    <w:uiPriority w:val="99"/>
    <w:semiHidden/>
    <w:unhideWhenUsed/>
    <w:rsid w:val="00511A23"/>
  </w:style>
  <w:style w:type="numbering" w:customStyle="1" w:styleId="NoList4113">
    <w:name w:val="No List4113"/>
    <w:next w:val="a5"/>
    <w:uiPriority w:val="99"/>
    <w:semiHidden/>
    <w:unhideWhenUsed/>
    <w:rsid w:val="00511A23"/>
  </w:style>
  <w:style w:type="numbering" w:customStyle="1" w:styleId="1113">
    <w:name w:val="无列表1113"/>
    <w:next w:val="a5"/>
    <w:semiHidden/>
    <w:rsid w:val="00511A23"/>
  </w:style>
  <w:style w:type="numbering" w:customStyle="1" w:styleId="NoList11113">
    <w:name w:val="No List11113"/>
    <w:next w:val="a5"/>
    <w:uiPriority w:val="99"/>
    <w:semiHidden/>
    <w:unhideWhenUsed/>
    <w:rsid w:val="00511A23"/>
  </w:style>
  <w:style w:type="numbering" w:customStyle="1" w:styleId="NoList1213">
    <w:name w:val="No List1213"/>
    <w:next w:val="a5"/>
    <w:uiPriority w:val="99"/>
    <w:semiHidden/>
    <w:unhideWhenUsed/>
    <w:rsid w:val="00511A23"/>
  </w:style>
  <w:style w:type="numbering" w:customStyle="1" w:styleId="NoList2213">
    <w:name w:val="No List2213"/>
    <w:next w:val="a5"/>
    <w:uiPriority w:val="99"/>
    <w:semiHidden/>
    <w:unhideWhenUsed/>
    <w:rsid w:val="00511A23"/>
  </w:style>
  <w:style w:type="numbering" w:customStyle="1" w:styleId="NoList3213">
    <w:name w:val="No List3213"/>
    <w:next w:val="a5"/>
    <w:uiPriority w:val="99"/>
    <w:semiHidden/>
    <w:unhideWhenUsed/>
    <w:rsid w:val="00511A23"/>
  </w:style>
  <w:style w:type="table" w:customStyle="1" w:styleId="1f1">
    <w:name w:val="网格型1"/>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A2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11A23"/>
    <w:rPr>
      <w:smallCaps/>
      <w:color w:val="5A5A5A"/>
    </w:rPr>
  </w:style>
  <w:style w:type="paragraph" w:customStyle="1" w:styleId="Style90">
    <w:name w:val="_Style 90"/>
    <w:uiPriority w:val="99"/>
    <w:semiHidden/>
    <w:qFormat/>
    <w:rsid w:val="00511A2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11A23"/>
    <w:rPr>
      <w:smallCaps/>
      <w:color w:val="5A5A5A"/>
    </w:rPr>
  </w:style>
  <w:style w:type="paragraph" w:customStyle="1" w:styleId="CharChar13">
    <w:name w:val="Char Char13"/>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11A23"/>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511A23"/>
    <w:pPr>
      <w:autoSpaceDN w:val="0"/>
    </w:pPr>
    <w:rPr>
      <w:rFonts w:ascii="Times New Roman" w:eastAsia="ＭＳ 明朝" w:hAnsi="Times New Roman"/>
      <w:lang w:val="en-GB" w:eastAsia="en-US"/>
    </w:rPr>
  </w:style>
  <w:style w:type="paragraph" w:customStyle="1" w:styleId="124">
    <w:name w:val="修订12"/>
    <w:hidden/>
    <w:semiHidden/>
    <w:qFormat/>
    <w:rsid w:val="00511A23"/>
    <w:rPr>
      <w:rFonts w:ascii="Times New Roman" w:eastAsia="Batang" w:hAnsi="Times New Roman"/>
      <w:lang w:val="en-GB" w:eastAsia="en-US"/>
    </w:rPr>
  </w:style>
  <w:style w:type="character" w:customStyle="1" w:styleId="115">
    <w:name w:val="不明显参考11"/>
    <w:uiPriority w:val="31"/>
    <w:qFormat/>
    <w:rsid w:val="00511A23"/>
    <w:rPr>
      <w:smallCaps/>
      <w:color w:val="5A5A5A"/>
    </w:rPr>
  </w:style>
  <w:style w:type="paragraph" w:customStyle="1" w:styleId="TOC11">
    <w:name w:val="TOC 标题11"/>
    <w:basedOn w:val="11"/>
    <w:next w:val="a2"/>
    <w:uiPriority w:val="39"/>
    <w:unhideWhenUsed/>
    <w:qFormat/>
    <w:rsid w:val="00511A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511A23"/>
  </w:style>
  <w:style w:type="numbering" w:customStyle="1" w:styleId="150">
    <w:name w:val="无列表15"/>
    <w:next w:val="a5"/>
    <w:semiHidden/>
    <w:rsid w:val="00511A23"/>
  </w:style>
  <w:style w:type="numbering" w:customStyle="1" w:styleId="151">
    <w:name w:val="リストなし15"/>
    <w:next w:val="a5"/>
    <w:uiPriority w:val="99"/>
    <w:semiHidden/>
    <w:unhideWhenUsed/>
    <w:rsid w:val="00511A23"/>
  </w:style>
  <w:style w:type="table" w:customStyle="1" w:styleId="221">
    <w:name w:val="古典型 2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11A23"/>
  </w:style>
  <w:style w:type="numbering" w:customStyle="1" w:styleId="1150">
    <w:name w:val="无列表115"/>
    <w:next w:val="a5"/>
    <w:semiHidden/>
    <w:rsid w:val="00511A23"/>
  </w:style>
  <w:style w:type="numbering" w:customStyle="1" w:styleId="1141">
    <w:name w:val="リストなし114"/>
    <w:next w:val="a5"/>
    <w:uiPriority w:val="99"/>
    <w:semiHidden/>
    <w:unhideWhenUsed/>
    <w:rsid w:val="00511A23"/>
  </w:style>
  <w:style w:type="table" w:customStyle="1" w:styleId="TableClassic212">
    <w:name w:val="Table Classic 21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11A23"/>
  </w:style>
  <w:style w:type="numbering" w:customStyle="1" w:styleId="NoList36">
    <w:name w:val="No List36"/>
    <w:next w:val="a5"/>
    <w:uiPriority w:val="99"/>
    <w:semiHidden/>
    <w:unhideWhenUsed/>
    <w:rsid w:val="00511A23"/>
  </w:style>
  <w:style w:type="numbering" w:customStyle="1" w:styleId="NoList115">
    <w:name w:val="No List115"/>
    <w:next w:val="a5"/>
    <w:uiPriority w:val="99"/>
    <w:semiHidden/>
    <w:unhideWhenUsed/>
    <w:rsid w:val="00511A23"/>
  </w:style>
  <w:style w:type="numbering" w:customStyle="1" w:styleId="NoList46">
    <w:name w:val="No List46"/>
    <w:next w:val="a5"/>
    <w:uiPriority w:val="99"/>
    <w:semiHidden/>
    <w:unhideWhenUsed/>
    <w:rsid w:val="00511A23"/>
  </w:style>
  <w:style w:type="numbering" w:customStyle="1" w:styleId="NoList55">
    <w:name w:val="No List55"/>
    <w:next w:val="a5"/>
    <w:uiPriority w:val="99"/>
    <w:semiHidden/>
    <w:unhideWhenUsed/>
    <w:rsid w:val="00511A23"/>
  </w:style>
  <w:style w:type="numbering" w:customStyle="1" w:styleId="NoList1115">
    <w:name w:val="No List1115"/>
    <w:next w:val="a5"/>
    <w:uiPriority w:val="99"/>
    <w:semiHidden/>
    <w:unhideWhenUsed/>
    <w:rsid w:val="00511A23"/>
  </w:style>
  <w:style w:type="numbering" w:customStyle="1" w:styleId="NoList215">
    <w:name w:val="No List215"/>
    <w:next w:val="a5"/>
    <w:uiPriority w:val="99"/>
    <w:semiHidden/>
    <w:unhideWhenUsed/>
    <w:rsid w:val="00511A23"/>
  </w:style>
  <w:style w:type="numbering" w:customStyle="1" w:styleId="NoList315">
    <w:name w:val="No List315"/>
    <w:next w:val="a5"/>
    <w:uiPriority w:val="99"/>
    <w:semiHidden/>
    <w:unhideWhenUsed/>
    <w:rsid w:val="00511A23"/>
  </w:style>
  <w:style w:type="numbering" w:customStyle="1" w:styleId="NoList415">
    <w:name w:val="No List415"/>
    <w:next w:val="a5"/>
    <w:uiPriority w:val="99"/>
    <w:semiHidden/>
    <w:unhideWhenUsed/>
    <w:rsid w:val="00511A23"/>
  </w:style>
  <w:style w:type="numbering" w:customStyle="1" w:styleId="NoList65">
    <w:name w:val="No List65"/>
    <w:next w:val="a5"/>
    <w:uiPriority w:val="99"/>
    <w:semiHidden/>
    <w:unhideWhenUsed/>
    <w:rsid w:val="00511A23"/>
  </w:style>
  <w:style w:type="numbering" w:customStyle="1" w:styleId="NoList75">
    <w:name w:val="No List75"/>
    <w:next w:val="a5"/>
    <w:uiPriority w:val="99"/>
    <w:semiHidden/>
    <w:unhideWhenUsed/>
    <w:rsid w:val="00511A23"/>
  </w:style>
  <w:style w:type="numbering" w:customStyle="1" w:styleId="NoList125">
    <w:name w:val="No List125"/>
    <w:next w:val="a5"/>
    <w:uiPriority w:val="99"/>
    <w:semiHidden/>
    <w:unhideWhenUsed/>
    <w:rsid w:val="00511A23"/>
  </w:style>
  <w:style w:type="numbering" w:customStyle="1" w:styleId="NoList225">
    <w:name w:val="No List225"/>
    <w:next w:val="a5"/>
    <w:uiPriority w:val="99"/>
    <w:semiHidden/>
    <w:unhideWhenUsed/>
    <w:rsid w:val="00511A23"/>
  </w:style>
  <w:style w:type="numbering" w:customStyle="1" w:styleId="NoList325">
    <w:name w:val="No List325"/>
    <w:next w:val="a5"/>
    <w:uiPriority w:val="99"/>
    <w:semiHidden/>
    <w:unhideWhenUsed/>
    <w:rsid w:val="00511A23"/>
  </w:style>
  <w:style w:type="numbering" w:customStyle="1" w:styleId="NoList424">
    <w:name w:val="No List424"/>
    <w:next w:val="a5"/>
    <w:uiPriority w:val="99"/>
    <w:semiHidden/>
    <w:unhideWhenUsed/>
    <w:rsid w:val="00511A23"/>
  </w:style>
  <w:style w:type="numbering" w:customStyle="1" w:styleId="NoList514">
    <w:name w:val="No List514"/>
    <w:next w:val="a5"/>
    <w:uiPriority w:val="99"/>
    <w:semiHidden/>
    <w:unhideWhenUsed/>
    <w:rsid w:val="00511A23"/>
  </w:style>
  <w:style w:type="numbering" w:customStyle="1" w:styleId="NoList2114">
    <w:name w:val="No List2114"/>
    <w:next w:val="a5"/>
    <w:uiPriority w:val="99"/>
    <w:semiHidden/>
    <w:unhideWhenUsed/>
    <w:rsid w:val="00511A23"/>
  </w:style>
  <w:style w:type="numbering" w:customStyle="1" w:styleId="NoList3114">
    <w:name w:val="No List3114"/>
    <w:next w:val="a5"/>
    <w:uiPriority w:val="99"/>
    <w:semiHidden/>
    <w:unhideWhenUsed/>
    <w:rsid w:val="00511A23"/>
  </w:style>
  <w:style w:type="numbering" w:customStyle="1" w:styleId="NoList4114">
    <w:name w:val="No List4114"/>
    <w:next w:val="a5"/>
    <w:uiPriority w:val="99"/>
    <w:semiHidden/>
    <w:unhideWhenUsed/>
    <w:rsid w:val="00511A23"/>
  </w:style>
  <w:style w:type="numbering" w:customStyle="1" w:styleId="NoList614">
    <w:name w:val="No List614"/>
    <w:next w:val="a5"/>
    <w:uiPriority w:val="99"/>
    <w:semiHidden/>
    <w:unhideWhenUsed/>
    <w:rsid w:val="00511A23"/>
  </w:style>
  <w:style w:type="numbering" w:customStyle="1" w:styleId="1114">
    <w:name w:val="无列表1114"/>
    <w:next w:val="a5"/>
    <w:semiHidden/>
    <w:rsid w:val="00511A23"/>
  </w:style>
  <w:style w:type="numbering" w:customStyle="1" w:styleId="NoList11114">
    <w:name w:val="No List11114"/>
    <w:next w:val="a5"/>
    <w:uiPriority w:val="99"/>
    <w:semiHidden/>
    <w:unhideWhenUsed/>
    <w:rsid w:val="00511A23"/>
  </w:style>
  <w:style w:type="numbering" w:customStyle="1" w:styleId="NoList714">
    <w:name w:val="No List714"/>
    <w:next w:val="a5"/>
    <w:uiPriority w:val="99"/>
    <w:semiHidden/>
    <w:unhideWhenUsed/>
    <w:rsid w:val="00511A23"/>
  </w:style>
  <w:style w:type="numbering" w:customStyle="1" w:styleId="NoList1214">
    <w:name w:val="No List1214"/>
    <w:next w:val="a5"/>
    <w:uiPriority w:val="99"/>
    <w:semiHidden/>
    <w:unhideWhenUsed/>
    <w:rsid w:val="00511A23"/>
  </w:style>
  <w:style w:type="numbering" w:customStyle="1" w:styleId="NoList2214">
    <w:name w:val="No List2214"/>
    <w:next w:val="a5"/>
    <w:uiPriority w:val="99"/>
    <w:semiHidden/>
    <w:unhideWhenUsed/>
    <w:rsid w:val="00511A23"/>
  </w:style>
  <w:style w:type="numbering" w:customStyle="1" w:styleId="NoList3214">
    <w:name w:val="No List3214"/>
    <w:next w:val="a5"/>
    <w:uiPriority w:val="99"/>
    <w:semiHidden/>
    <w:unhideWhenUsed/>
    <w:rsid w:val="00511A23"/>
  </w:style>
  <w:style w:type="numbering" w:customStyle="1" w:styleId="NoList84">
    <w:name w:val="No List84"/>
    <w:next w:val="a5"/>
    <w:uiPriority w:val="99"/>
    <w:semiHidden/>
    <w:unhideWhenUsed/>
    <w:rsid w:val="00511A23"/>
  </w:style>
  <w:style w:type="numbering" w:customStyle="1" w:styleId="NoList94">
    <w:name w:val="No List94"/>
    <w:next w:val="a5"/>
    <w:uiPriority w:val="99"/>
    <w:semiHidden/>
    <w:unhideWhenUsed/>
    <w:rsid w:val="00511A23"/>
  </w:style>
  <w:style w:type="numbering" w:customStyle="1" w:styleId="NoList814">
    <w:name w:val="No List814"/>
    <w:next w:val="a5"/>
    <w:uiPriority w:val="99"/>
    <w:semiHidden/>
    <w:unhideWhenUsed/>
    <w:rsid w:val="00511A23"/>
  </w:style>
  <w:style w:type="numbering" w:customStyle="1" w:styleId="NoList913">
    <w:name w:val="No List913"/>
    <w:next w:val="a5"/>
    <w:uiPriority w:val="99"/>
    <w:semiHidden/>
    <w:unhideWhenUsed/>
    <w:rsid w:val="00511A23"/>
  </w:style>
  <w:style w:type="numbering" w:customStyle="1" w:styleId="LFO194">
    <w:name w:val="LFO194"/>
    <w:basedOn w:val="a5"/>
    <w:rsid w:val="00511A23"/>
  </w:style>
  <w:style w:type="numbering" w:customStyle="1" w:styleId="NoList103">
    <w:name w:val="No List103"/>
    <w:next w:val="a5"/>
    <w:uiPriority w:val="99"/>
    <w:semiHidden/>
    <w:unhideWhenUsed/>
    <w:rsid w:val="00511A23"/>
  </w:style>
  <w:style w:type="numbering" w:customStyle="1" w:styleId="LFO1913">
    <w:name w:val="LFO1913"/>
    <w:basedOn w:val="a5"/>
    <w:rsid w:val="00511A23"/>
  </w:style>
  <w:style w:type="numbering" w:customStyle="1" w:styleId="1210">
    <w:name w:val="无列表121"/>
    <w:next w:val="a5"/>
    <w:semiHidden/>
    <w:rsid w:val="00511A23"/>
  </w:style>
  <w:style w:type="numbering" w:customStyle="1" w:styleId="1211">
    <w:name w:val="リストなし121"/>
    <w:next w:val="a5"/>
    <w:uiPriority w:val="99"/>
    <w:semiHidden/>
    <w:unhideWhenUsed/>
    <w:rsid w:val="00511A23"/>
  </w:style>
  <w:style w:type="numbering" w:customStyle="1" w:styleId="11111">
    <w:name w:val="リストなし1111"/>
    <w:next w:val="a5"/>
    <w:uiPriority w:val="99"/>
    <w:semiHidden/>
    <w:unhideWhenUsed/>
    <w:rsid w:val="00511A23"/>
  </w:style>
  <w:style w:type="numbering" w:customStyle="1" w:styleId="NoList131">
    <w:name w:val="No List131"/>
    <w:next w:val="a5"/>
    <w:uiPriority w:val="99"/>
    <w:semiHidden/>
    <w:unhideWhenUsed/>
    <w:rsid w:val="00511A23"/>
  </w:style>
  <w:style w:type="numbering" w:customStyle="1" w:styleId="NoList231">
    <w:name w:val="No List231"/>
    <w:next w:val="a5"/>
    <w:uiPriority w:val="99"/>
    <w:semiHidden/>
    <w:unhideWhenUsed/>
    <w:rsid w:val="00511A23"/>
  </w:style>
  <w:style w:type="numbering" w:customStyle="1" w:styleId="NoList331">
    <w:name w:val="No List331"/>
    <w:next w:val="a5"/>
    <w:uiPriority w:val="99"/>
    <w:semiHidden/>
    <w:unhideWhenUsed/>
    <w:rsid w:val="00511A23"/>
  </w:style>
  <w:style w:type="numbering" w:customStyle="1" w:styleId="NoList431">
    <w:name w:val="No List431"/>
    <w:next w:val="a5"/>
    <w:uiPriority w:val="99"/>
    <w:semiHidden/>
    <w:unhideWhenUsed/>
    <w:rsid w:val="00511A23"/>
  </w:style>
  <w:style w:type="numbering" w:customStyle="1" w:styleId="NoList521">
    <w:name w:val="No List521"/>
    <w:next w:val="a5"/>
    <w:uiPriority w:val="99"/>
    <w:semiHidden/>
    <w:unhideWhenUsed/>
    <w:rsid w:val="00511A23"/>
  </w:style>
  <w:style w:type="numbering" w:customStyle="1" w:styleId="NoList621">
    <w:name w:val="No List621"/>
    <w:next w:val="a5"/>
    <w:uiPriority w:val="99"/>
    <w:semiHidden/>
    <w:unhideWhenUsed/>
    <w:rsid w:val="00511A23"/>
  </w:style>
  <w:style w:type="numbering" w:customStyle="1" w:styleId="NoList721">
    <w:name w:val="No List721"/>
    <w:next w:val="a5"/>
    <w:uiPriority w:val="99"/>
    <w:semiHidden/>
    <w:unhideWhenUsed/>
    <w:rsid w:val="00511A23"/>
  </w:style>
  <w:style w:type="numbering" w:customStyle="1" w:styleId="NoList1121">
    <w:name w:val="No List1121"/>
    <w:next w:val="a5"/>
    <w:uiPriority w:val="99"/>
    <w:semiHidden/>
    <w:unhideWhenUsed/>
    <w:rsid w:val="00511A23"/>
  </w:style>
  <w:style w:type="numbering" w:customStyle="1" w:styleId="NoList2121">
    <w:name w:val="No List2121"/>
    <w:next w:val="a5"/>
    <w:uiPriority w:val="99"/>
    <w:semiHidden/>
    <w:unhideWhenUsed/>
    <w:rsid w:val="00511A23"/>
  </w:style>
  <w:style w:type="numbering" w:customStyle="1" w:styleId="NoList3121">
    <w:name w:val="No List3121"/>
    <w:next w:val="a5"/>
    <w:uiPriority w:val="99"/>
    <w:semiHidden/>
    <w:unhideWhenUsed/>
    <w:rsid w:val="00511A23"/>
  </w:style>
  <w:style w:type="numbering" w:customStyle="1" w:styleId="NoList4121">
    <w:name w:val="No List4121"/>
    <w:next w:val="a5"/>
    <w:uiPriority w:val="99"/>
    <w:semiHidden/>
    <w:unhideWhenUsed/>
    <w:rsid w:val="00511A23"/>
  </w:style>
  <w:style w:type="numbering" w:customStyle="1" w:styleId="NoList5111">
    <w:name w:val="No List5111"/>
    <w:next w:val="a5"/>
    <w:uiPriority w:val="99"/>
    <w:semiHidden/>
    <w:unhideWhenUsed/>
    <w:rsid w:val="00511A23"/>
  </w:style>
  <w:style w:type="numbering" w:customStyle="1" w:styleId="NoList6111">
    <w:name w:val="No List6111"/>
    <w:next w:val="a5"/>
    <w:uiPriority w:val="99"/>
    <w:semiHidden/>
    <w:unhideWhenUsed/>
    <w:rsid w:val="00511A23"/>
  </w:style>
  <w:style w:type="numbering" w:customStyle="1" w:styleId="NoList7111">
    <w:name w:val="No List7111"/>
    <w:next w:val="a5"/>
    <w:uiPriority w:val="99"/>
    <w:semiHidden/>
    <w:unhideWhenUsed/>
    <w:rsid w:val="00511A23"/>
  </w:style>
  <w:style w:type="numbering" w:customStyle="1" w:styleId="NoList8111">
    <w:name w:val="No List8111"/>
    <w:next w:val="a5"/>
    <w:uiPriority w:val="99"/>
    <w:semiHidden/>
    <w:unhideWhenUsed/>
    <w:rsid w:val="00511A23"/>
  </w:style>
  <w:style w:type="numbering" w:customStyle="1" w:styleId="NoList1221">
    <w:name w:val="No List1221"/>
    <w:next w:val="a5"/>
    <w:uiPriority w:val="99"/>
    <w:semiHidden/>
    <w:rsid w:val="00511A23"/>
  </w:style>
  <w:style w:type="numbering" w:customStyle="1" w:styleId="NoList11121">
    <w:name w:val="No List11121"/>
    <w:next w:val="a5"/>
    <w:uiPriority w:val="99"/>
    <w:semiHidden/>
    <w:unhideWhenUsed/>
    <w:rsid w:val="00511A23"/>
  </w:style>
  <w:style w:type="numbering" w:customStyle="1" w:styleId="11210">
    <w:name w:val="无列表1121"/>
    <w:next w:val="a5"/>
    <w:semiHidden/>
    <w:rsid w:val="00511A23"/>
  </w:style>
  <w:style w:type="numbering" w:customStyle="1" w:styleId="NoList2221">
    <w:name w:val="No List2221"/>
    <w:next w:val="a5"/>
    <w:uiPriority w:val="99"/>
    <w:semiHidden/>
    <w:unhideWhenUsed/>
    <w:rsid w:val="00511A23"/>
  </w:style>
  <w:style w:type="numbering" w:customStyle="1" w:styleId="NoList3221">
    <w:name w:val="No List3221"/>
    <w:next w:val="a5"/>
    <w:uiPriority w:val="99"/>
    <w:semiHidden/>
    <w:unhideWhenUsed/>
    <w:rsid w:val="00511A23"/>
  </w:style>
  <w:style w:type="numbering" w:customStyle="1" w:styleId="NoList4211">
    <w:name w:val="No List4211"/>
    <w:next w:val="a5"/>
    <w:uiPriority w:val="99"/>
    <w:semiHidden/>
    <w:unhideWhenUsed/>
    <w:rsid w:val="00511A23"/>
  </w:style>
  <w:style w:type="numbering" w:customStyle="1" w:styleId="NoList21111">
    <w:name w:val="No List21111"/>
    <w:next w:val="a5"/>
    <w:uiPriority w:val="99"/>
    <w:semiHidden/>
    <w:unhideWhenUsed/>
    <w:rsid w:val="00511A23"/>
  </w:style>
  <w:style w:type="numbering" w:customStyle="1" w:styleId="NoList31111">
    <w:name w:val="No List31111"/>
    <w:next w:val="a5"/>
    <w:uiPriority w:val="99"/>
    <w:semiHidden/>
    <w:unhideWhenUsed/>
    <w:rsid w:val="00511A23"/>
  </w:style>
  <w:style w:type="numbering" w:customStyle="1" w:styleId="NoList41111">
    <w:name w:val="No List41111"/>
    <w:next w:val="a5"/>
    <w:uiPriority w:val="99"/>
    <w:semiHidden/>
    <w:unhideWhenUsed/>
    <w:rsid w:val="00511A23"/>
  </w:style>
  <w:style w:type="numbering" w:customStyle="1" w:styleId="111110">
    <w:name w:val="无列表11111"/>
    <w:next w:val="a5"/>
    <w:semiHidden/>
    <w:rsid w:val="00511A23"/>
  </w:style>
  <w:style w:type="numbering" w:customStyle="1" w:styleId="NoList111111">
    <w:name w:val="No List111111"/>
    <w:next w:val="a5"/>
    <w:uiPriority w:val="99"/>
    <w:semiHidden/>
    <w:unhideWhenUsed/>
    <w:rsid w:val="00511A23"/>
  </w:style>
  <w:style w:type="numbering" w:customStyle="1" w:styleId="NoList12111">
    <w:name w:val="No List12111"/>
    <w:next w:val="a5"/>
    <w:uiPriority w:val="99"/>
    <w:semiHidden/>
    <w:unhideWhenUsed/>
    <w:rsid w:val="00511A23"/>
  </w:style>
  <w:style w:type="numbering" w:customStyle="1" w:styleId="NoList22111">
    <w:name w:val="No List22111"/>
    <w:next w:val="a5"/>
    <w:uiPriority w:val="99"/>
    <w:semiHidden/>
    <w:unhideWhenUsed/>
    <w:rsid w:val="00511A23"/>
  </w:style>
  <w:style w:type="numbering" w:customStyle="1" w:styleId="NoList32111">
    <w:name w:val="No List32111"/>
    <w:next w:val="a5"/>
    <w:uiPriority w:val="99"/>
    <w:semiHidden/>
    <w:unhideWhenUsed/>
    <w:rsid w:val="00511A23"/>
  </w:style>
  <w:style w:type="numbering" w:customStyle="1" w:styleId="NoList141">
    <w:name w:val="No List141"/>
    <w:next w:val="a5"/>
    <w:uiPriority w:val="99"/>
    <w:semiHidden/>
    <w:unhideWhenUsed/>
    <w:rsid w:val="00511A23"/>
  </w:style>
  <w:style w:type="numbering" w:customStyle="1" w:styleId="NoList151">
    <w:name w:val="No List151"/>
    <w:next w:val="a5"/>
    <w:uiPriority w:val="99"/>
    <w:semiHidden/>
    <w:unhideWhenUsed/>
    <w:rsid w:val="00511A23"/>
  </w:style>
  <w:style w:type="numbering" w:customStyle="1" w:styleId="NoList241">
    <w:name w:val="No List241"/>
    <w:next w:val="a5"/>
    <w:uiPriority w:val="99"/>
    <w:semiHidden/>
    <w:unhideWhenUsed/>
    <w:rsid w:val="00511A23"/>
  </w:style>
  <w:style w:type="numbering" w:customStyle="1" w:styleId="NoList341">
    <w:name w:val="No List341"/>
    <w:next w:val="a5"/>
    <w:uiPriority w:val="99"/>
    <w:semiHidden/>
    <w:unhideWhenUsed/>
    <w:rsid w:val="00511A23"/>
  </w:style>
  <w:style w:type="numbering" w:customStyle="1" w:styleId="NoList441">
    <w:name w:val="No List441"/>
    <w:next w:val="a5"/>
    <w:uiPriority w:val="99"/>
    <w:semiHidden/>
    <w:unhideWhenUsed/>
    <w:rsid w:val="00511A23"/>
  </w:style>
  <w:style w:type="numbering" w:customStyle="1" w:styleId="NoList531">
    <w:name w:val="No List531"/>
    <w:next w:val="a5"/>
    <w:uiPriority w:val="99"/>
    <w:semiHidden/>
    <w:unhideWhenUsed/>
    <w:rsid w:val="00511A23"/>
  </w:style>
  <w:style w:type="numbering" w:customStyle="1" w:styleId="NoList631">
    <w:name w:val="No List631"/>
    <w:next w:val="a5"/>
    <w:uiPriority w:val="99"/>
    <w:semiHidden/>
    <w:unhideWhenUsed/>
    <w:rsid w:val="00511A23"/>
  </w:style>
  <w:style w:type="numbering" w:customStyle="1" w:styleId="NoList731">
    <w:name w:val="No List731"/>
    <w:next w:val="a5"/>
    <w:uiPriority w:val="99"/>
    <w:semiHidden/>
    <w:unhideWhenUsed/>
    <w:rsid w:val="00511A23"/>
  </w:style>
  <w:style w:type="numbering" w:customStyle="1" w:styleId="NoList821">
    <w:name w:val="No List821"/>
    <w:next w:val="a5"/>
    <w:uiPriority w:val="99"/>
    <w:semiHidden/>
    <w:unhideWhenUsed/>
    <w:rsid w:val="00511A23"/>
  </w:style>
  <w:style w:type="numbering" w:customStyle="1" w:styleId="NoList921">
    <w:name w:val="No List921"/>
    <w:next w:val="a5"/>
    <w:uiPriority w:val="99"/>
    <w:semiHidden/>
    <w:unhideWhenUsed/>
    <w:rsid w:val="00511A23"/>
  </w:style>
  <w:style w:type="numbering" w:customStyle="1" w:styleId="NoList1131">
    <w:name w:val="No List1131"/>
    <w:next w:val="a5"/>
    <w:uiPriority w:val="99"/>
    <w:semiHidden/>
    <w:unhideWhenUsed/>
    <w:rsid w:val="00511A23"/>
  </w:style>
  <w:style w:type="numbering" w:customStyle="1" w:styleId="NoList2131">
    <w:name w:val="No List2131"/>
    <w:next w:val="a5"/>
    <w:uiPriority w:val="99"/>
    <w:semiHidden/>
    <w:unhideWhenUsed/>
    <w:rsid w:val="00511A23"/>
  </w:style>
  <w:style w:type="numbering" w:customStyle="1" w:styleId="NoList3131">
    <w:name w:val="No List3131"/>
    <w:next w:val="a5"/>
    <w:uiPriority w:val="99"/>
    <w:semiHidden/>
    <w:unhideWhenUsed/>
    <w:rsid w:val="00511A23"/>
  </w:style>
  <w:style w:type="numbering" w:customStyle="1" w:styleId="NoList4131">
    <w:name w:val="No List4131"/>
    <w:next w:val="a5"/>
    <w:uiPriority w:val="99"/>
    <w:semiHidden/>
    <w:unhideWhenUsed/>
    <w:rsid w:val="00511A23"/>
  </w:style>
  <w:style w:type="numbering" w:customStyle="1" w:styleId="NoList5121">
    <w:name w:val="No List5121"/>
    <w:next w:val="a5"/>
    <w:uiPriority w:val="99"/>
    <w:semiHidden/>
    <w:unhideWhenUsed/>
    <w:rsid w:val="00511A23"/>
  </w:style>
  <w:style w:type="numbering" w:customStyle="1" w:styleId="NoList6121">
    <w:name w:val="No List6121"/>
    <w:next w:val="a5"/>
    <w:uiPriority w:val="99"/>
    <w:semiHidden/>
    <w:unhideWhenUsed/>
    <w:rsid w:val="00511A23"/>
  </w:style>
  <w:style w:type="numbering" w:customStyle="1" w:styleId="NoList7121">
    <w:name w:val="No List7121"/>
    <w:next w:val="a5"/>
    <w:uiPriority w:val="99"/>
    <w:semiHidden/>
    <w:unhideWhenUsed/>
    <w:rsid w:val="00511A23"/>
  </w:style>
  <w:style w:type="numbering" w:customStyle="1" w:styleId="NoList8121">
    <w:name w:val="No List8121"/>
    <w:next w:val="a5"/>
    <w:uiPriority w:val="99"/>
    <w:semiHidden/>
    <w:unhideWhenUsed/>
    <w:rsid w:val="00511A23"/>
  </w:style>
  <w:style w:type="numbering" w:customStyle="1" w:styleId="NoList9111">
    <w:name w:val="No List9111"/>
    <w:next w:val="a5"/>
    <w:uiPriority w:val="99"/>
    <w:semiHidden/>
    <w:unhideWhenUsed/>
    <w:rsid w:val="00511A23"/>
  </w:style>
  <w:style w:type="numbering" w:customStyle="1" w:styleId="LFO1921">
    <w:name w:val="LFO1921"/>
    <w:basedOn w:val="a5"/>
    <w:rsid w:val="00511A23"/>
  </w:style>
  <w:style w:type="numbering" w:customStyle="1" w:styleId="NoList1011">
    <w:name w:val="No List1011"/>
    <w:next w:val="a5"/>
    <w:uiPriority w:val="99"/>
    <w:semiHidden/>
    <w:unhideWhenUsed/>
    <w:rsid w:val="00511A23"/>
  </w:style>
  <w:style w:type="numbering" w:customStyle="1" w:styleId="LFO19111">
    <w:name w:val="LFO19111"/>
    <w:basedOn w:val="a5"/>
    <w:rsid w:val="00511A23"/>
  </w:style>
  <w:style w:type="numbering" w:customStyle="1" w:styleId="NoList1231">
    <w:name w:val="No List1231"/>
    <w:next w:val="a5"/>
    <w:uiPriority w:val="99"/>
    <w:semiHidden/>
    <w:rsid w:val="00511A23"/>
  </w:style>
  <w:style w:type="numbering" w:customStyle="1" w:styleId="NoList11131">
    <w:name w:val="No List11131"/>
    <w:next w:val="a5"/>
    <w:uiPriority w:val="99"/>
    <w:semiHidden/>
    <w:unhideWhenUsed/>
    <w:rsid w:val="00511A23"/>
  </w:style>
  <w:style w:type="numbering" w:customStyle="1" w:styleId="1310">
    <w:name w:val="无列表131"/>
    <w:next w:val="a5"/>
    <w:semiHidden/>
    <w:rsid w:val="00511A23"/>
  </w:style>
  <w:style w:type="numbering" w:customStyle="1" w:styleId="1311">
    <w:name w:val="リストなし131"/>
    <w:next w:val="a5"/>
    <w:uiPriority w:val="99"/>
    <w:semiHidden/>
    <w:unhideWhenUsed/>
    <w:rsid w:val="00511A23"/>
  </w:style>
  <w:style w:type="numbering" w:customStyle="1" w:styleId="11310">
    <w:name w:val="无列表1131"/>
    <w:next w:val="a5"/>
    <w:semiHidden/>
    <w:rsid w:val="00511A23"/>
  </w:style>
  <w:style w:type="numbering" w:customStyle="1" w:styleId="11211">
    <w:name w:val="リストなし1121"/>
    <w:next w:val="a5"/>
    <w:uiPriority w:val="99"/>
    <w:semiHidden/>
    <w:unhideWhenUsed/>
    <w:rsid w:val="00511A23"/>
  </w:style>
  <w:style w:type="numbering" w:customStyle="1" w:styleId="NoList2231">
    <w:name w:val="No List2231"/>
    <w:next w:val="a5"/>
    <w:uiPriority w:val="99"/>
    <w:semiHidden/>
    <w:unhideWhenUsed/>
    <w:rsid w:val="00511A23"/>
  </w:style>
  <w:style w:type="numbering" w:customStyle="1" w:styleId="NoList3231">
    <w:name w:val="No List3231"/>
    <w:next w:val="a5"/>
    <w:uiPriority w:val="99"/>
    <w:semiHidden/>
    <w:unhideWhenUsed/>
    <w:rsid w:val="00511A23"/>
  </w:style>
  <w:style w:type="numbering" w:customStyle="1" w:styleId="NoList4221">
    <w:name w:val="No List4221"/>
    <w:next w:val="a5"/>
    <w:uiPriority w:val="99"/>
    <w:semiHidden/>
    <w:unhideWhenUsed/>
    <w:rsid w:val="00511A23"/>
  </w:style>
  <w:style w:type="numbering" w:customStyle="1" w:styleId="NoList21121">
    <w:name w:val="No List21121"/>
    <w:next w:val="a5"/>
    <w:uiPriority w:val="99"/>
    <w:semiHidden/>
    <w:unhideWhenUsed/>
    <w:rsid w:val="00511A23"/>
  </w:style>
  <w:style w:type="numbering" w:customStyle="1" w:styleId="NoList31121">
    <w:name w:val="No List31121"/>
    <w:next w:val="a5"/>
    <w:uiPriority w:val="99"/>
    <w:semiHidden/>
    <w:unhideWhenUsed/>
    <w:rsid w:val="00511A23"/>
  </w:style>
  <w:style w:type="numbering" w:customStyle="1" w:styleId="NoList41121">
    <w:name w:val="No List41121"/>
    <w:next w:val="a5"/>
    <w:uiPriority w:val="99"/>
    <w:semiHidden/>
    <w:unhideWhenUsed/>
    <w:rsid w:val="00511A23"/>
  </w:style>
  <w:style w:type="numbering" w:customStyle="1" w:styleId="11121">
    <w:name w:val="无列表11121"/>
    <w:next w:val="a5"/>
    <w:semiHidden/>
    <w:rsid w:val="00511A23"/>
  </w:style>
  <w:style w:type="numbering" w:customStyle="1" w:styleId="NoList111121">
    <w:name w:val="No List111121"/>
    <w:next w:val="a5"/>
    <w:uiPriority w:val="99"/>
    <w:semiHidden/>
    <w:unhideWhenUsed/>
    <w:rsid w:val="00511A23"/>
  </w:style>
  <w:style w:type="numbering" w:customStyle="1" w:styleId="NoList12121">
    <w:name w:val="No List12121"/>
    <w:next w:val="a5"/>
    <w:uiPriority w:val="99"/>
    <w:semiHidden/>
    <w:unhideWhenUsed/>
    <w:rsid w:val="00511A23"/>
  </w:style>
  <w:style w:type="numbering" w:customStyle="1" w:styleId="NoList22121">
    <w:name w:val="No List22121"/>
    <w:next w:val="a5"/>
    <w:uiPriority w:val="99"/>
    <w:semiHidden/>
    <w:unhideWhenUsed/>
    <w:rsid w:val="00511A23"/>
  </w:style>
  <w:style w:type="numbering" w:customStyle="1" w:styleId="NoList32121">
    <w:name w:val="No List32121"/>
    <w:next w:val="a5"/>
    <w:uiPriority w:val="99"/>
    <w:semiHidden/>
    <w:unhideWhenUsed/>
    <w:rsid w:val="00511A23"/>
  </w:style>
  <w:style w:type="numbering" w:customStyle="1" w:styleId="NoList161">
    <w:name w:val="No List161"/>
    <w:next w:val="a5"/>
    <w:uiPriority w:val="99"/>
    <w:semiHidden/>
    <w:unhideWhenUsed/>
    <w:rsid w:val="00511A23"/>
  </w:style>
  <w:style w:type="numbering" w:customStyle="1" w:styleId="NoList171">
    <w:name w:val="No List171"/>
    <w:next w:val="a5"/>
    <w:uiPriority w:val="99"/>
    <w:semiHidden/>
    <w:unhideWhenUsed/>
    <w:rsid w:val="00511A23"/>
  </w:style>
  <w:style w:type="numbering" w:customStyle="1" w:styleId="NoList251">
    <w:name w:val="No List251"/>
    <w:next w:val="a5"/>
    <w:uiPriority w:val="99"/>
    <w:semiHidden/>
    <w:unhideWhenUsed/>
    <w:rsid w:val="00511A23"/>
  </w:style>
  <w:style w:type="numbering" w:customStyle="1" w:styleId="NoList351">
    <w:name w:val="No List351"/>
    <w:next w:val="a5"/>
    <w:uiPriority w:val="99"/>
    <w:semiHidden/>
    <w:unhideWhenUsed/>
    <w:rsid w:val="00511A23"/>
  </w:style>
  <w:style w:type="numbering" w:customStyle="1" w:styleId="NoList451">
    <w:name w:val="No List451"/>
    <w:next w:val="a5"/>
    <w:uiPriority w:val="99"/>
    <w:semiHidden/>
    <w:unhideWhenUsed/>
    <w:rsid w:val="00511A23"/>
  </w:style>
  <w:style w:type="numbering" w:customStyle="1" w:styleId="NoList541">
    <w:name w:val="No List541"/>
    <w:next w:val="a5"/>
    <w:uiPriority w:val="99"/>
    <w:semiHidden/>
    <w:unhideWhenUsed/>
    <w:rsid w:val="00511A23"/>
  </w:style>
  <w:style w:type="numbering" w:customStyle="1" w:styleId="NoList641">
    <w:name w:val="No List641"/>
    <w:next w:val="a5"/>
    <w:uiPriority w:val="99"/>
    <w:semiHidden/>
    <w:unhideWhenUsed/>
    <w:rsid w:val="00511A23"/>
  </w:style>
  <w:style w:type="numbering" w:customStyle="1" w:styleId="NoList741">
    <w:name w:val="No List741"/>
    <w:next w:val="a5"/>
    <w:uiPriority w:val="99"/>
    <w:semiHidden/>
    <w:unhideWhenUsed/>
    <w:rsid w:val="00511A23"/>
  </w:style>
  <w:style w:type="numbering" w:customStyle="1" w:styleId="NoList831">
    <w:name w:val="No List831"/>
    <w:next w:val="a5"/>
    <w:uiPriority w:val="99"/>
    <w:semiHidden/>
    <w:unhideWhenUsed/>
    <w:rsid w:val="00511A23"/>
  </w:style>
  <w:style w:type="numbering" w:customStyle="1" w:styleId="NoList931">
    <w:name w:val="No List931"/>
    <w:next w:val="a5"/>
    <w:uiPriority w:val="99"/>
    <w:semiHidden/>
    <w:unhideWhenUsed/>
    <w:rsid w:val="00511A23"/>
  </w:style>
  <w:style w:type="numbering" w:customStyle="1" w:styleId="NoList1141">
    <w:name w:val="No List1141"/>
    <w:next w:val="a5"/>
    <w:uiPriority w:val="99"/>
    <w:semiHidden/>
    <w:unhideWhenUsed/>
    <w:rsid w:val="00511A23"/>
  </w:style>
  <w:style w:type="numbering" w:customStyle="1" w:styleId="NoList2141">
    <w:name w:val="No List2141"/>
    <w:next w:val="a5"/>
    <w:uiPriority w:val="99"/>
    <w:semiHidden/>
    <w:unhideWhenUsed/>
    <w:rsid w:val="00511A23"/>
  </w:style>
  <w:style w:type="numbering" w:customStyle="1" w:styleId="NoList3141">
    <w:name w:val="No List3141"/>
    <w:next w:val="a5"/>
    <w:uiPriority w:val="99"/>
    <w:semiHidden/>
    <w:unhideWhenUsed/>
    <w:rsid w:val="00511A23"/>
  </w:style>
  <w:style w:type="numbering" w:customStyle="1" w:styleId="NoList4141">
    <w:name w:val="No List4141"/>
    <w:next w:val="a5"/>
    <w:uiPriority w:val="99"/>
    <w:semiHidden/>
    <w:unhideWhenUsed/>
    <w:rsid w:val="00511A23"/>
  </w:style>
  <w:style w:type="numbering" w:customStyle="1" w:styleId="NoList5131">
    <w:name w:val="No List5131"/>
    <w:next w:val="a5"/>
    <w:uiPriority w:val="99"/>
    <w:semiHidden/>
    <w:unhideWhenUsed/>
    <w:rsid w:val="00511A23"/>
  </w:style>
  <w:style w:type="numbering" w:customStyle="1" w:styleId="NoList6131">
    <w:name w:val="No List6131"/>
    <w:next w:val="a5"/>
    <w:uiPriority w:val="99"/>
    <w:semiHidden/>
    <w:unhideWhenUsed/>
    <w:rsid w:val="00511A23"/>
  </w:style>
  <w:style w:type="numbering" w:customStyle="1" w:styleId="NoList7131">
    <w:name w:val="No List7131"/>
    <w:next w:val="a5"/>
    <w:uiPriority w:val="99"/>
    <w:semiHidden/>
    <w:unhideWhenUsed/>
    <w:rsid w:val="00511A23"/>
  </w:style>
  <w:style w:type="numbering" w:customStyle="1" w:styleId="NoList8131">
    <w:name w:val="No List8131"/>
    <w:next w:val="a5"/>
    <w:uiPriority w:val="99"/>
    <w:semiHidden/>
    <w:unhideWhenUsed/>
    <w:rsid w:val="00511A23"/>
  </w:style>
  <w:style w:type="numbering" w:customStyle="1" w:styleId="NoList9121">
    <w:name w:val="No List9121"/>
    <w:next w:val="a5"/>
    <w:uiPriority w:val="99"/>
    <w:semiHidden/>
    <w:unhideWhenUsed/>
    <w:rsid w:val="00511A23"/>
  </w:style>
  <w:style w:type="numbering" w:customStyle="1" w:styleId="LFO1931">
    <w:name w:val="LFO1931"/>
    <w:basedOn w:val="a5"/>
    <w:rsid w:val="00511A23"/>
  </w:style>
  <w:style w:type="numbering" w:customStyle="1" w:styleId="NoList1021">
    <w:name w:val="No List1021"/>
    <w:next w:val="a5"/>
    <w:uiPriority w:val="99"/>
    <w:semiHidden/>
    <w:unhideWhenUsed/>
    <w:rsid w:val="00511A23"/>
  </w:style>
  <w:style w:type="numbering" w:customStyle="1" w:styleId="LFO19121">
    <w:name w:val="LFO19121"/>
    <w:basedOn w:val="a5"/>
    <w:rsid w:val="00511A23"/>
  </w:style>
  <w:style w:type="numbering" w:customStyle="1" w:styleId="NoList1241">
    <w:name w:val="No List1241"/>
    <w:next w:val="a5"/>
    <w:uiPriority w:val="99"/>
    <w:semiHidden/>
    <w:rsid w:val="00511A23"/>
  </w:style>
  <w:style w:type="numbering" w:customStyle="1" w:styleId="NoList11141">
    <w:name w:val="No List11141"/>
    <w:next w:val="a5"/>
    <w:uiPriority w:val="99"/>
    <w:semiHidden/>
    <w:unhideWhenUsed/>
    <w:rsid w:val="00511A23"/>
  </w:style>
  <w:style w:type="numbering" w:customStyle="1" w:styleId="1410">
    <w:name w:val="无列表141"/>
    <w:next w:val="a5"/>
    <w:semiHidden/>
    <w:rsid w:val="00511A23"/>
  </w:style>
  <w:style w:type="numbering" w:customStyle="1" w:styleId="1411">
    <w:name w:val="リストなし141"/>
    <w:next w:val="a5"/>
    <w:uiPriority w:val="99"/>
    <w:semiHidden/>
    <w:unhideWhenUsed/>
    <w:rsid w:val="00511A23"/>
  </w:style>
  <w:style w:type="numbering" w:customStyle="1" w:styleId="11410">
    <w:name w:val="无列表1141"/>
    <w:next w:val="a5"/>
    <w:semiHidden/>
    <w:rsid w:val="00511A23"/>
  </w:style>
  <w:style w:type="numbering" w:customStyle="1" w:styleId="11311">
    <w:name w:val="リストなし1131"/>
    <w:next w:val="a5"/>
    <w:uiPriority w:val="99"/>
    <w:semiHidden/>
    <w:unhideWhenUsed/>
    <w:rsid w:val="00511A23"/>
  </w:style>
  <w:style w:type="numbering" w:customStyle="1" w:styleId="NoList2241">
    <w:name w:val="No List2241"/>
    <w:next w:val="a5"/>
    <w:uiPriority w:val="99"/>
    <w:semiHidden/>
    <w:unhideWhenUsed/>
    <w:rsid w:val="00511A23"/>
  </w:style>
  <w:style w:type="numbering" w:customStyle="1" w:styleId="NoList3241">
    <w:name w:val="No List3241"/>
    <w:next w:val="a5"/>
    <w:uiPriority w:val="99"/>
    <w:semiHidden/>
    <w:unhideWhenUsed/>
    <w:rsid w:val="00511A23"/>
  </w:style>
  <w:style w:type="numbering" w:customStyle="1" w:styleId="NoList4231">
    <w:name w:val="No List4231"/>
    <w:next w:val="a5"/>
    <w:uiPriority w:val="99"/>
    <w:semiHidden/>
    <w:unhideWhenUsed/>
    <w:rsid w:val="00511A23"/>
  </w:style>
  <w:style w:type="numbering" w:customStyle="1" w:styleId="NoList21131">
    <w:name w:val="No List21131"/>
    <w:next w:val="a5"/>
    <w:uiPriority w:val="99"/>
    <w:semiHidden/>
    <w:unhideWhenUsed/>
    <w:rsid w:val="00511A23"/>
  </w:style>
  <w:style w:type="numbering" w:customStyle="1" w:styleId="NoList31131">
    <w:name w:val="No List31131"/>
    <w:next w:val="a5"/>
    <w:uiPriority w:val="99"/>
    <w:semiHidden/>
    <w:unhideWhenUsed/>
    <w:rsid w:val="00511A23"/>
  </w:style>
  <w:style w:type="numbering" w:customStyle="1" w:styleId="NoList41131">
    <w:name w:val="No List41131"/>
    <w:next w:val="a5"/>
    <w:uiPriority w:val="99"/>
    <w:semiHidden/>
    <w:unhideWhenUsed/>
    <w:rsid w:val="00511A23"/>
  </w:style>
  <w:style w:type="numbering" w:customStyle="1" w:styleId="11131">
    <w:name w:val="无列表11131"/>
    <w:next w:val="a5"/>
    <w:semiHidden/>
    <w:rsid w:val="00511A23"/>
  </w:style>
  <w:style w:type="numbering" w:customStyle="1" w:styleId="NoList111131">
    <w:name w:val="No List111131"/>
    <w:next w:val="a5"/>
    <w:uiPriority w:val="99"/>
    <w:semiHidden/>
    <w:unhideWhenUsed/>
    <w:rsid w:val="00511A23"/>
  </w:style>
  <w:style w:type="numbering" w:customStyle="1" w:styleId="NoList12131">
    <w:name w:val="No List12131"/>
    <w:next w:val="a5"/>
    <w:uiPriority w:val="99"/>
    <w:semiHidden/>
    <w:unhideWhenUsed/>
    <w:rsid w:val="00511A23"/>
  </w:style>
  <w:style w:type="numbering" w:customStyle="1" w:styleId="NoList22131">
    <w:name w:val="No List22131"/>
    <w:next w:val="a5"/>
    <w:uiPriority w:val="99"/>
    <w:semiHidden/>
    <w:unhideWhenUsed/>
    <w:rsid w:val="00511A23"/>
  </w:style>
  <w:style w:type="numbering" w:customStyle="1" w:styleId="NoList32131">
    <w:name w:val="No List32131"/>
    <w:next w:val="a5"/>
    <w:uiPriority w:val="99"/>
    <w:semiHidden/>
    <w:unhideWhenUsed/>
    <w:rsid w:val="00511A23"/>
  </w:style>
  <w:style w:type="paragraph" w:styleId="affff4">
    <w:name w:val="macro"/>
    <w:link w:val="affff5"/>
    <w:qFormat/>
    <w:rsid w:val="00511A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511A23"/>
    <w:rPr>
      <w:rFonts w:ascii="Courier New" w:eastAsia="SimSun" w:hAnsi="Courier New"/>
      <w:kern w:val="2"/>
      <w:sz w:val="24"/>
      <w:lang w:val="en-US" w:eastAsia="zh-CN"/>
    </w:rPr>
  </w:style>
  <w:style w:type="paragraph" w:styleId="82">
    <w:name w:val="index 8"/>
    <w:basedOn w:val="a2"/>
    <w:next w:val="a2"/>
    <w:qFormat/>
    <w:rsid w:val="00511A2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11A23"/>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11A23"/>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11A23"/>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11A23"/>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11A23"/>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11A23"/>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511A2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511A23"/>
    <w:rPr>
      <w:rFonts w:ascii="Times New Roman" w:eastAsia="Times New Roman" w:hAnsi="Times New Roman"/>
      <w:lang w:val="en-GB" w:eastAsia="en-GB"/>
    </w:rPr>
  </w:style>
  <w:style w:type="character" w:customStyle="1" w:styleId="affff7">
    <w:name w:val="文稿抬头"/>
    <w:qFormat/>
    <w:rsid w:val="00511A23"/>
    <w:rPr>
      <w:rFonts w:eastAsia="ＭＳ 明朝"/>
      <w:b/>
      <w:bCs/>
      <w:sz w:val="24"/>
    </w:rPr>
  </w:style>
  <w:style w:type="paragraph" w:customStyle="1" w:styleId="Revisin">
    <w:name w:val="Revisión"/>
    <w:hidden/>
    <w:uiPriority w:val="99"/>
    <w:semiHidden/>
    <w:qFormat/>
    <w:rsid w:val="00511A23"/>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511A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511A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511A23"/>
    <w:rPr>
      <w:rFonts w:ascii="Times New Roman" w:eastAsia="ＭＳ 明朝" w:hAnsi="Times New Roman"/>
      <w:lang w:val="it-IT" w:eastAsia="en-GB"/>
    </w:rPr>
  </w:style>
  <w:style w:type="paragraph" w:customStyle="1" w:styleId="Doc-text2">
    <w:name w:val="Doc-text2"/>
    <w:basedOn w:val="a2"/>
    <w:link w:val="Doc-text2Char"/>
    <w:qFormat/>
    <w:rsid w:val="00511A2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511A23"/>
    <w:rPr>
      <w:rFonts w:ascii="Arial" w:eastAsia="ＭＳ 明朝" w:hAnsi="Arial"/>
      <w:szCs w:val="24"/>
      <w:lang w:val="en-GB" w:eastAsia="en-GB"/>
    </w:rPr>
  </w:style>
  <w:style w:type="paragraph" w:customStyle="1" w:styleId="Doc-titleJK">
    <w:name w:val="Doc-title_JK"/>
    <w:basedOn w:val="a2"/>
    <w:next w:val="Doc-text2JK"/>
    <w:link w:val="Doc-titleJKChar"/>
    <w:qFormat/>
    <w:rsid w:val="00511A23"/>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511A2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511A23"/>
    <w:rPr>
      <w:rFonts w:ascii="Times New Roman" w:eastAsia="ＭＳ 明朝" w:hAnsi="Times New Roman"/>
      <w:szCs w:val="24"/>
      <w:lang w:val="en-GB" w:eastAsia="en-GB"/>
    </w:rPr>
  </w:style>
  <w:style w:type="character" w:customStyle="1" w:styleId="Doc-titleJKChar">
    <w:name w:val="Doc-title_JK Char"/>
    <w:link w:val="Doc-titleJK"/>
    <w:qFormat/>
    <w:rsid w:val="00511A23"/>
    <w:rPr>
      <w:rFonts w:ascii="Times New Roman" w:eastAsia="ＭＳ 明朝" w:hAnsi="Times New Roman"/>
      <w:color w:val="0000FF"/>
      <w:szCs w:val="24"/>
      <w:lang w:val="en-GB" w:eastAsia="en-GB"/>
    </w:rPr>
  </w:style>
  <w:style w:type="paragraph" w:customStyle="1" w:styleId="1">
    <w:name w:val="样式 标题 1 + 小三"/>
    <w:basedOn w:val="11"/>
    <w:qFormat/>
    <w:rsid w:val="00511A23"/>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511A23"/>
    <w:pPr>
      <w:jc w:val="center"/>
    </w:pPr>
    <w:rPr>
      <w:rFonts w:ascii="Times New Roman" w:eastAsia="SimSun" w:hAnsi="Times New Roman"/>
      <w:lang w:val="en-US" w:eastAsia="en-US"/>
    </w:rPr>
  </w:style>
  <w:style w:type="paragraph" w:customStyle="1" w:styleId="Title2">
    <w:name w:val="Title 2"/>
    <w:basedOn w:val="Normal0"/>
    <w:next w:val="afff3"/>
    <w:qFormat/>
    <w:rsid w:val="00511A23"/>
    <w:pPr>
      <w:spacing w:before="120" w:after="120"/>
    </w:pPr>
    <w:rPr>
      <w:rFonts w:ascii="Book Antiqua" w:hAnsi="Book Antiqua"/>
      <w:b/>
    </w:rPr>
  </w:style>
  <w:style w:type="paragraph" w:customStyle="1" w:styleId="abstract">
    <w:name w:val="abstract"/>
    <w:basedOn w:val="a2"/>
    <w:next w:val="a2"/>
    <w:qFormat/>
    <w:rsid w:val="00511A23"/>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11A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11A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11A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11A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A23"/>
  </w:style>
  <w:style w:type="paragraph" w:customStyle="1" w:styleId="2ChapterXXStatementh22Header2l2Level2Headhea">
    <w:name w:val="样式 标题 2Chapter X.X. Statementh22Header 2l2Level 2 Headhea..."/>
    <w:basedOn w:val="2"/>
    <w:qFormat/>
    <w:rsid w:val="00511A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11A23"/>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511A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11A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11A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11A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11A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11A23"/>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511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11A23"/>
    <w:rPr>
      <w:sz w:val="24"/>
      <w:lang w:val="en-US" w:eastAsia="en-US"/>
    </w:rPr>
  </w:style>
  <w:style w:type="character" w:customStyle="1" w:styleId="TableNo0">
    <w:name w:val="Table_No Знак"/>
    <w:link w:val="TableNo"/>
    <w:uiPriority w:val="99"/>
    <w:qFormat/>
    <w:locked/>
    <w:rsid w:val="00511A23"/>
    <w:rPr>
      <w:rFonts w:ascii="Times New Roman" w:hAnsi="Times New Roman"/>
      <w:caps/>
      <w:lang w:val="en-GB" w:eastAsia="en-US"/>
    </w:rPr>
  </w:style>
  <w:style w:type="paragraph" w:customStyle="1" w:styleId="1115">
    <w:name w:val="修订111"/>
    <w:hidden/>
    <w:uiPriority w:val="99"/>
    <w:semiHidden/>
    <w:qFormat/>
    <w:rsid w:val="00511A23"/>
    <w:rPr>
      <w:rFonts w:ascii="Times New Roman" w:eastAsia="Batang" w:hAnsi="Times New Roman"/>
      <w:lang w:val="en-GB" w:eastAsia="en-US"/>
    </w:rPr>
  </w:style>
  <w:style w:type="paragraph" w:customStyle="1" w:styleId="Agreement">
    <w:name w:val="Agreement"/>
    <w:basedOn w:val="a2"/>
    <w:next w:val="a2"/>
    <w:qFormat/>
    <w:rsid w:val="00511A23"/>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511A23"/>
    <w:rPr>
      <w:rFonts w:ascii="Arial" w:eastAsia="ＭＳ 明朝" w:hAnsi="Arial" w:cs="Arial"/>
      <w:b/>
      <w:szCs w:val="24"/>
    </w:rPr>
  </w:style>
  <w:style w:type="paragraph" w:customStyle="1" w:styleId="EmailDiscussion">
    <w:name w:val="EmailDiscussion"/>
    <w:basedOn w:val="a2"/>
    <w:next w:val="a2"/>
    <w:link w:val="EmailDiscussionChar"/>
    <w:qFormat/>
    <w:rsid w:val="00511A23"/>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511A23"/>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511A23"/>
    <w:rPr>
      <w:rFonts w:asciiTheme="minorHAnsi" w:eastAsiaTheme="minorEastAsia" w:hAnsiTheme="minorHAnsi" w:cstheme="minorBidi"/>
      <w:kern w:val="2"/>
      <w:sz w:val="18"/>
      <w:szCs w:val="18"/>
    </w:rPr>
  </w:style>
  <w:style w:type="character" w:customStyle="1" w:styleId="font11">
    <w:name w:val="font11"/>
    <w:basedOn w:val="a3"/>
    <w:qFormat/>
    <w:rsid w:val="00511A23"/>
    <w:rPr>
      <w:rFonts w:ascii="Arial" w:hAnsi="Arial" w:cs="Arial" w:hint="default"/>
      <w:color w:val="000000"/>
      <w:sz w:val="18"/>
      <w:szCs w:val="18"/>
      <w:u w:val="none"/>
      <w:vertAlign w:val="superscript"/>
    </w:rPr>
  </w:style>
  <w:style w:type="character" w:customStyle="1" w:styleId="font31">
    <w:name w:val="font31"/>
    <w:basedOn w:val="a3"/>
    <w:qFormat/>
    <w:rsid w:val="00511A23"/>
    <w:rPr>
      <w:rFonts w:ascii="Arial" w:hAnsi="Arial" w:cs="Arial" w:hint="default"/>
      <w:color w:val="000000"/>
      <w:sz w:val="18"/>
      <w:szCs w:val="18"/>
      <w:u w:val="none"/>
    </w:rPr>
  </w:style>
  <w:style w:type="character" w:customStyle="1" w:styleId="font21">
    <w:name w:val="font21"/>
    <w:basedOn w:val="a3"/>
    <w:qFormat/>
    <w:rsid w:val="00511A23"/>
    <w:rPr>
      <w:rFonts w:ascii="Arial" w:hAnsi="Arial" w:cs="Arial" w:hint="default"/>
      <w:color w:val="000000"/>
      <w:sz w:val="18"/>
      <w:szCs w:val="18"/>
      <w:u w:val="none"/>
    </w:rPr>
  </w:style>
  <w:style w:type="character" w:customStyle="1" w:styleId="font01">
    <w:name w:val="font01"/>
    <w:basedOn w:val="a3"/>
    <w:qFormat/>
    <w:rsid w:val="00511A23"/>
    <w:rPr>
      <w:rFonts w:ascii="Arial" w:hAnsi="Arial" w:cs="Arial" w:hint="default"/>
      <w:color w:val="000000"/>
      <w:sz w:val="18"/>
      <w:szCs w:val="18"/>
      <w:u w:val="none"/>
      <w:vertAlign w:val="superscript"/>
    </w:rPr>
  </w:style>
  <w:style w:type="character" w:customStyle="1" w:styleId="font51">
    <w:name w:val="font51"/>
    <w:basedOn w:val="a3"/>
    <w:qFormat/>
    <w:rsid w:val="00511A23"/>
    <w:rPr>
      <w:rFonts w:ascii="Arial" w:hAnsi="Arial" w:cs="Arial" w:hint="default"/>
      <w:color w:val="000000"/>
      <w:sz w:val="21"/>
      <w:szCs w:val="21"/>
      <w:u w:val="none"/>
    </w:rPr>
  </w:style>
  <w:style w:type="character" w:customStyle="1" w:styleId="font41">
    <w:name w:val="font41"/>
    <w:basedOn w:val="a3"/>
    <w:qFormat/>
    <w:rsid w:val="00511A23"/>
    <w:rPr>
      <w:rFonts w:ascii="Arial" w:hAnsi="Arial" w:cs="Arial" w:hint="default"/>
      <w:color w:val="000000"/>
      <w:sz w:val="18"/>
      <w:szCs w:val="18"/>
      <w:u w:val="none"/>
      <w:vertAlign w:val="superscript"/>
    </w:rPr>
  </w:style>
  <w:style w:type="table" w:customStyle="1" w:styleId="116">
    <w:name w:val="网格型11"/>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511A23"/>
    <w:rPr>
      <w:smallCaps/>
      <w:color w:val="5A5A5A"/>
    </w:rPr>
  </w:style>
  <w:style w:type="paragraph" w:customStyle="1" w:styleId="TOC2">
    <w:name w:val="TOC 标题2"/>
    <w:basedOn w:val="11"/>
    <w:next w:val="a2"/>
    <w:uiPriority w:val="39"/>
    <w:unhideWhenUsed/>
    <w:qFormat/>
    <w:rsid w:val="00511A23"/>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11A23"/>
    <w:rPr>
      <w:rFonts w:ascii="Times New Roman" w:eastAsia="ＭＳ 明朝" w:hAnsi="Times New Roman"/>
      <w:lang w:val="en-US" w:eastAsia="en-US"/>
    </w:rPr>
    <w:tblPr/>
  </w:style>
  <w:style w:type="table" w:customStyle="1" w:styleId="Tabellengitternetz1112">
    <w:name w:val="Tabellengitternetz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511A23"/>
    <w:rPr>
      <w:b/>
      <w:bCs/>
      <w:i/>
      <w:iCs/>
      <w:color w:val="4F81BD"/>
    </w:rPr>
  </w:style>
  <w:style w:type="table" w:customStyle="1" w:styleId="230">
    <w:name w:val="古典型 23"/>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11A2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11A23"/>
    <w:rPr>
      <w:rFonts w:ascii="Times New Roman" w:eastAsia="Batang" w:hAnsi="Times New Roman"/>
      <w:lang w:val="en-GB" w:eastAsia="en-US"/>
    </w:rPr>
  </w:style>
  <w:style w:type="paragraph" w:customStyle="1" w:styleId="tac00">
    <w:name w:val="tac0"/>
    <w:basedOn w:val="a2"/>
    <w:qFormat/>
    <w:rsid w:val="00511A23"/>
    <w:pPr>
      <w:keepNext/>
      <w:spacing w:after="0"/>
      <w:jc w:val="center"/>
    </w:pPr>
    <w:rPr>
      <w:rFonts w:ascii="Arial" w:eastAsia="Calibri" w:hAnsi="Arial" w:cs="Arial"/>
      <w:lang w:val="fi-FI" w:eastAsia="fi-FI"/>
    </w:rPr>
  </w:style>
  <w:style w:type="paragraph" w:customStyle="1" w:styleId="tah00">
    <w:name w:val="tah0"/>
    <w:basedOn w:val="a2"/>
    <w:qFormat/>
    <w:rsid w:val="00511A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11A23"/>
    <w:pPr>
      <w:overflowPunct w:val="0"/>
      <w:autoSpaceDE w:val="0"/>
      <w:autoSpaceDN w:val="0"/>
      <w:adjustRightInd w:val="0"/>
      <w:textAlignment w:val="baseline"/>
    </w:pPr>
    <w:rPr>
      <w:lang w:eastAsia="en-GB"/>
    </w:rPr>
  </w:style>
  <w:style w:type="table" w:styleId="1f3">
    <w:name w:val="Table Grid 1"/>
    <w:basedOn w:val="a4"/>
    <w:qFormat/>
    <w:rsid w:val="00511A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11A23"/>
    <w:rPr>
      <w:rFonts w:ascii="Times New Roman" w:eastAsia="ＭＳ 明朝" w:hAnsi="Times New Roman"/>
      <w:lang w:val="en-US" w:eastAsia="zh-CN"/>
    </w:rPr>
    <w:tblPr/>
  </w:style>
  <w:style w:type="table" w:customStyle="1" w:styleId="TableGrid84">
    <w:name w:val="Table Grid84"/>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11A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11A2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11A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11A23"/>
    <w:rPr>
      <w:smallCaps/>
      <w:color w:val="C0504D"/>
      <w:u w:val="single"/>
    </w:rPr>
  </w:style>
  <w:style w:type="table" w:customStyle="1" w:styleId="417">
    <w:name w:val="无格式表格 41"/>
    <w:basedOn w:val="a4"/>
    <w:uiPriority w:val="44"/>
    <w:qFormat/>
    <w:rsid w:val="00511A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11A23"/>
    <w:rPr>
      <w:rFonts w:ascii="Arial" w:hAnsi="Arial"/>
      <w:lang w:val="en-GB" w:eastAsia="en-US" w:bidi="ar-SA"/>
    </w:rPr>
  </w:style>
  <w:style w:type="character" w:customStyle="1" w:styleId="p1">
    <w:name w:val="p1"/>
    <w:qFormat/>
    <w:rsid w:val="00511A23"/>
  </w:style>
  <w:style w:type="character" w:customStyle="1" w:styleId="e-031">
    <w:name w:val="e-031"/>
    <w:qFormat/>
    <w:rsid w:val="00511A23"/>
    <w:rPr>
      <w:i/>
      <w:iCs/>
    </w:rPr>
  </w:style>
  <w:style w:type="character" w:customStyle="1" w:styleId="hps">
    <w:name w:val="hps"/>
    <w:qFormat/>
    <w:rsid w:val="00511A23"/>
  </w:style>
  <w:style w:type="character" w:customStyle="1" w:styleId="IntenseEmphasis1">
    <w:name w:val="Intense Emphasis1"/>
    <w:basedOn w:val="a3"/>
    <w:uiPriority w:val="21"/>
    <w:qFormat/>
    <w:rsid w:val="00511A23"/>
    <w:rPr>
      <w:b/>
      <w:bCs/>
      <w:i/>
      <w:iCs/>
      <w:color w:val="4F81BD"/>
    </w:rPr>
  </w:style>
  <w:style w:type="character" w:customStyle="1" w:styleId="EditorsNoteChar1">
    <w:name w:val="Editor's Note Char1"/>
    <w:qFormat/>
    <w:rsid w:val="00511A23"/>
    <w:rPr>
      <w:rFonts w:ascii="Times New Roman" w:hAnsi="Times New Roman"/>
      <w:color w:val="FF0000"/>
      <w:lang w:val="en-GB" w:eastAsia="en-US"/>
    </w:rPr>
  </w:style>
  <w:style w:type="character" w:customStyle="1" w:styleId="TAHChar">
    <w:name w:val="TAH Char"/>
    <w:qFormat/>
    <w:locked/>
    <w:rsid w:val="00511A23"/>
    <w:rPr>
      <w:rFonts w:ascii="Arial" w:hAnsi="Arial" w:cs="Arial"/>
      <w:b/>
      <w:sz w:val="18"/>
      <w:lang w:val="en-GB"/>
    </w:rPr>
  </w:style>
  <w:style w:type="character" w:customStyle="1" w:styleId="IntenseEmphasis2">
    <w:name w:val="Intense Emphasis2"/>
    <w:uiPriority w:val="21"/>
    <w:qFormat/>
    <w:rsid w:val="00511A23"/>
    <w:rPr>
      <w:b/>
      <w:bCs/>
      <w:i/>
      <w:iCs/>
      <w:color w:val="4F81BD"/>
    </w:rPr>
  </w:style>
  <w:style w:type="paragraph" w:customStyle="1" w:styleId="TOCHeading1">
    <w:name w:val="TOC Heading1"/>
    <w:basedOn w:val="11"/>
    <w:next w:val="a2"/>
    <w:uiPriority w:val="39"/>
    <w:unhideWhenUsed/>
    <w:qFormat/>
    <w:rsid w:val="00511A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11A23"/>
  </w:style>
  <w:style w:type="character" w:customStyle="1" w:styleId="search-word-mail">
    <w:name w:val="search-word-mail"/>
    <w:qFormat/>
    <w:rsid w:val="00511A23"/>
  </w:style>
  <w:style w:type="character" w:customStyle="1" w:styleId="Char12">
    <w:name w:val="脚注文本 Char1"/>
    <w:aliases w:val="footnote text41 Char1"/>
    <w:basedOn w:val="a3"/>
    <w:semiHidden/>
    <w:qFormat/>
    <w:rsid w:val="00511A23"/>
    <w:rPr>
      <w:rFonts w:ascii="Times New Roman" w:eastAsia="Times New Roman" w:hAnsi="Times New Roman"/>
      <w:sz w:val="18"/>
      <w:szCs w:val="18"/>
      <w:lang w:val="en-GB" w:eastAsia="en-GB"/>
    </w:rPr>
  </w:style>
  <w:style w:type="character" w:customStyle="1" w:styleId="word">
    <w:name w:val="word"/>
    <w:basedOn w:val="a3"/>
    <w:qFormat/>
    <w:rsid w:val="00511A23"/>
  </w:style>
  <w:style w:type="character" w:customStyle="1" w:styleId="1f4">
    <w:name w:val="未处理的提及1"/>
    <w:basedOn w:val="a3"/>
    <w:uiPriority w:val="99"/>
    <w:semiHidden/>
    <w:qFormat/>
    <w:rsid w:val="00511A23"/>
    <w:rPr>
      <w:color w:val="605E5C"/>
      <w:shd w:val="clear" w:color="auto" w:fill="E1DFDD"/>
    </w:rPr>
  </w:style>
  <w:style w:type="character" w:customStyle="1" w:styleId="affffb">
    <w:name w:val="首标题"/>
    <w:qFormat/>
    <w:rsid w:val="00511A23"/>
    <w:rPr>
      <w:rFonts w:ascii="Arial" w:eastAsia="SimSun" w:hAnsi="Arial"/>
      <w:sz w:val="24"/>
      <w:lang w:val="en-US" w:eastAsia="zh-CN" w:bidi="ar-SA"/>
    </w:rPr>
  </w:style>
  <w:style w:type="character" w:customStyle="1" w:styleId="B1Car">
    <w:name w:val="B1+ Car"/>
    <w:link w:val="B1"/>
    <w:uiPriority w:val="99"/>
    <w:qFormat/>
    <w:rsid w:val="00511A23"/>
    <w:rPr>
      <w:rFonts w:ascii="Times New Roman" w:eastAsia="SimSun" w:hAnsi="Times New Roman"/>
      <w:lang w:val="en-GB" w:eastAsia="en-US"/>
    </w:rPr>
  </w:style>
  <w:style w:type="character" w:customStyle="1" w:styleId="HeaderChar1">
    <w:name w:val="Header Char1"/>
    <w:basedOn w:val="a3"/>
    <w:semiHidden/>
    <w:qFormat/>
    <w:rsid w:val="00511A23"/>
    <w:rPr>
      <w:rFonts w:ascii="Times New Roman" w:hAnsi="Times New Roman"/>
      <w:lang w:val="en-GB" w:eastAsia="en-US"/>
    </w:rPr>
  </w:style>
  <w:style w:type="character" w:customStyle="1" w:styleId="UnresolvedMention4">
    <w:name w:val="Unresolved Mention4"/>
    <w:basedOn w:val="a3"/>
    <w:uiPriority w:val="99"/>
    <w:unhideWhenUsed/>
    <w:qFormat/>
    <w:rsid w:val="00511A23"/>
    <w:rPr>
      <w:color w:val="605E5C"/>
      <w:shd w:val="clear" w:color="auto" w:fill="E1DFDD"/>
    </w:rPr>
  </w:style>
  <w:style w:type="paragraph" w:customStyle="1" w:styleId="Style86">
    <w:name w:val="_Style 86"/>
    <w:uiPriority w:val="99"/>
    <w:semiHidden/>
    <w:qFormat/>
    <w:rsid w:val="00511A23"/>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511A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11A23"/>
    <w:rPr>
      <w:rFonts w:ascii="Times New Roman" w:eastAsia="ＭＳ 明朝" w:hAnsi="Times New Roman"/>
      <w:lang w:val="en-US" w:eastAsia="en-US"/>
    </w:rPr>
    <w:tblPr/>
  </w:style>
  <w:style w:type="table" w:customStyle="1" w:styleId="TableGrid58">
    <w:name w:val="Table Grid58"/>
    <w:basedOn w:val="a4"/>
    <w:uiPriority w:val="39"/>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11A23"/>
    <w:rPr>
      <w:rFonts w:ascii="Times New Roman" w:eastAsia="ＭＳ 明朝" w:hAnsi="Times New Roman"/>
      <w:lang w:val="en-US" w:eastAsia="en-US"/>
    </w:rPr>
    <w:tblPr/>
  </w:style>
  <w:style w:type="table" w:customStyle="1" w:styleId="TableGrid515">
    <w:name w:val="Table Grid51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11A23"/>
  </w:style>
  <w:style w:type="table" w:customStyle="1" w:styleId="TableGrid105">
    <w:name w:val="Table Grid105"/>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511A23"/>
  </w:style>
  <w:style w:type="numbering" w:customStyle="1" w:styleId="1510">
    <w:name w:val="无列表151"/>
    <w:next w:val="a5"/>
    <w:semiHidden/>
    <w:rsid w:val="00511A23"/>
  </w:style>
  <w:style w:type="numbering" w:customStyle="1" w:styleId="1511">
    <w:name w:val="リストなし151"/>
    <w:next w:val="a5"/>
    <w:uiPriority w:val="99"/>
    <w:semiHidden/>
    <w:unhideWhenUsed/>
    <w:rsid w:val="00511A23"/>
  </w:style>
  <w:style w:type="table" w:customStyle="1" w:styleId="2210">
    <w:name w:val="古典型 221"/>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11A23"/>
  </w:style>
  <w:style w:type="numbering" w:customStyle="1" w:styleId="1151">
    <w:name w:val="无列表1151"/>
    <w:next w:val="a5"/>
    <w:semiHidden/>
    <w:rsid w:val="00511A23"/>
  </w:style>
  <w:style w:type="numbering" w:customStyle="1" w:styleId="11411">
    <w:name w:val="リストなし1141"/>
    <w:next w:val="a5"/>
    <w:uiPriority w:val="99"/>
    <w:semiHidden/>
    <w:unhideWhenUsed/>
    <w:rsid w:val="00511A23"/>
  </w:style>
  <w:style w:type="table" w:customStyle="1" w:styleId="TableClassic2121">
    <w:name w:val="Table Classic 2121"/>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11A23"/>
  </w:style>
  <w:style w:type="numbering" w:customStyle="1" w:styleId="NoList361">
    <w:name w:val="No List361"/>
    <w:next w:val="a5"/>
    <w:uiPriority w:val="99"/>
    <w:semiHidden/>
    <w:unhideWhenUsed/>
    <w:rsid w:val="00511A23"/>
  </w:style>
  <w:style w:type="numbering" w:customStyle="1" w:styleId="NoList1151">
    <w:name w:val="No List1151"/>
    <w:next w:val="a5"/>
    <w:uiPriority w:val="99"/>
    <w:semiHidden/>
    <w:unhideWhenUsed/>
    <w:rsid w:val="00511A23"/>
  </w:style>
  <w:style w:type="numbering" w:customStyle="1" w:styleId="NoList461">
    <w:name w:val="No List461"/>
    <w:next w:val="a5"/>
    <w:uiPriority w:val="99"/>
    <w:semiHidden/>
    <w:unhideWhenUsed/>
    <w:rsid w:val="00511A23"/>
  </w:style>
  <w:style w:type="numbering" w:customStyle="1" w:styleId="NoList551">
    <w:name w:val="No List551"/>
    <w:next w:val="a5"/>
    <w:uiPriority w:val="99"/>
    <w:semiHidden/>
    <w:unhideWhenUsed/>
    <w:rsid w:val="00511A23"/>
  </w:style>
  <w:style w:type="numbering" w:customStyle="1" w:styleId="NoList11151">
    <w:name w:val="No List11151"/>
    <w:next w:val="a5"/>
    <w:uiPriority w:val="99"/>
    <w:semiHidden/>
    <w:unhideWhenUsed/>
    <w:rsid w:val="00511A23"/>
  </w:style>
  <w:style w:type="numbering" w:customStyle="1" w:styleId="NoList2151">
    <w:name w:val="No List2151"/>
    <w:next w:val="a5"/>
    <w:uiPriority w:val="99"/>
    <w:semiHidden/>
    <w:unhideWhenUsed/>
    <w:rsid w:val="00511A23"/>
  </w:style>
  <w:style w:type="numbering" w:customStyle="1" w:styleId="NoList3151">
    <w:name w:val="No List3151"/>
    <w:next w:val="a5"/>
    <w:uiPriority w:val="99"/>
    <w:semiHidden/>
    <w:unhideWhenUsed/>
    <w:rsid w:val="00511A23"/>
  </w:style>
  <w:style w:type="numbering" w:customStyle="1" w:styleId="NoList4151">
    <w:name w:val="No List4151"/>
    <w:next w:val="a5"/>
    <w:uiPriority w:val="99"/>
    <w:semiHidden/>
    <w:unhideWhenUsed/>
    <w:rsid w:val="00511A23"/>
  </w:style>
  <w:style w:type="numbering" w:customStyle="1" w:styleId="NoList651">
    <w:name w:val="No List651"/>
    <w:next w:val="a5"/>
    <w:uiPriority w:val="99"/>
    <w:semiHidden/>
    <w:unhideWhenUsed/>
    <w:rsid w:val="00511A23"/>
  </w:style>
  <w:style w:type="numbering" w:customStyle="1" w:styleId="NoList751">
    <w:name w:val="No List751"/>
    <w:next w:val="a5"/>
    <w:uiPriority w:val="99"/>
    <w:semiHidden/>
    <w:unhideWhenUsed/>
    <w:rsid w:val="00511A23"/>
  </w:style>
  <w:style w:type="numbering" w:customStyle="1" w:styleId="NoList1251">
    <w:name w:val="No List1251"/>
    <w:next w:val="a5"/>
    <w:uiPriority w:val="99"/>
    <w:semiHidden/>
    <w:unhideWhenUsed/>
    <w:rsid w:val="00511A23"/>
  </w:style>
  <w:style w:type="numbering" w:customStyle="1" w:styleId="NoList2251">
    <w:name w:val="No List2251"/>
    <w:next w:val="a5"/>
    <w:uiPriority w:val="99"/>
    <w:semiHidden/>
    <w:unhideWhenUsed/>
    <w:rsid w:val="00511A23"/>
  </w:style>
  <w:style w:type="numbering" w:customStyle="1" w:styleId="NoList3251">
    <w:name w:val="No List3251"/>
    <w:next w:val="a5"/>
    <w:uiPriority w:val="99"/>
    <w:semiHidden/>
    <w:unhideWhenUsed/>
    <w:rsid w:val="00511A23"/>
  </w:style>
  <w:style w:type="numbering" w:customStyle="1" w:styleId="NoList4241">
    <w:name w:val="No List4241"/>
    <w:next w:val="a5"/>
    <w:uiPriority w:val="99"/>
    <w:semiHidden/>
    <w:unhideWhenUsed/>
    <w:rsid w:val="00511A23"/>
  </w:style>
  <w:style w:type="numbering" w:customStyle="1" w:styleId="NoList5141">
    <w:name w:val="No List5141"/>
    <w:next w:val="a5"/>
    <w:uiPriority w:val="99"/>
    <w:semiHidden/>
    <w:unhideWhenUsed/>
    <w:rsid w:val="00511A23"/>
  </w:style>
  <w:style w:type="numbering" w:customStyle="1" w:styleId="NoList21141">
    <w:name w:val="No List21141"/>
    <w:next w:val="a5"/>
    <w:uiPriority w:val="99"/>
    <w:semiHidden/>
    <w:unhideWhenUsed/>
    <w:rsid w:val="00511A23"/>
  </w:style>
  <w:style w:type="numbering" w:customStyle="1" w:styleId="NoList31141">
    <w:name w:val="No List31141"/>
    <w:next w:val="a5"/>
    <w:uiPriority w:val="99"/>
    <w:semiHidden/>
    <w:unhideWhenUsed/>
    <w:rsid w:val="00511A23"/>
  </w:style>
  <w:style w:type="numbering" w:customStyle="1" w:styleId="NoList41141">
    <w:name w:val="No List41141"/>
    <w:next w:val="a5"/>
    <w:uiPriority w:val="99"/>
    <w:semiHidden/>
    <w:unhideWhenUsed/>
    <w:rsid w:val="00511A23"/>
  </w:style>
  <w:style w:type="numbering" w:customStyle="1" w:styleId="NoList6141">
    <w:name w:val="No List6141"/>
    <w:next w:val="a5"/>
    <w:uiPriority w:val="99"/>
    <w:semiHidden/>
    <w:unhideWhenUsed/>
    <w:rsid w:val="00511A23"/>
  </w:style>
  <w:style w:type="numbering" w:customStyle="1" w:styleId="11141">
    <w:name w:val="无列表11141"/>
    <w:next w:val="a5"/>
    <w:semiHidden/>
    <w:rsid w:val="00511A23"/>
  </w:style>
  <w:style w:type="numbering" w:customStyle="1" w:styleId="NoList111141">
    <w:name w:val="No List111141"/>
    <w:next w:val="a5"/>
    <w:uiPriority w:val="99"/>
    <w:semiHidden/>
    <w:unhideWhenUsed/>
    <w:rsid w:val="00511A23"/>
  </w:style>
  <w:style w:type="numbering" w:customStyle="1" w:styleId="NoList7141">
    <w:name w:val="No List7141"/>
    <w:next w:val="a5"/>
    <w:uiPriority w:val="99"/>
    <w:semiHidden/>
    <w:unhideWhenUsed/>
    <w:rsid w:val="00511A23"/>
  </w:style>
  <w:style w:type="numbering" w:customStyle="1" w:styleId="NoList12141">
    <w:name w:val="No List12141"/>
    <w:next w:val="a5"/>
    <w:uiPriority w:val="99"/>
    <w:semiHidden/>
    <w:unhideWhenUsed/>
    <w:rsid w:val="00511A23"/>
  </w:style>
  <w:style w:type="numbering" w:customStyle="1" w:styleId="NoList22141">
    <w:name w:val="No List22141"/>
    <w:next w:val="a5"/>
    <w:uiPriority w:val="99"/>
    <w:semiHidden/>
    <w:unhideWhenUsed/>
    <w:rsid w:val="00511A23"/>
  </w:style>
  <w:style w:type="numbering" w:customStyle="1" w:styleId="NoList32141">
    <w:name w:val="No List32141"/>
    <w:next w:val="a5"/>
    <w:uiPriority w:val="99"/>
    <w:semiHidden/>
    <w:unhideWhenUsed/>
    <w:rsid w:val="00511A23"/>
  </w:style>
  <w:style w:type="numbering" w:customStyle="1" w:styleId="NoList841">
    <w:name w:val="No List841"/>
    <w:next w:val="a5"/>
    <w:uiPriority w:val="99"/>
    <w:semiHidden/>
    <w:unhideWhenUsed/>
    <w:rsid w:val="00511A23"/>
  </w:style>
  <w:style w:type="numbering" w:customStyle="1" w:styleId="NoList941">
    <w:name w:val="No List941"/>
    <w:next w:val="a5"/>
    <w:uiPriority w:val="99"/>
    <w:semiHidden/>
    <w:unhideWhenUsed/>
    <w:rsid w:val="00511A23"/>
  </w:style>
  <w:style w:type="numbering" w:customStyle="1" w:styleId="NoList8141">
    <w:name w:val="No List8141"/>
    <w:next w:val="a5"/>
    <w:uiPriority w:val="99"/>
    <w:semiHidden/>
    <w:unhideWhenUsed/>
    <w:rsid w:val="00511A23"/>
  </w:style>
  <w:style w:type="numbering" w:customStyle="1" w:styleId="NoList9131">
    <w:name w:val="No List9131"/>
    <w:next w:val="a5"/>
    <w:uiPriority w:val="99"/>
    <w:semiHidden/>
    <w:unhideWhenUsed/>
    <w:rsid w:val="00511A23"/>
  </w:style>
  <w:style w:type="numbering" w:customStyle="1" w:styleId="LFO1941">
    <w:name w:val="LFO1941"/>
    <w:basedOn w:val="a5"/>
    <w:rsid w:val="00511A23"/>
  </w:style>
  <w:style w:type="numbering" w:customStyle="1" w:styleId="NoList1031">
    <w:name w:val="No List1031"/>
    <w:next w:val="a5"/>
    <w:uiPriority w:val="99"/>
    <w:semiHidden/>
    <w:unhideWhenUsed/>
    <w:rsid w:val="00511A23"/>
  </w:style>
  <w:style w:type="numbering" w:customStyle="1" w:styleId="LFO19131">
    <w:name w:val="LFO19131"/>
    <w:basedOn w:val="a5"/>
    <w:rsid w:val="00511A23"/>
  </w:style>
  <w:style w:type="numbering" w:customStyle="1" w:styleId="12110">
    <w:name w:val="无列表1211"/>
    <w:next w:val="a5"/>
    <w:semiHidden/>
    <w:rsid w:val="00511A23"/>
  </w:style>
  <w:style w:type="numbering" w:customStyle="1" w:styleId="12111">
    <w:name w:val="リストなし1211"/>
    <w:next w:val="a5"/>
    <w:uiPriority w:val="99"/>
    <w:semiHidden/>
    <w:unhideWhenUsed/>
    <w:rsid w:val="00511A23"/>
  </w:style>
  <w:style w:type="numbering" w:customStyle="1" w:styleId="111112">
    <w:name w:val="リストなし11111"/>
    <w:next w:val="a5"/>
    <w:uiPriority w:val="99"/>
    <w:semiHidden/>
    <w:unhideWhenUsed/>
    <w:rsid w:val="00511A23"/>
  </w:style>
  <w:style w:type="numbering" w:customStyle="1" w:styleId="NoList1311">
    <w:name w:val="No List1311"/>
    <w:next w:val="a5"/>
    <w:uiPriority w:val="99"/>
    <w:semiHidden/>
    <w:unhideWhenUsed/>
    <w:rsid w:val="00511A23"/>
  </w:style>
  <w:style w:type="numbering" w:customStyle="1" w:styleId="NoList2311">
    <w:name w:val="No List2311"/>
    <w:next w:val="a5"/>
    <w:uiPriority w:val="99"/>
    <w:semiHidden/>
    <w:unhideWhenUsed/>
    <w:rsid w:val="00511A23"/>
  </w:style>
  <w:style w:type="numbering" w:customStyle="1" w:styleId="NoList3311">
    <w:name w:val="No List3311"/>
    <w:next w:val="a5"/>
    <w:uiPriority w:val="99"/>
    <w:semiHidden/>
    <w:unhideWhenUsed/>
    <w:rsid w:val="00511A23"/>
  </w:style>
  <w:style w:type="numbering" w:customStyle="1" w:styleId="NoList4311">
    <w:name w:val="No List4311"/>
    <w:next w:val="a5"/>
    <w:uiPriority w:val="99"/>
    <w:semiHidden/>
    <w:unhideWhenUsed/>
    <w:rsid w:val="00511A23"/>
  </w:style>
  <w:style w:type="numbering" w:customStyle="1" w:styleId="NoList5211">
    <w:name w:val="No List5211"/>
    <w:next w:val="a5"/>
    <w:uiPriority w:val="99"/>
    <w:semiHidden/>
    <w:unhideWhenUsed/>
    <w:rsid w:val="00511A23"/>
  </w:style>
  <w:style w:type="numbering" w:customStyle="1" w:styleId="NoList6211">
    <w:name w:val="No List6211"/>
    <w:next w:val="a5"/>
    <w:uiPriority w:val="99"/>
    <w:semiHidden/>
    <w:unhideWhenUsed/>
    <w:rsid w:val="00511A23"/>
  </w:style>
  <w:style w:type="numbering" w:customStyle="1" w:styleId="NoList7211">
    <w:name w:val="No List7211"/>
    <w:next w:val="a5"/>
    <w:uiPriority w:val="99"/>
    <w:semiHidden/>
    <w:unhideWhenUsed/>
    <w:rsid w:val="00511A23"/>
  </w:style>
  <w:style w:type="numbering" w:customStyle="1" w:styleId="NoList11211">
    <w:name w:val="No List11211"/>
    <w:next w:val="a5"/>
    <w:uiPriority w:val="99"/>
    <w:semiHidden/>
    <w:unhideWhenUsed/>
    <w:rsid w:val="00511A23"/>
  </w:style>
  <w:style w:type="numbering" w:customStyle="1" w:styleId="NoList21211">
    <w:name w:val="No List21211"/>
    <w:next w:val="a5"/>
    <w:uiPriority w:val="99"/>
    <w:semiHidden/>
    <w:unhideWhenUsed/>
    <w:rsid w:val="00511A23"/>
  </w:style>
  <w:style w:type="numbering" w:customStyle="1" w:styleId="NoList31211">
    <w:name w:val="No List31211"/>
    <w:next w:val="a5"/>
    <w:uiPriority w:val="99"/>
    <w:semiHidden/>
    <w:unhideWhenUsed/>
    <w:rsid w:val="00511A23"/>
  </w:style>
  <w:style w:type="numbering" w:customStyle="1" w:styleId="NoList41211">
    <w:name w:val="No List41211"/>
    <w:next w:val="a5"/>
    <w:uiPriority w:val="99"/>
    <w:semiHidden/>
    <w:unhideWhenUsed/>
    <w:rsid w:val="00511A23"/>
  </w:style>
  <w:style w:type="numbering" w:customStyle="1" w:styleId="NoList51111">
    <w:name w:val="No List51111"/>
    <w:next w:val="a5"/>
    <w:uiPriority w:val="99"/>
    <w:semiHidden/>
    <w:unhideWhenUsed/>
    <w:rsid w:val="00511A23"/>
  </w:style>
  <w:style w:type="numbering" w:customStyle="1" w:styleId="NoList61111">
    <w:name w:val="No List61111"/>
    <w:next w:val="a5"/>
    <w:uiPriority w:val="99"/>
    <w:semiHidden/>
    <w:unhideWhenUsed/>
    <w:rsid w:val="00511A23"/>
  </w:style>
  <w:style w:type="numbering" w:customStyle="1" w:styleId="NoList71111">
    <w:name w:val="No List71111"/>
    <w:next w:val="a5"/>
    <w:uiPriority w:val="99"/>
    <w:semiHidden/>
    <w:unhideWhenUsed/>
    <w:rsid w:val="00511A23"/>
  </w:style>
  <w:style w:type="numbering" w:customStyle="1" w:styleId="NoList81111">
    <w:name w:val="No List81111"/>
    <w:next w:val="a5"/>
    <w:uiPriority w:val="99"/>
    <w:semiHidden/>
    <w:unhideWhenUsed/>
    <w:rsid w:val="00511A23"/>
  </w:style>
  <w:style w:type="numbering" w:customStyle="1" w:styleId="NoList12211">
    <w:name w:val="No List12211"/>
    <w:next w:val="a5"/>
    <w:uiPriority w:val="99"/>
    <w:semiHidden/>
    <w:rsid w:val="00511A23"/>
  </w:style>
  <w:style w:type="numbering" w:customStyle="1" w:styleId="NoList111211">
    <w:name w:val="No List111211"/>
    <w:next w:val="a5"/>
    <w:uiPriority w:val="99"/>
    <w:semiHidden/>
    <w:unhideWhenUsed/>
    <w:rsid w:val="00511A23"/>
  </w:style>
  <w:style w:type="numbering" w:customStyle="1" w:styleId="112110">
    <w:name w:val="无列表11211"/>
    <w:next w:val="a5"/>
    <w:semiHidden/>
    <w:rsid w:val="00511A23"/>
  </w:style>
  <w:style w:type="numbering" w:customStyle="1" w:styleId="NoList22211">
    <w:name w:val="No List22211"/>
    <w:next w:val="a5"/>
    <w:uiPriority w:val="99"/>
    <w:semiHidden/>
    <w:unhideWhenUsed/>
    <w:rsid w:val="00511A23"/>
  </w:style>
  <w:style w:type="numbering" w:customStyle="1" w:styleId="NoList32211">
    <w:name w:val="No List32211"/>
    <w:next w:val="a5"/>
    <w:uiPriority w:val="99"/>
    <w:semiHidden/>
    <w:unhideWhenUsed/>
    <w:rsid w:val="00511A23"/>
  </w:style>
  <w:style w:type="numbering" w:customStyle="1" w:styleId="NoList42111">
    <w:name w:val="No List42111"/>
    <w:next w:val="a5"/>
    <w:uiPriority w:val="99"/>
    <w:semiHidden/>
    <w:unhideWhenUsed/>
    <w:rsid w:val="00511A23"/>
  </w:style>
  <w:style w:type="numbering" w:customStyle="1" w:styleId="NoList211111">
    <w:name w:val="No List211111"/>
    <w:next w:val="a5"/>
    <w:uiPriority w:val="99"/>
    <w:semiHidden/>
    <w:unhideWhenUsed/>
    <w:rsid w:val="00511A23"/>
  </w:style>
  <w:style w:type="numbering" w:customStyle="1" w:styleId="NoList311111">
    <w:name w:val="No List311111"/>
    <w:next w:val="a5"/>
    <w:uiPriority w:val="99"/>
    <w:semiHidden/>
    <w:unhideWhenUsed/>
    <w:rsid w:val="00511A23"/>
  </w:style>
  <w:style w:type="numbering" w:customStyle="1" w:styleId="NoList411111">
    <w:name w:val="No List411111"/>
    <w:next w:val="a5"/>
    <w:uiPriority w:val="99"/>
    <w:semiHidden/>
    <w:unhideWhenUsed/>
    <w:rsid w:val="00511A23"/>
  </w:style>
  <w:style w:type="numbering" w:customStyle="1" w:styleId="1111111">
    <w:name w:val="无列表1111111"/>
    <w:next w:val="a5"/>
    <w:semiHidden/>
    <w:rsid w:val="00511A23"/>
  </w:style>
  <w:style w:type="numbering" w:customStyle="1" w:styleId="NoList1111111">
    <w:name w:val="No List1111111"/>
    <w:next w:val="a5"/>
    <w:uiPriority w:val="99"/>
    <w:semiHidden/>
    <w:unhideWhenUsed/>
    <w:rsid w:val="00511A23"/>
  </w:style>
  <w:style w:type="numbering" w:customStyle="1" w:styleId="NoList121111">
    <w:name w:val="No List121111"/>
    <w:next w:val="a5"/>
    <w:uiPriority w:val="99"/>
    <w:semiHidden/>
    <w:unhideWhenUsed/>
    <w:rsid w:val="00511A23"/>
  </w:style>
  <w:style w:type="numbering" w:customStyle="1" w:styleId="NoList221111">
    <w:name w:val="No List221111"/>
    <w:next w:val="a5"/>
    <w:uiPriority w:val="99"/>
    <w:semiHidden/>
    <w:unhideWhenUsed/>
    <w:rsid w:val="00511A23"/>
  </w:style>
  <w:style w:type="numbering" w:customStyle="1" w:styleId="NoList321111">
    <w:name w:val="No List321111"/>
    <w:next w:val="a5"/>
    <w:uiPriority w:val="99"/>
    <w:semiHidden/>
    <w:unhideWhenUsed/>
    <w:rsid w:val="00511A23"/>
  </w:style>
  <w:style w:type="numbering" w:customStyle="1" w:styleId="NoList1411">
    <w:name w:val="No List1411"/>
    <w:next w:val="a5"/>
    <w:uiPriority w:val="99"/>
    <w:semiHidden/>
    <w:unhideWhenUsed/>
    <w:rsid w:val="00511A23"/>
  </w:style>
  <w:style w:type="numbering" w:customStyle="1" w:styleId="NoList1511">
    <w:name w:val="No List1511"/>
    <w:next w:val="a5"/>
    <w:uiPriority w:val="99"/>
    <w:semiHidden/>
    <w:unhideWhenUsed/>
    <w:rsid w:val="00511A23"/>
  </w:style>
  <w:style w:type="numbering" w:customStyle="1" w:styleId="NoList2411">
    <w:name w:val="No List2411"/>
    <w:next w:val="a5"/>
    <w:uiPriority w:val="99"/>
    <w:semiHidden/>
    <w:unhideWhenUsed/>
    <w:rsid w:val="00511A23"/>
  </w:style>
  <w:style w:type="numbering" w:customStyle="1" w:styleId="NoList3411">
    <w:name w:val="No List3411"/>
    <w:next w:val="a5"/>
    <w:uiPriority w:val="99"/>
    <w:semiHidden/>
    <w:unhideWhenUsed/>
    <w:rsid w:val="00511A23"/>
  </w:style>
  <w:style w:type="numbering" w:customStyle="1" w:styleId="NoList4411">
    <w:name w:val="No List4411"/>
    <w:next w:val="a5"/>
    <w:uiPriority w:val="99"/>
    <w:semiHidden/>
    <w:unhideWhenUsed/>
    <w:rsid w:val="00511A23"/>
  </w:style>
  <w:style w:type="numbering" w:customStyle="1" w:styleId="NoList5311">
    <w:name w:val="No List5311"/>
    <w:next w:val="a5"/>
    <w:uiPriority w:val="99"/>
    <w:semiHidden/>
    <w:unhideWhenUsed/>
    <w:rsid w:val="00511A23"/>
  </w:style>
  <w:style w:type="numbering" w:customStyle="1" w:styleId="NoList6311">
    <w:name w:val="No List6311"/>
    <w:next w:val="a5"/>
    <w:uiPriority w:val="99"/>
    <w:semiHidden/>
    <w:unhideWhenUsed/>
    <w:rsid w:val="00511A23"/>
  </w:style>
  <w:style w:type="numbering" w:customStyle="1" w:styleId="NoList7311">
    <w:name w:val="No List7311"/>
    <w:next w:val="a5"/>
    <w:uiPriority w:val="99"/>
    <w:semiHidden/>
    <w:unhideWhenUsed/>
    <w:rsid w:val="00511A23"/>
  </w:style>
  <w:style w:type="numbering" w:customStyle="1" w:styleId="NoList8211">
    <w:name w:val="No List8211"/>
    <w:next w:val="a5"/>
    <w:uiPriority w:val="99"/>
    <w:semiHidden/>
    <w:unhideWhenUsed/>
    <w:rsid w:val="00511A23"/>
  </w:style>
  <w:style w:type="numbering" w:customStyle="1" w:styleId="NoList9211">
    <w:name w:val="No List9211"/>
    <w:next w:val="a5"/>
    <w:uiPriority w:val="99"/>
    <w:semiHidden/>
    <w:unhideWhenUsed/>
    <w:rsid w:val="00511A23"/>
  </w:style>
  <w:style w:type="numbering" w:customStyle="1" w:styleId="NoList11311">
    <w:name w:val="No List11311"/>
    <w:next w:val="a5"/>
    <w:uiPriority w:val="99"/>
    <w:semiHidden/>
    <w:unhideWhenUsed/>
    <w:rsid w:val="00511A23"/>
  </w:style>
  <w:style w:type="numbering" w:customStyle="1" w:styleId="NoList21311">
    <w:name w:val="No List21311"/>
    <w:next w:val="a5"/>
    <w:uiPriority w:val="99"/>
    <w:semiHidden/>
    <w:unhideWhenUsed/>
    <w:rsid w:val="00511A23"/>
  </w:style>
  <w:style w:type="numbering" w:customStyle="1" w:styleId="NoList31311">
    <w:name w:val="No List31311"/>
    <w:next w:val="a5"/>
    <w:uiPriority w:val="99"/>
    <w:semiHidden/>
    <w:unhideWhenUsed/>
    <w:rsid w:val="00511A23"/>
  </w:style>
  <w:style w:type="numbering" w:customStyle="1" w:styleId="NoList41311">
    <w:name w:val="No List41311"/>
    <w:next w:val="a5"/>
    <w:uiPriority w:val="99"/>
    <w:semiHidden/>
    <w:unhideWhenUsed/>
    <w:rsid w:val="00511A23"/>
  </w:style>
  <w:style w:type="numbering" w:customStyle="1" w:styleId="NoList51211">
    <w:name w:val="No List51211"/>
    <w:next w:val="a5"/>
    <w:uiPriority w:val="99"/>
    <w:semiHidden/>
    <w:unhideWhenUsed/>
    <w:rsid w:val="00511A23"/>
  </w:style>
  <w:style w:type="numbering" w:customStyle="1" w:styleId="NoList61211">
    <w:name w:val="No List61211"/>
    <w:next w:val="a5"/>
    <w:uiPriority w:val="99"/>
    <w:semiHidden/>
    <w:unhideWhenUsed/>
    <w:rsid w:val="00511A23"/>
  </w:style>
  <w:style w:type="numbering" w:customStyle="1" w:styleId="NoList71211">
    <w:name w:val="No List71211"/>
    <w:next w:val="a5"/>
    <w:uiPriority w:val="99"/>
    <w:semiHidden/>
    <w:unhideWhenUsed/>
    <w:rsid w:val="00511A23"/>
  </w:style>
  <w:style w:type="numbering" w:customStyle="1" w:styleId="NoList81211">
    <w:name w:val="No List81211"/>
    <w:next w:val="a5"/>
    <w:uiPriority w:val="99"/>
    <w:semiHidden/>
    <w:unhideWhenUsed/>
    <w:rsid w:val="00511A23"/>
  </w:style>
  <w:style w:type="numbering" w:customStyle="1" w:styleId="NoList91111">
    <w:name w:val="No List91111"/>
    <w:next w:val="a5"/>
    <w:uiPriority w:val="99"/>
    <w:semiHidden/>
    <w:unhideWhenUsed/>
    <w:rsid w:val="00511A23"/>
  </w:style>
  <w:style w:type="numbering" w:customStyle="1" w:styleId="LFO19211">
    <w:name w:val="LFO19211"/>
    <w:basedOn w:val="a5"/>
    <w:rsid w:val="00511A23"/>
  </w:style>
  <w:style w:type="numbering" w:customStyle="1" w:styleId="NoList10111">
    <w:name w:val="No List10111"/>
    <w:next w:val="a5"/>
    <w:uiPriority w:val="99"/>
    <w:semiHidden/>
    <w:unhideWhenUsed/>
    <w:rsid w:val="00511A23"/>
  </w:style>
  <w:style w:type="numbering" w:customStyle="1" w:styleId="LFO191111">
    <w:name w:val="LFO191111"/>
    <w:basedOn w:val="a5"/>
    <w:rsid w:val="00511A23"/>
  </w:style>
  <w:style w:type="numbering" w:customStyle="1" w:styleId="NoList12311">
    <w:name w:val="No List12311"/>
    <w:next w:val="a5"/>
    <w:uiPriority w:val="99"/>
    <w:semiHidden/>
    <w:rsid w:val="00511A23"/>
  </w:style>
  <w:style w:type="numbering" w:customStyle="1" w:styleId="NoList111311">
    <w:name w:val="No List111311"/>
    <w:next w:val="a5"/>
    <w:uiPriority w:val="99"/>
    <w:semiHidden/>
    <w:unhideWhenUsed/>
    <w:rsid w:val="00511A23"/>
  </w:style>
  <w:style w:type="numbering" w:customStyle="1" w:styleId="13110">
    <w:name w:val="无列表1311"/>
    <w:next w:val="a5"/>
    <w:semiHidden/>
    <w:rsid w:val="00511A23"/>
  </w:style>
  <w:style w:type="numbering" w:customStyle="1" w:styleId="13111">
    <w:name w:val="リストなし1311"/>
    <w:next w:val="a5"/>
    <w:uiPriority w:val="99"/>
    <w:semiHidden/>
    <w:unhideWhenUsed/>
    <w:rsid w:val="00511A23"/>
  </w:style>
  <w:style w:type="numbering" w:customStyle="1" w:styleId="113110">
    <w:name w:val="无列表11311"/>
    <w:next w:val="a5"/>
    <w:semiHidden/>
    <w:rsid w:val="00511A23"/>
  </w:style>
  <w:style w:type="numbering" w:customStyle="1" w:styleId="112111">
    <w:name w:val="リストなし11211"/>
    <w:next w:val="a5"/>
    <w:uiPriority w:val="99"/>
    <w:semiHidden/>
    <w:unhideWhenUsed/>
    <w:rsid w:val="00511A23"/>
  </w:style>
  <w:style w:type="numbering" w:customStyle="1" w:styleId="NoList22311">
    <w:name w:val="No List22311"/>
    <w:next w:val="a5"/>
    <w:uiPriority w:val="99"/>
    <w:semiHidden/>
    <w:unhideWhenUsed/>
    <w:rsid w:val="00511A23"/>
  </w:style>
  <w:style w:type="numbering" w:customStyle="1" w:styleId="NoList32311">
    <w:name w:val="No List32311"/>
    <w:next w:val="a5"/>
    <w:uiPriority w:val="99"/>
    <w:semiHidden/>
    <w:unhideWhenUsed/>
    <w:rsid w:val="00511A23"/>
  </w:style>
  <w:style w:type="numbering" w:customStyle="1" w:styleId="NoList42211">
    <w:name w:val="No List42211"/>
    <w:next w:val="a5"/>
    <w:uiPriority w:val="99"/>
    <w:semiHidden/>
    <w:unhideWhenUsed/>
    <w:rsid w:val="00511A23"/>
  </w:style>
  <w:style w:type="numbering" w:customStyle="1" w:styleId="NoList211211">
    <w:name w:val="No List211211"/>
    <w:next w:val="a5"/>
    <w:uiPriority w:val="99"/>
    <w:semiHidden/>
    <w:unhideWhenUsed/>
    <w:rsid w:val="00511A23"/>
  </w:style>
  <w:style w:type="numbering" w:customStyle="1" w:styleId="NoList311211">
    <w:name w:val="No List311211"/>
    <w:next w:val="a5"/>
    <w:uiPriority w:val="99"/>
    <w:semiHidden/>
    <w:unhideWhenUsed/>
    <w:rsid w:val="00511A23"/>
  </w:style>
  <w:style w:type="numbering" w:customStyle="1" w:styleId="NoList411211">
    <w:name w:val="No List411211"/>
    <w:next w:val="a5"/>
    <w:uiPriority w:val="99"/>
    <w:semiHidden/>
    <w:unhideWhenUsed/>
    <w:rsid w:val="00511A23"/>
  </w:style>
  <w:style w:type="numbering" w:customStyle="1" w:styleId="111211">
    <w:name w:val="无列表111211"/>
    <w:next w:val="a5"/>
    <w:semiHidden/>
    <w:rsid w:val="00511A23"/>
  </w:style>
  <w:style w:type="numbering" w:customStyle="1" w:styleId="NoList1111211">
    <w:name w:val="No List1111211"/>
    <w:next w:val="a5"/>
    <w:uiPriority w:val="99"/>
    <w:semiHidden/>
    <w:unhideWhenUsed/>
    <w:rsid w:val="00511A23"/>
  </w:style>
  <w:style w:type="numbering" w:customStyle="1" w:styleId="NoList121211">
    <w:name w:val="No List121211"/>
    <w:next w:val="a5"/>
    <w:uiPriority w:val="99"/>
    <w:semiHidden/>
    <w:unhideWhenUsed/>
    <w:rsid w:val="00511A23"/>
  </w:style>
  <w:style w:type="numbering" w:customStyle="1" w:styleId="NoList221211">
    <w:name w:val="No List221211"/>
    <w:next w:val="a5"/>
    <w:uiPriority w:val="99"/>
    <w:semiHidden/>
    <w:unhideWhenUsed/>
    <w:rsid w:val="00511A23"/>
  </w:style>
  <w:style w:type="numbering" w:customStyle="1" w:styleId="NoList321211">
    <w:name w:val="No List321211"/>
    <w:next w:val="a5"/>
    <w:uiPriority w:val="99"/>
    <w:semiHidden/>
    <w:unhideWhenUsed/>
    <w:rsid w:val="00511A23"/>
  </w:style>
  <w:style w:type="numbering" w:customStyle="1" w:styleId="NoList1611">
    <w:name w:val="No List1611"/>
    <w:next w:val="a5"/>
    <w:uiPriority w:val="99"/>
    <w:semiHidden/>
    <w:unhideWhenUsed/>
    <w:rsid w:val="00511A23"/>
  </w:style>
  <w:style w:type="numbering" w:customStyle="1" w:styleId="NoList1711">
    <w:name w:val="No List1711"/>
    <w:next w:val="a5"/>
    <w:uiPriority w:val="99"/>
    <w:semiHidden/>
    <w:unhideWhenUsed/>
    <w:rsid w:val="00511A23"/>
  </w:style>
  <w:style w:type="numbering" w:customStyle="1" w:styleId="NoList2511">
    <w:name w:val="No List2511"/>
    <w:next w:val="a5"/>
    <w:uiPriority w:val="99"/>
    <w:semiHidden/>
    <w:unhideWhenUsed/>
    <w:rsid w:val="00511A23"/>
  </w:style>
  <w:style w:type="numbering" w:customStyle="1" w:styleId="NoList3511">
    <w:name w:val="No List3511"/>
    <w:next w:val="a5"/>
    <w:uiPriority w:val="99"/>
    <w:semiHidden/>
    <w:unhideWhenUsed/>
    <w:rsid w:val="00511A23"/>
  </w:style>
  <w:style w:type="numbering" w:customStyle="1" w:styleId="NoList4511">
    <w:name w:val="No List4511"/>
    <w:next w:val="a5"/>
    <w:uiPriority w:val="99"/>
    <w:semiHidden/>
    <w:unhideWhenUsed/>
    <w:rsid w:val="00511A23"/>
  </w:style>
  <w:style w:type="numbering" w:customStyle="1" w:styleId="NoList5411">
    <w:name w:val="No List5411"/>
    <w:next w:val="a5"/>
    <w:uiPriority w:val="99"/>
    <w:semiHidden/>
    <w:unhideWhenUsed/>
    <w:rsid w:val="00511A23"/>
  </w:style>
  <w:style w:type="numbering" w:customStyle="1" w:styleId="NoList6411">
    <w:name w:val="No List6411"/>
    <w:next w:val="a5"/>
    <w:uiPriority w:val="99"/>
    <w:semiHidden/>
    <w:unhideWhenUsed/>
    <w:rsid w:val="00511A23"/>
  </w:style>
  <w:style w:type="numbering" w:customStyle="1" w:styleId="NoList7411">
    <w:name w:val="No List7411"/>
    <w:next w:val="a5"/>
    <w:uiPriority w:val="99"/>
    <w:semiHidden/>
    <w:unhideWhenUsed/>
    <w:rsid w:val="00511A23"/>
  </w:style>
  <w:style w:type="numbering" w:customStyle="1" w:styleId="NoList8311">
    <w:name w:val="No List8311"/>
    <w:next w:val="a5"/>
    <w:uiPriority w:val="99"/>
    <w:semiHidden/>
    <w:unhideWhenUsed/>
    <w:rsid w:val="00511A23"/>
  </w:style>
  <w:style w:type="numbering" w:customStyle="1" w:styleId="NoList9311">
    <w:name w:val="No List9311"/>
    <w:next w:val="a5"/>
    <w:uiPriority w:val="99"/>
    <w:semiHidden/>
    <w:unhideWhenUsed/>
    <w:rsid w:val="00511A23"/>
  </w:style>
  <w:style w:type="numbering" w:customStyle="1" w:styleId="NoList11411">
    <w:name w:val="No List11411"/>
    <w:next w:val="a5"/>
    <w:uiPriority w:val="99"/>
    <w:semiHidden/>
    <w:unhideWhenUsed/>
    <w:rsid w:val="00511A23"/>
  </w:style>
  <w:style w:type="numbering" w:customStyle="1" w:styleId="NoList21411">
    <w:name w:val="No List21411"/>
    <w:next w:val="a5"/>
    <w:uiPriority w:val="99"/>
    <w:semiHidden/>
    <w:unhideWhenUsed/>
    <w:rsid w:val="00511A23"/>
  </w:style>
  <w:style w:type="numbering" w:customStyle="1" w:styleId="NoList31411">
    <w:name w:val="No List31411"/>
    <w:next w:val="a5"/>
    <w:uiPriority w:val="99"/>
    <w:semiHidden/>
    <w:unhideWhenUsed/>
    <w:rsid w:val="00511A23"/>
  </w:style>
  <w:style w:type="numbering" w:customStyle="1" w:styleId="NoList41411">
    <w:name w:val="No List41411"/>
    <w:next w:val="a5"/>
    <w:uiPriority w:val="99"/>
    <w:semiHidden/>
    <w:unhideWhenUsed/>
    <w:rsid w:val="00511A23"/>
  </w:style>
  <w:style w:type="numbering" w:customStyle="1" w:styleId="NoList51311">
    <w:name w:val="No List51311"/>
    <w:next w:val="a5"/>
    <w:uiPriority w:val="99"/>
    <w:semiHidden/>
    <w:unhideWhenUsed/>
    <w:rsid w:val="00511A23"/>
  </w:style>
  <w:style w:type="numbering" w:customStyle="1" w:styleId="NoList61311">
    <w:name w:val="No List61311"/>
    <w:next w:val="a5"/>
    <w:uiPriority w:val="99"/>
    <w:semiHidden/>
    <w:unhideWhenUsed/>
    <w:rsid w:val="00511A23"/>
  </w:style>
  <w:style w:type="numbering" w:customStyle="1" w:styleId="NoList71311">
    <w:name w:val="No List71311"/>
    <w:next w:val="a5"/>
    <w:uiPriority w:val="99"/>
    <w:semiHidden/>
    <w:unhideWhenUsed/>
    <w:rsid w:val="00511A23"/>
  </w:style>
  <w:style w:type="numbering" w:customStyle="1" w:styleId="NoList81311">
    <w:name w:val="No List81311"/>
    <w:next w:val="a5"/>
    <w:uiPriority w:val="99"/>
    <w:semiHidden/>
    <w:unhideWhenUsed/>
    <w:rsid w:val="00511A23"/>
  </w:style>
  <w:style w:type="numbering" w:customStyle="1" w:styleId="NoList91211">
    <w:name w:val="No List91211"/>
    <w:next w:val="a5"/>
    <w:uiPriority w:val="99"/>
    <w:semiHidden/>
    <w:unhideWhenUsed/>
    <w:rsid w:val="00511A23"/>
  </w:style>
  <w:style w:type="numbering" w:customStyle="1" w:styleId="LFO19311">
    <w:name w:val="LFO19311"/>
    <w:basedOn w:val="a5"/>
    <w:rsid w:val="00511A23"/>
  </w:style>
  <w:style w:type="numbering" w:customStyle="1" w:styleId="NoList10211">
    <w:name w:val="No List10211"/>
    <w:next w:val="a5"/>
    <w:uiPriority w:val="99"/>
    <w:semiHidden/>
    <w:unhideWhenUsed/>
    <w:rsid w:val="00511A23"/>
  </w:style>
  <w:style w:type="numbering" w:customStyle="1" w:styleId="LFO191211">
    <w:name w:val="LFO191211"/>
    <w:basedOn w:val="a5"/>
    <w:rsid w:val="00511A23"/>
  </w:style>
  <w:style w:type="numbering" w:customStyle="1" w:styleId="NoList12411">
    <w:name w:val="No List12411"/>
    <w:next w:val="a5"/>
    <w:uiPriority w:val="99"/>
    <w:semiHidden/>
    <w:rsid w:val="00511A23"/>
  </w:style>
  <w:style w:type="numbering" w:customStyle="1" w:styleId="NoList111411">
    <w:name w:val="No List111411"/>
    <w:next w:val="a5"/>
    <w:uiPriority w:val="99"/>
    <w:semiHidden/>
    <w:unhideWhenUsed/>
    <w:rsid w:val="00511A23"/>
  </w:style>
  <w:style w:type="numbering" w:customStyle="1" w:styleId="14110">
    <w:name w:val="无列表1411"/>
    <w:next w:val="a5"/>
    <w:semiHidden/>
    <w:rsid w:val="00511A23"/>
  </w:style>
  <w:style w:type="numbering" w:customStyle="1" w:styleId="14111">
    <w:name w:val="リストなし1411"/>
    <w:next w:val="a5"/>
    <w:uiPriority w:val="99"/>
    <w:semiHidden/>
    <w:unhideWhenUsed/>
    <w:rsid w:val="00511A23"/>
  </w:style>
  <w:style w:type="numbering" w:customStyle="1" w:styleId="114110">
    <w:name w:val="无列表11411"/>
    <w:next w:val="a5"/>
    <w:semiHidden/>
    <w:rsid w:val="00511A23"/>
  </w:style>
  <w:style w:type="numbering" w:customStyle="1" w:styleId="113111">
    <w:name w:val="リストなし11311"/>
    <w:next w:val="a5"/>
    <w:uiPriority w:val="99"/>
    <w:semiHidden/>
    <w:unhideWhenUsed/>
    <w:rsid w:val="00511A23"/>
  </w:style>
  <w:style w:type="numbering" w:customStyle="1" w:styleId="NoList22411">
    <w:name w:val="No List22411"/>
    <w:next w:val="a5"/>
    <w:uiPriority w:val="99"/>
    <w:semiHidden/>
    <w:unhideWhenUsed/>
    <w:rsid w:val="00511A23"/>
  </w:style>
  <w:style w:type="numbering" w:customStyle="1" w:styleId="NoList32411">
    <w:name w:val="No List32411"/>
    <w:next w:val="a5"/>
    <w:uiPriority w:val="99"/>
    <w:semiHidden/>
    <w:unhideWhenUsed/>
    <w:rsid w:val="00511A23"/>
  </w:style>
  <w:style w:type="numbering" w:customStyle="1" w:styleId="NoList42311">
    <w:name w:val="No List42311"/>
    <w:next w:val="a5"/>
    <w:uiPriority w:val="99"/>
    <w:semiHidden/>
    <w:unhideWhenUsed/>
    <w:rsid w:val="00511A23"/>
  </w:style>
  <w:style w:type="numbering" w:customStyle="1" w:styleId="NoList211311">
    <w:name w:val="No List211311"/>
    <w:next w:val="a5"/>
    <w:uiPriority w:val="99"/>
    <w:semiHidden/>
    <w:unhideWhenUsed/>
    <w:rsid w:val="00511A23"/>
  </w:style>
  <w:style w:type="numbering" w:customStyle="1" w:styleId="NoList311311">
    <w:name w:val="No List311311"/>
    <w:next w:val="a5"/>
    <w:uiPriority w:val="99"/>
    <w:semiHidden/>
    <w:unhideWhenUsed/>
    <w:rsid w:val="00511A23"/>
  </w:style>
  <w:style w:type="numbering" w:customStyle="1" w:styleId="NoList411311">
    <w:name w:val="No List411311"/>
    <w:next w:val="a5"/>
    <w:uiPriority w:val="99"/>
    <w:semiHidden/>
    <w:unhideWhenUsed/>
    <w:rsid w:val="00511A23"/>
  </w:style>
  <w:style w:type="numbering" w:customStyle="1" w:styleId="111311">
    <w:name w:val="无列表111311"/>
    <w:next w:val="a5"/>
    <w:semiHidden/>
    <w:rsid w:val="00511A23"/>
  </w:style>
  <w:style w:type="numbering" w:customStyle="1" w:styleId="NoList1111311">
    <w:name w:val="No List1111311"/>
    <w:next w:val="a5"/>
    <w:uiPriority w:val="99"/>
    <w:semiHidden/>
    <w:unhideWhenUsed/>
    <w:rsid w:val="00511A23"/>
  </w:style>
  <w:style w:type="numbering" w:customStyle="1" w:styleId="NoList121311">
    <w:name w:val="No List121311"/>
    <w:next w:val="a5"/>
    <w:uiPriority w:val="99"/>
    <w:semiHidden/>
    <w:unhideWhenUsed/>
    <w:rsid w:val="00511A23"/>
  </w:style>
  <w:style w:type="numbering" w:customStyle="1" w:styleId="NoList221311">
    <w:name w:val="No List221311"/>
    <w:next w:val="a5"/>
    <w:uiPriority w:val="99"/>
    <w:semiHidden/>
    <w:unhideWhenUsed/>
    <w:rsid w:val="00511A23"/>
  </w:style>
  <w:style w:type="numbering" w:customStyle="1" w:styleId="NoList321311">
    <w:name w:val="No List321311"/>
    <w:next w:val="a5"/>
    <w:uiPriority w:val="99"/>
    <w:semiHidden/>
    <w:unhideWhenUsed/>
    <w:rsid w:val="00511A23"/>
  </w:style>
  <w:style w:type="table" w:customStyle="1" w:styleId="222">
    <w:name w:val="网格型2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11A23"/>
    <w:rPr>
      <w:rFonts w:ascii="Times New Roman" w:eastAsia="ＭＳ 明朝" w:hAnsi="Times New Roman"/>
      <w:lang w:val="en-US" w:eastAsia="en-US"/>
    </w:rPr>
    <w:tblPr/>
  </w:style>
  <w:style w:type="table" w:customStyle="1" w:styleId="Tabellengitternetz11121">
    <w:name w:val="Tabellengitternetz1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11A2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511A23"/>
  </w:style>
  <w:style w:type="table" w:customStyle="1" w:styleId="93">
    <w:name w:val="网格型9"/>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511A23"/>
  </w:style>
  <w:style w:type="table" w:customStyle="1" w:styleId="390">
    <w:name w:val="网格型3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511A23"/>
  </w:style>
  <w:style w:type="table" w:customStyle="1" w:styleId="280">
    <w:name w:val="古典型 28"/>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11A23"/>
  </w:style>
  <w:style w:type="table" w:customStyle="1" w:styleId="TableGrid47">
    <w:name w:val="Table Grid47"/>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11A23"/>
  </w:style>
  <w:style w:type="table" w:customStyle="1" w:styleId="318">
    <w:name w:val="网格型31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11A23"/>
  </w:style>
  <w:style w:type="table" w:customStyle="1" w:styleId="TableClassic218">
    <w:name w:val="Table Classic 218"/>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11A23"/>
  </w:style>
  <w:style w:type="numbering" w:customStyle="1" w:styleId="NoList37">
    <w:name w:val="No List37"/>
    <w:next w:val="a5"/>
    <w:uiPriority w:val="99"/>
    <w:semiHidden/>
    <w:unhideWhenUsed/>
    <w:rsid w:val="00511A23"/>
  </w:style>
  <w:style w:type="numbering" w:customStyle="1" w:styleId="NoList116">
    <w:name w:val="No List116"/>
    <w:next w:val="a5"/>
    <w:uiPriority w:val="99"/>
    <w:semiHidden/>
    <w:unhideWhenUsed/>
    <w:rsid w:val="00511A23"/>
  </w:style>
  <w:style w:type="numbering" w:customStyle="1" w:styleId="NoList47">
    <w:name w:val="No List47"/>
    <w:next w:val="a5"/>
    <w:uiPriority w:val="99"/>
    <w:semiHidden/>
    <w:unhideWhenUsed/>
    <w:rsid w:val="00511A23"/>
  </w:style>
  <w:style w:type="numbering" w:customStyle="1" w:styleId="NoList56">
    <w:name w:val="No List56"/>
    <w:next w:val="a5"/>
    <w:uiPriority w:val="99"/>
    <w:semiHidden/>
    <w:unhideWhenUsed/>
    <w:rsid w:val="00511A23"/>
  </w:style>
  <w:style w:type="numbering" w:customStyle="1" w:styleId="NoList1116">
    <w:name w:val="No List1116"/>
    <w:next w:val="a5"/>
    <w:uiPriority w:val="99"/>
    <w:semiHidden/>
    <w:unhideWhenUsed/>
    <w:rsid w:val="00511A23"/>
  </w:style>
  <w:style w:type="numbering" w:customStyle="1" w:styleId="NoList216">
    <w:name w:val="No List216"/>
    <w:next w:val="a5"/>
    <w:uiPriority w:val="99"/>
    <w:semiHidden/>
    <w:unhideWhenUsed/>
    <w:rsid w:val="00511A23"/>
  </w:style>
  <w:style w:type="numbering" w:customStyle="1" w:styleId="NoList316">
    <w:name w:val="No List316"/>
    <w:next w:val="a5"/>
    <w:uiPriority w:val="99"/>
    <w:semiHidden/>
    <w:unhideWhenUsed/>
    <w:rsid w:val="00511A23"/>
  </w:style>
  <w:style w:type="numbering" w:customStyle="1" w:styleId="NoList416">
    <w:name w:val="No List416"/>
    <w:next w:val="a5"/>
    <w:uiPriority w:val="99"/>
    <w:semiHidden/>
    <w:unhideWhenUsed/>
    <w:rsid w:val="00511A23"/>
  </w:style>
  <w:style w:type="numbering" w:customStyle="1" w:styleId="NoList66">
    <w:name w:val="No List66"/>
    <w:next w:val="a5"/>
    <w:uiPriority w:val="99"/>
    <w:semiHidden/>
    <w:unhideWhenUsed/>
    <w:rsid w:val="00511A23"/>
  </w:style>
  <w:style w:type="numbering" w:customStyle="1" w:styleId="NoList76">
    <w:name w:val="No List76"/>
    <w:next w:val="a5"/>
    <w:uiPriority w:val="99"/>
    <w:semiHidden/>
    <w:unhideWhenUsed/>
    <w:rsid w:val="00511A23"/>
  </w:style>
  <w:style w:type="table" w:customStyle="1" w:styleId="TableGrid127">
    <w:name w:val="Table Grid12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11A23"/>
  </w:style>
  <w:style w:type="table" w:customStyle="1" w:styleId="TableGrid1117">
    <w:name w:val="Table Grid1117"/>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11A23"/>
  </w:style>
  <w:style w:type="numbering" w:customStyle="1" w:styleId="NoList326">
    <w:name w:val="No List326"/>
    <w:next w:val="a5"/>
    <w:uiPriority w:val="99"/>
    <w:semiHidden/>
    <w:unhideWhenUsed/>
    <w:rsid w:val="00511A23"/>
  </w:style>
  <w:style w:type="table" w:customStyle="1" w:styleId="TableStyle14">
    <w:name w:val="Table Style14"/>
    <w:basedOn w:val="a4"/>
    <w:qFormat/>
    <w:rsid w:val="00511A23"/>
    <w:rPr>
      <w:rFonts w:ascii="Times New Roman" w:eastAsia="ＭＳ 明朝" w:hAnsi="Times New Roman"/>
      <w:lang w:val="en-US" w:eastAsia="en-US"/>
    </w:rPr>
    <w:tblPr/>
  </w:style>
  <w:style w:type="table" w:customStyle="1" w:styleId="TableGrid59">
    <w:name w:val="Table Grid59"/>
    <w:basedOn w:val="a4"/>
    <w:uiPriority w:val="39"/>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11A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11A23"/>
  </w:style>
  <w:style w:type="numbering" w:customStyle="1" w:styleId="NoList515">
    <w:name w:val="No List515"/>
    <w:next w:val="a5"/>
    <w:uiPriority w:val="99"/>
    <w:semiHidden/>
    <w:unhideWhenUsed/>
    <w:rsid w:val="00511A23"/>
  </w:style>
  <w:style w:type="numbering" w:customStyle="1" w:styleId="NoList2115">
    <w:name w:val="No List2115"/>
    <w:next w:val="a5"/>
    <w:uiPriority w:val="99"/>
    <w:semiHidden/>
    <w:unhideWhenUsed/>
    <w:rsid w:val="00511A23"/>
  </w:style>
  <w:style w:type="numbering" w:customStyle="1" w:styleId="NoList3115">
    <w:name w:val="No List3115"/>
    <w:next w:val="a5"/>
    <w:uiPriority w:val="99"/>
    <w:semiHidden/>
    <w:unhideWhenUsed/>
    <w:rsid w:val="00511A23"/>
  </w:style>
  <w:style w:type="numbering" w:customStyle="1" w:styleId="NoList4115">
    <w:name w:val="No List4115"/>
    <w:next w:val="a5"/>
    <w:uiPriority w:val="99"/>
    <w:semiHidden/>
    <w:unhideWhenUsed/>
    <w:rsid w:val="00511A23"/>
  </w:style>
  <w:style w:type="numbering" w:customStyle="1" w:styleId="NoList615">
    <w:name w:val="No List615"/>
    <w:next w:val="a5"/>
    <w:uiPriority w:val="99"/>
    <w:semiHidden/>
    <w:unhideWhenUsed/>
    <w:rsid w:val="00511A23"/>
  </w:style>
  <w:style w:type="table" w:customStyle="1" w:styleId="TableGrid416">
    <w:name w:val="Table Grid416"/>
    <w:basedOn w:val="a4"/>
    <w:next w:val="aff3"/>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11A23"/>
  </w:style>
  <w:style w:type="numbering" w:customStyle="1" w:styleId="NoList11115">
    <w:name w:val="No List11115"/>
    <w:next w:val="a5"/>
    <w:uiPriority w:val="99"/>
    <w:semiHidden/>
    <w:unhideWhenUsed/>
    <w:rsid w:val="00511A23"/>
  </w:style>
  <w:style w:type="numbering" w:customStyle="1" w:styleId="NoList715">
    <w:name w:val="No List715"/>
    <w:next w:val="a5"/>
    <w:uiPriority w:val="99"/>
    <w:semiHidden/>
    <w:unhideWhenUsed/>
    <w:rsid w:val="00511A23"/>
  </w:style>
  <w:style w:type="table" w:customStyle="1" w:styleId="TableGrid1214">
    <w:name w:val="Table Grid12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11A23"/>
  </w:style>
  <w:style w:type="table" w:customStyle="1" w:styleId="TableGrid11114">
    <w:name w:val="Table Grid11114"/>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11A23"/>
  </w:style>
  <w:style w:type="numbering" w:customStyle="1" w:styleId="NoList3215">
    <w:name w:val="No List3215"/>
    <w:next w:val="a5"/>
    <w:uiPriority w:val="99"/>
    <w:semiHidden/>
    <w:unhideWhenUsed/>
    <w:rsid w:val="00511A23"/>
  </w:style>
  <w:style w:type="numbering" w:customStyle="1" w:styleId="NoList85">
    <w:name w:val="No List85"/>
    <w:next w:val="a5"/>
    <w:uiPriority w:val="99"/>
    <w:semiHidden/>
    <w:unhideWhenUsed/>
    <w:rsid w:val="00511A23"/>
  </w:style>
  <w:style w:type="table" w:customStyle="1" w:styleId="TableGrid718">
    <w:name w:val="Table Grid718"/>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511A23"/>
  </w:style>
  <w:style w:type="table" w:customStyle="1" w:styleId="TableGrid86">
    <w:name w:val="Table Grid86"/>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11A23"/>
    <w:rPr>
      <w:rFonts w:ascii="Times New Roman" w:eastAsia="ＭＳ 明朝" w:hAnsi="Times New Roman"/>
      <w:lang w:val="en-US" w:eastAsia="en-US"/>
    </w:rPr>
    <w:tblPr/>
  </w:style>
  <w:style w:type="table" w:customStyle="1" w:styleId="TableGrid516">
    <w:name w:val="Table Grid51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11A23"/>
  </w:style>
  <w:style w:type="numbering" w:customStyle="1" w:styleId="NoList914">
    <w:name w:val="No List914"/>
    <w:next w:val="a5"/>
    <w:uiPriority w:val="99"/>
    <w:semiHidden/>
    <w:unhideWhenUsed/>
    <w:rsid w:val="00511A23"/>
  </w:style>
  <w:style w:type="table" w:customStyle="1" w:styleId="TableGrid766">
    <w:name w:val="Table Grid766"/>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11A23"/>
  </w:style>
  <w:style w:type="numbering" w:customStyle="1" w:styleId="NoList104">
    <w:name w:val="No List104"/>
    <w:next w:val="a5"/>
    <w:uiPriority w:val="99"/>
    <w:semiHidden/>
    <w:unhideWhenUsed/>
    <w:rsid w:val="00511A23"/>
  </w:style>
  <w:style w:type="numbering" w:customStyle="1" w:styleId="LFO1914">
    <w:name w:val="LFO1914"/>
    <w:basedOn w:val="a5"/>
    <w:rsid w:val="00511A23"/>
  </w:style>
  <w:style w:type="table" w:customStyle="1" w:styleId="TableGrid229">
    <w:name w:val="Table Grid229"/>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11A23"/>
  </w:style>
  <w:style w:type="table" w:customStyle="1" w:styleId="322">
    <w:name w:val="网格型32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11A23"/>
  </w:style>
  <w:style w:type="table" w:customStyle="1" w:styleId="TableClassic222">
    <w:name w:val="Table Classic 22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511A23"/>
  </w:style>
  <w:style w:type="table" w:customStyle="1" w:styleId="TableClassic2116">
    <w:name w:val="Table Classic 2116"/>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11A23"/>
  </w:style>
  <w:style w:type="numbering" w:customStyle="1" w:styleId="NoList232">
    <w:name w:val="No List232"/>
    <w:next w:val="a5"/>
    <w:uiPriority w:val="99"/>
    <w:semiHidden/>
    <w:unhideWhenUsed/>
    <w:rsid w:val="00511A23"/>
  </w:style>
  <w:style w:type="table" w:customStyle="1" w:styleId="TableGrid426">
    <w:name w:val="Table Grid42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11A23"/>
  </w:style>
  <w:style w:type="numbering" w:customStyle="1" w:styleId="NoList432">
    <w:name w:val="No List432"/>
    <w:next w:val="a5"/>
    <w:uiPriority w:val="99"/>
    <w:semiHidden/>
    <w:unhideWhenUsed/>
    <w:rsid w:val="00511A23"/>
  </w:style>
  <w:style w:type="numbering" w:customStyle="1" w:styleId="NoList522">
    <w:name w:val="No List522"/>
    <w:next w:val="a5"/>
    <w:uiPriority w:val="99"/>
    <w:semiHidden/>
    <w:unhideWhenUsed/>
    <w:rsid w:val="00511A23"/>
  </w:style>
  <w:style w:type="numbering" w:customStyle="1" w:styleId="NoList622">
    <w:name w:val="No List622"/>
    <w:next w:val="a5"/>
    <w:uiPriority w:val="99"/>
    <w:semiHidden/>
    <w:unhideWhenUsed/>
    <w:rsid w:val="00511A23"/>
  </w:style>
  <w:style w:type="numbering" w:customStyle="1" w:styleId="NoList722">
    <w:name w:val="No List722"/>
    <w:next w:val="a5"/>
    <w:uiPriority w:val="99"/>
    <w:semiHidden/>
    <w:unhideWhenUsed/>
    <w:rsid w:val="00511A23"/>
  </w:style>
  <w:style w:type="table" w:customStyle="1" w:styleId="TableGrid813">
    <w:name w:val="Table Grid813"/>
    <w:basedOn w:val="a4"/>
    <w:next w:val="aff3"/>
    <w:uiPriority w:val="39"/>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11A23"/>
  </w:style>
  <w:style w:type="numbering" w:customStyle="1" w:styleId="NoList2122">
    <w:name w:val="No List2122"/>
    <w:next w:val="a5"/>
    <w:uiPriority w:val="99"/>
    <w:semiHidden/>
    <w:unhideWhenUsed/>
    <w:rsid w:val="00511A23"/>
  </w:style>
  <w:style w:type="table" w:customStyle="1" w:styleId="TableGrid4116">
    <w:name w:val="Table Grid411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11A23"/>
  </w:style>
  <w:style w:type="numbering" w:customStyle="1" w:styleId="NoList4122">
    <w:name w:val="No List4122"/>
    <w:next w:val="a5"/>
    <w:uiPriority w:val="99"/>
    <w:semiHidden/>
    <w:unhideWhenUsed/>
    <w:rsid w:val="00511A23"/>
  </w:style>
  <w:style w:type="numbering" w:customStyle="1" w:styleId="NoList5112">
    <w:name w:val="No List5112"/>
    <w:next w:val="a5"/>
    <w:uiPriority w:val="99"/>
    <w:semiHidden/>
    <w:unhideWhenUsed/>
    <w:rsid w:val="00511A23"/>
  </w:style>
  <w:style w:type="numbering" w:customStyle="1" w:styleId="NoList6112">
    <w:name w:val="No List6112"/>
    <w:next w:val="a5"/>
    <w:uiPriority w:val="99"/>
    <w:semiHidden/>
    <w:unhideWhenUsed/>
    <w:rsid w:val="00511A23"/>
  </w:style>
  <w:style w:type="numbering" w:customStyle="1" w:styleId="NoList7112">
    <w:name w:val="No List7112"/>
    <w:next w:val="a5"/>
    <w:uiPriority w:val="99"/>
    <w:semiHidden/>
    <w:unhideWhenUsed/>
    <w:rsid w:val="00511A23"/>
  </w:style>
  <w:style w:type="numbering" w:customStyle="1" w:styleId="NoList8112">
    <w:name w:val="No List8112"/>
    <w:next w:val="a5"/>
    <w:uiPriority w:val="99"/>
    <w:semiHidden/>
    <w:unhideWhenUsed/>
    <w:rsid w:val="00511A23"/>
  </w:style>
  <w:style w:type="table" w:customStyle="1" w:styleId="TableGrid1223">
    <w:name w:val="Table Grid1223"/>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11A23"/>
  </w:style>
  <w:style w:type="numbering" w:customStyle="1" w:styleId="NoList11122">
    <w:name w:val="No List11122"/>
    <w:next w:val="a5"/>
    <w:uiPriority w:val="99"/>
    <w:semiHidden/>
    <w:unhideWhenUsed/>
    <w:rsid w:val="00511A23"/>
  </w:style>
  <w:style w:type="table" w:customStyle="1" w:styleId="TableGrid2216">
    <w:name w:val="Table Grid2216"/>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511A23"/>
  </w:style>
  <w:style w:type="numbering" w:customStyle="1" w:styleId="NoList2222">
    <w:name w:val="No List2222"/>
    <w:next w:val="a5"/>
    <w:uiPriority w:val="99"/>
    <w:semiHidden/>
    <w:unhideWhenUsed/>
    <w:rsid w:val="00511A23"/>
  </w:style>
  <w:style w:type="numbering" w:customStyle="1" w:styleId="NoList3222">
    <w:name w:val="No List3222"/>
    <w:next w:val="a5"/>
    <w:uiPriority w:val="99"/>
    <w:semiHidden/>
    <w:unhideWhenUsed/>
    <w:rsid w:val="00511A23"/>
  </w:style>
  <w:style w:type="numbering" w:customStyle="1" w:styleId="NoList4212">
    <w:name w:val="No List4212"/>
    <w:next w:val="a5"/>
    <w:uiPriority w:val="99"/>
    <w:semiHidden/>
    <w:unhideWhenUsed/>
    <w:rsid w:val="00511A23"/>
  </w:style>
  <w:style w:type="numbering" w:customStyle="1" w:styleId="NoList21112">
    <w:name w:val="No List21112"/>
    <w:next w:val="a5"/>
    <w:uiPriority w:val="99"/>
    <w:semiHidden/>
    <w:unhideWhenUsed/>
    <w:rsid w:val="00511A23"/>
  </w:style>
  <w:style w:type="numbering" w:customStyle="1" w:styleId="NoList31112">
    <w:name w:val="No List31112"/>
    <w:next w:val="a5"/>
    <w:uiPriority w:val="99"/>
    <w:semiHidden/>
    <w:unhideWhenUsed/>
    <w:rsid w:val="00511A23"/>
  </w:style>
  <w:style w:type="numbering" w:customStyle="1" w:styleId="NoList41112">
    <w:name w:val="No List41112"/>
    <w:next w:val="a5"/>
    <w:uiPriority w:val="99"/>
    <w:semiHidden/>
    <w:unhideWhenUsed/>
    <w:rsid w:val="00511A23"/>
  </w:style>
  <w:style w:type="numbering" w:customStyle="1" w:styleId="111120">
    <w:name w:val="无列表11112"/>
    <w:next w:val="a5"/>
    <w:semiHidden/>
    <w:rsid w:val="00511A23"/>
  </w:style>
  <w:style w:type="numbering" w:customStyle="1" w:styleId="NoList111112">
    <w:name w:val="No List111112"/>
    <w:next w:val="a5"/>
    <w:uiPriority w:val="99"/>
    <w:semiHidden/>
    <w:unhideWhenUsed/>
    <w:rsid w:val="00511A23"/>
  </w:style>
  <w:style w:type="numbering" w:customStyle="1" w:styleId="NoList12112">
    <w:name w:val="No List12112"/>
    <w:next w:val="a5"/>
    <w:uiPriority w:val="99"/>
    <w:semiHidden/>
    <w:unhideWhenUsed/>
    <w:rsid w:val="00511A23"/>
  </w:style>
  <w:style w:type="numbering" w:customStyle="1" w:styleId="NoList22112">
    <w:name w:val="No List22112"/>
    <w:next w:val="a5"/>
    <w:uiPriority w:val="99"/>
    <w:semiHidden/>
    <w:unhideWhenUsed/>
    <w:rsid w:val="00511A23"/>
  </w:style>
  <w:style w:type="numbering" w:customStyle="1" w:styleId="NoList32112">
    <w:name w:val="No List32112"/>
    <w:next w:val="a5"/>
    <w:uiPriority w:val="99"/>
    <w:semiHidden/>
    <w:unhideWhenUsed/>
    <w:rsid w:val="00511A23"/>
  </w:style>
  <w:style w:type="numbering" w:customStyle="1" w:styleId="NoList142">
    <w:name w:val="No List142"/>
    <w:next w:val="a5"/>
    <w:uiPriority w:val="99"/>
    <w:semiHidden/>
    <w:unhideWhenUsed/>
    <w:rsid w:val="00511A23"/>
  </w:style>
  <w:style w:type="table" w:customStyle="1" w:styleId="TableGrid106">
    <w:name w:val="Table Grid106"/>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11A23"/>
  </w:style>
  <w:style w:type="numbering" w:customStyle="1" w:styleId="NoList242">
    <w:name w:val="No List242"/>
    <w:next w:val="a5"/>
    <w:uiPriority w:val="99"/>
    <w:semiHidden/>
    <w:unhideWhenUsed/>
    <w:rsid w:val="00511A23"/>
  </w:style>
  <w:style w:type="table" w:customStyle="1" w:styleId="TableGrid436">
    <w:name w:val="Table Grid43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11A23"/>
  </w:style>
  <w:style w:type="table" w:customStyle="1" w:styleId="TableGrid526">
    <w:name w:val="Table Grid52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11A23"/>
  </w:style>
  <w:style w:type="table" w:customStyle="1" w:styleId="TableGrid626">
    <w:name w:val="Table Grid62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11A23"/>
  </w:style>
  <w:style w:type="numbering" w:customStyle="1" w:styleId="NoList632">
    <w:name w:val="No List632"/>
    <w:next w:val="a5"/>
    <w:uiPriority w:val="99"/>
    <w:semiHidden/>
    <w:unhideWhenUsed/>
    <w:rsid w:val="00511A23"/>
  </w:style>
  <w:style w:type="numbering" w:customStyle="1" w:styleId="NoList732">
    <w:name w:val="No List732"/>
    <w:next w:val="a5"/>
    <w:uiPriority w:val="99"/>
    <w:semiHidden/>
    <w:unhideWhenUsed/>
    <w:rsid w:val="00511A23"/>
  </w:style>
  <w:style w:type="numbering" w:customStyle="1" w:styleId="NoList822">
    <w:name w:val="No List822"/>
    <w:next w:val="a5"/>
    <w:uiPriority w:val="99"/>
    <w:semiHidden/>
    <w:unhideWhenUsed/>
    <w:rsid w:val="00511A23"/>
  </w:style>
  <w:style w:type="numbering" w:customStyle="1" w:styleId="NoList922">
    <w:name w:val="No List922"/>
    <w:next w:val="a5"/>
    <w:uiPriority w:val="99"/>
    <w:semiHidden/>
    <w:unhideWhenUsed/>
    <w:rsid w:val="00511A23"/>
  </w:style>
  <w:style w:type="table" w:customStyle="1" w:styleId="TableGrid823">
    <w:name w:val="Table Grid823"/>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11A23"/>
  </w:style>
  <w:style w:type="numbering" w:customStyle="1" w:styleId="NoList2132">
    <w:name w:val="No List2132"/>
    <w:next w:val="a5"/>
    <w:uiPriority w:val="99"/>
    <w:semiHidden/>
    <w:unhideWhenUsed/>
    <w:rsid w:val="00511A23"/>
  </w:style>
  <w:style w:type="table" w:customStyle="1" w:styleId="TableGrid4126">
    <w:name w:val="Table Grid412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11A23"/>
  </w:style>
  <w:style w:type="numbering" w:customStyle="1" w:styleId="NoList4132">
    <w:name w:val="No List4132"/>
    <w:next w:val="a5"/>
    <w:uiPriority w:val="99"/>
    <w:semiHidden/>
    <w:unhideWhenUsed/>
    <w:rsid w:val="00511A23"/>
  </w:style>
  <w:style w:type="numbering" w:customStyle="1" w:styleId="NoList5122">
    <w:name w:val="No List5122"/>
    <w:next w:val="a5"/>
    <w:uiPriority w:val="99"/>
    <w:semiHidden/>
    <w:unhideWhenUsed/>
    <w:rsid w:val="00511A23"/>
  </w:style>
  <w:style w:type="numbering" w:customStyle="1" w:styleId="NoList6122">
    <w:name w:val="No List6122"/>
    <w:next w:val="a5"/>
    <w:uiPriority w:val="99"/>
    <w:semiHidden/>
    <w:unhideWhenUsed/>
    <w:rsid w:val="00511A23"/>
  </w:style>
  <w:style w:type="numbering" w:customStyle="1" w:styleId="NoList7122">
    <w:name w:val="No List7122"/>
    <w:next w:val="a5"/>
    <w:uiPriority w:val="99"/>
    <w:semiHidden/>
    <w:unhideWhenUsed/>
    <w:rsid w:val="00511A23"/>
  </w:style>
  <w:style w:type="numbering" w:customStyle="1" w:styleId="NoList8122">
    <w:name w:val="No List8122"/>
    <w:next w:val="a5"/>
    <w:uiPriority w:val="99"/>
    <w:semiHidden/>
    <w:unhideWhenUsed/>
    <w:rsid w:val="00511A23"/>
  </w:style>
  <w:style w:type="numbering" w:customStyle="1" w:styleId="NoList9112">
    <w:name w:val="No List9112"/>
    <w:next w:val="a5"/>
    <w:uiPriority w:val="99"/>
    <w:semiHidden/>
    <w:unhideWhenUsed/>
    <w:rsid w:val="00511A23"/>
  </w:style>
  <w:style w:type="numbering" w:customStyle="1" w:styleId="LFO1922">
    <w:name w:val="LFO1922"/>
    <w:basedOn w:val="a5"/>
    <w:rsid w:val="00511A23"/>
  </w:style>
  <w:style w:type="numbering" w:customStyle="1" w:styleId="NoList1012">
    <w:name w:val="No List1012"/>
    <w:next w:val="a5"/>
    <w:uiPriority w:val="99"/>
    <w:semiHidden/>
    <w:unhideWhenUsed/>
    <w:rsid w:val="00511A23"/>
  </w:style>
  <w:style w:type="numbering" w:customStyle="1" w:styleId="LFO19112">
    <w:name w:val="LFO19112"/>
    <w:basedOn w:val="a5"/>
    <w:rsid w:val="00511A23"/>
  </w:style>
  <w:style w:type="table" w:customStyle="1" w:styleId="TableGrid1233">
    <w:name w:val="Table Grid1233"/>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11A23"/>
  </w:style>
  <w:style w:type="numbering" w:customStyle="1" w:styleId="NoList11132">
    <w:name w:val="No List11132"/>
    <w:next w:val="a5"/>
    <w:uiPriority w:val="99"/>
    <w:semiHidden/>
    <w:unhideWhenUsed/>
    <w:rsid w:val="00511A23"/>
  </w:style>
  <w:style w:type="table" w:customStyle="1" w:styleId="TableGrid2226">
    <w:name w:val="Table Grid2226"/>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11A23"/>
  </w:style>
  <w:style w:type="numbering" w:customStyle="1" w:styleId="1321">
    <w:name w:val="リストなし132"/>
    <w:next w:val="a5"/>
    <w:uiPriority w:val="99"/>
    <w:semiHidden/>
    <w:unhideWhenUsed/>
    <w:rsid w:val="00511A23"/>
  </w:style>
  <w:style w:type="numbering" w:customStyle="1" w:styleId="1132">
    <w:name w:val="无列表1132"/>
    <w:next w:val="a5"/>
    <w:semiHidden/>
    <w:rsid w:val="00511A23"/>
  </w:style>
  <w:style w:type="numbering" w:customStyle="1" w:styleId="11220">
    <w:name w:val="リストなし1122"/>
    <w:next w:val="a5"/>
    <w:uiPriority w:val="99"/>
    <w:semiHidden/>
    <w:unhideWhenUsed/>
    <w:rsid w:val="00511A23"/>
  </w:style>
  <w:style w:type="numbering" w:customStyle="1" w:styleId="NoList2232">
    <w:name w:val="No List2232"/>
    <w:next w:val="a5"/>
    <w:uiPriority w:val="99"/>
    <w:semiHidden/>
    <w:unhideWhenUsed/>
    <w:rsid w:val="00511A23"/>
  </w:style>
  <w:style w:type="numbering" w:customStyle="1" w:styleId="NoList3232">
    <w:name w:val="No List3232"/>
    <w:next w:val="a5"/>
    <w:uiPriority w:val="99"/>
    <w:semiHidden/>
    <w:unhideWhenUsed/>
    <w:rsid w:val="00511A23"/>
  </w:style>
  <w:style w:type="numbering" w:customStyle="1" w:styleId="NoList4222">
    <w:name w:val="No List4222"/>
    <w:next w:val="a5"/>
    <w:uiPriority w:val="99"/>
    <w:semiHidden/>
    <w:unhideWhenUsed/>
    <w:rsid w:val="00511A23"/>
  </w:style>
  <w:style w:type="numbering" w:customStyle="1" w:styleId="NoList21122">
    <w:name w:val="No List21122"/>
    <w:next w:val="a5"/>
    <w:uiPriority w:val="99"/>
    <w:semiHidden/>
    <w:unhideWhenUsed/>
    <w:rsid w:val="00511A23"/>
  </w:style>
  <w:style w:type="numbering" w:customStyle="1" w:styleId="NoList31122">
    <w:name w:val="No List31122"/>
    <w:next w:val="a5"/>
    <w:uiPriority w:val="99"/>
    <w:semiHidden/>
    <w:unhideWhenUsed/>
    <w:rsid w:val="00511A23"/>
  </w:style>
  <w:style w:type="numbering" w:customStyle="1" w:styleId="NoList41122">
    <w:name w:val="No List41122"/>
    <w:next w:val="a5"/>
    <w:uiPriority w:val="99"/>
    <w:semiHidden/>
    <w:unhideWhenUsed/>
    <w:rsid w:val="00511A23"/>
  </w:style>
  <w:style w:type="numbering" w:customStyle="1" w:styleId="11122">
    <w:name w:val="无列表11122"/>
    <w:next w:val="a5"/>
    <w:semiHidden/>
    <w:rsid w:val="00511A23"/>
  </w:style>
  <w:style w:type="numbering" w:customStyle="1" w:styleId="NoList111122">
    <w:name w:val="No List111122"/>
    <w:next w:val="a5"/>
    <w:uiPriority w:val="99"/>
    <w:semiHidden/>
    <w:unhideWhenUsed/>
    <w:rsid w:val="00511A23"/>
  </w:style>
  <w:style w:type="numbering" w:customStyle="1" w:styleId="NoList12122">
    <w:name w:val="No List12122"/>
    <w:next w:val="a5"/>
    <w:uiPriority w:val="99"/>
    <w:semiHidden/>
    <w:unhideWhenUsed/>
    <w:rsid w:val="00511A23"/>
  </w:style>
  <w:style w:type="numbering" w:customStyle="1" w:styleId="NoList22122">
    <w:name w:val="No List22122"/>
    <w:next w:val="a5"/>
    <w:uiPriority w:val="99"/>
    <w:semiHidden/>
    <w:unhideWhenUsed/>
    <w:rsid w:val="00511A23"/>
  </w:style>
  <w:style w:type="numbering" w:customStyle="1" w:styleId="NoList32122">
    <w:name w:val="No List32122"/>
    <w:next w:val="a5"/>
    <w:uiPriority w:val="99"/>
    <w:semiHidden/>
    <w:unhideWhenUsed/>
    <w:rsid w:val="00511A23"/>
  </w:style>
  <w:style w:type="numbering" w:customStyle="1" w:styleId="NoList162">
    <w:name w:val="No List162"/>
    <w:next w:val="a5"/>
    <w:uiPriority w:val="99"/>
    <w:semiHidden/>
    <w:unhideWhenUsed/>
    <w:rsid w:val="00511A23"/>
  </w:style>
  <w:style w:type="table" w:customStyle="1" w:styleId="TableGrid156">
    <w:name w:val="Table Grid156"/>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11A23"/>
  </w:style>
  <w:style w:type="numbering" w:customStyle="1" w:styleId="NoList252">
    <w:name w:val="No List252"/>
    <w:next w:val="a5"/>
    <w:uiPriority w:val="99"/>
    <w:semiHidden/>
    <w:unhideWhenUsed/>
    <w:rsid w:val="00511A23"/>
  </w:style>
  <w:style w:type="table" w:customStyle="1" w:styleId="TableGrid446">
    <w:name w:val="Table Grid44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11A23"/>
  </w:style>
  <w:style w:type="table" w:customStyle="1" w:styleId="TableGrid536">
    <w:name w:val="Table Grid53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11A23"/>
  </w:style>
  <w:style w:type="table" w:customStyle="1" w:styleId="TableGrid636">
    <w:name w:val="Table Grid63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11A23"/>
  </w:style>
  <w:style w:type="numbering" w:customStyle="1" w:styleId="NoList642">
    <w:name w:val="No List642"/>
    <w:next w:val="a5"/>
    <w:uiPriority w:val="99"/>
    <w:semiHidden/>
    <w:unhideWhenUsed/>
    <w:rsid w:val="00511A23"/>
  </w:style>
  <w:style w:type="numbering" w:customStyle="1" w:styleId="NoList742">
    <w:name w:val="No List742"/>
    <w:next w:val="a5"/>
    <w:uiPriority w:val="99"/>
    <w:semiHidden/>
    <w:unhideWhenUsed/>
    <w:rsid w:val="00511A23"/>
  </w:style>
  <w:style w:type="numbering" w:customStyle="1" w:styleId="NoList832">
    <w:name w:val="No List832"/>
    <w:next w:val="a5"/>
    <w:uiPriority w:val="99"/>
    <w:semiHidden/>
    <w:unhideWhenUsed/>
    <w:rsid w:val="00511A23"/>
  </w:style>
  <w:style w:type="numbering" w:customStyle="1" w:styleId="NoList932">
    <w:name w:val="No List932"/>
    <w:next w:val="a5"/>
    <w:uiPriority w:val="99"/>
    <w:semiHidden/>
    <w:unhideWhenUsed/>
    <w:rsid w:val="00511A23"/>
  </w:style>
  <w:style w:type="table" w:customStyle="1" w:styleId="TableGrid833">
    <w:name w:val="Table Grid833"/>
    <w:basedOn w:val="a4"/>
    <w:next w:val="aff3"/>
    <w:uiPriority w:val="39"/>
    <w:qFormat/>
    <w:rsid w:val="00511A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11A23"/>
  </w:style>
  <w:style w:type="numbering" w:customStyle="1" w:styleId="NoList2142">
    <w:name w:val="No List2142"/>
    <w:next w:val="a5"/>
    <w:uiPriority w:val="99"/>
    <w:semiHidden/>
    <w:unhideWhenUsed/>
    <w:rsid w:val="00511A23"/>
  </w:style>
  <w:style w:type="table" w:customStyle="1" w:styleId="TableGrid4136">
    <w:name w:val="Table Grid4136"/>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11A23"/>
  </w:style>
  <w:style w:type="numbering" w:customStyle="1" w:styleId="NoList4142">
    <w:name w:val="No List4142"/>
    <w:next w:val="a5"/>
    <w:uiPriority w:val="99"/>
    <w:semiHidden/>
    <w:unhideWhenUsed/>
    <w:rsid w:val="00511A23"/>
  </w:style>
  <w:style w:type="numbering" w:customStyle="1" w:styleId="NoList5132">
    <w:name w:val="No List5132"/>
    <w:next w:val="a5"/>
    <w:uiPriority w:val="99"/>
    <w:semiHidden/>
    <w:unhideWhenUsed/>
    <w:rsid w:val="00511A23"/>
  </w:style>
  <w:style w:type="numbering" w:customStyle="1" w:styleId="NoList6132">
    <w:name w:val="No List6132"/>
    <w:next w:val="a5"/>
    <w:uiPriority w:val="99"/>
    <w:semiHidden/>
    <w:unhideWhenUsed/>
    <w:rsid w:val="00511A23"/>
  </w:style>
  <w:style w:type="numbering" w:customStyle="1" w:styleId="NoList7132">
    <w:name w:val="No List7132"/>
    <w:next w:val="a5"/>
    <w:uiPriority w:val="99"/>
    <w:semiHidden/>
    <w:unhideWhenUsed/>
    <w:rsid w:val="00511A23"/>
  </w:style>
  <w:style w:type="numbering" w:customStyle="1" w:styleId="NoList8132">
    <w:name w:val="No List8132"/>
    <w:next w:val="a5"/>
    <w:uiPriority w:val="99"/>
    <w:semiHidden/>
    <w:unhideWhenUsed/>
    <w:rsid w:val="00511A23"/>
  </w:style>
  <w:style w:type="numbering" w:customStyle="1" w:styleId="NoList9122">
    <w:name w:val="No List9122"/>
    <w:next w:val="a5"/>
    <w:uiPriority w:val="99"/>
    <w:semiHidden/>
    <w:unhideWhenUsed/>
    <w:rsid w:val="00511A23"/>
  </w:style>
  <w:style w:type="numbering" w:customStyle="1" w:styleId="LFO1932">
    <w:name w:val="LFO1932"/>
    <w:basedOn w:val="a5"/>
    <w:rsid w:val="00511A23"/>
  </w:style>
  <w:style w:type="numbering" w:customStyle="1" w:styleId="NoList1022">
    <w:name w:val="No List1022"/>
    <w:next w:val="a5"/>
    <w:uiPriority w:val="99"/>
    <w:semiHidden/>
    <w:unhideWhenUsed/>
    <w:rsid w:val="00511A23"/>
  </w:style>
  <w:style w:type="numbering" w:customStyle="1" w:styleId="LFO19122">
    <w:name w:val="LFO19122"/>
    <w:basedOn w:val="a5"/>
    <w:rsid w:val="00511A23"/>
  </w:style>
  <w:style w:type="table" w:customStyle="1" w:styleId="TableGrid1243">
    <w:name w:val="Table Grid1243"/>
    <w:basedOn w:val="a4"/>
    <w:next w:val="aff3"/>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11A23"/>
  </w:style>
  <w:style w:type="numbering" w:customStyle="1" w:styleId="NoList11142">
    <w:name w:val="No List11142"/>
    <w:next w:val="a5"/>
    <w:uiPriority w:val="99"/>
    <w:semiHidden/>
    <w:unhideWhenUsed/>
    <w:rsid w:val="00511A23"/>
  </w:style>
  <w:style w:type="table" w:customStyle="1" w:styleId="TableGrid2236">
    <w:name w:val="Table Grid2236"/>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11A23"/>
  </w:style>
  <w:style w:type="numbering" w:customStyle="1" w:styleId="1421">
    <w:name w:val="リストなし142"/>
    <w:next w:val="a5"/>
    <w:uiPriority w:val="99"/>
    <w:semiHidden/>
    <w:unhideWhenUsed/>
    <w:rsid w:val="00511A23"/>
  </w:style>
  <w:style w:type="numbering" w:customStyle="1" w:styleId="1142">
    <w:name w:val="无列表1142"/>
    <w:next w:val="a5"/>
    <w:semiHidden/>
    <w:rsid w:val="00511A23"/>
  </w:style>
  <w:style w:type="numbering" w:customStyle="1" w:styleId="11320">
    <w:name w:val="リストなし1132"/>
    <w:next w:val="a5"/>
    <w:uiPriority w:val="99"/>
    <w:semiHidden/>
    <w:unhideWhenUsed/>
    <w:rsid w:val="00511A23"/>
  </w:style>
  <w:style w:type="numbering" w:customStyle="1" w:styleId="NoList2242">
    <w:name w:val="No List2242"/>
    <w:next w:val="a5"/>
    <w:uiPriority w:val="99"/>
    <w:semiHidden/>
    <w:unhideWhenUsed/>
    <w:rsid w:val="00511A23"/>
  </w:style>
  <w:style w:type="numbering" w:customStyle="1" w:styleId="NoList3242">
    <w:name w:val="No List3242"/>
    <w:next w:val="a5"/>
    <w:uiPriority w:val="99"/>
    <w:semiHidden/>
    <w:unhideWhenUsed/>
    <w:rsid w:val="00511A23"/>
  </w:style>
  <w:style w:type="numbering" w:customStyle="1" w:styleId="NoList4232">
    <w:name w:val="No List4232"/>
    <w:next w:val="a5"/>
    <w:uiPriority w:val="99"/>
    <w:semiHidden/>
    <w:unhideWhenUsed/>
    <w:rsid w:val="00511A23"/>
  </w:style>
  <w:style w:type="numbering" w:customStyle="1" w:styleId="NoList21132">
    <w:name w:val="No List21132"/>
    <w:next w:val="a5"/>
    <w:uiPriority w:val="99"/>
    <w:semiHidden/>
    <w:unhideWhenUsed/>
    <w:rsid w:val="00511A23"/>
  </w:style>
  <w:style w:type="numbering" w:customStyle="1" w:styleId="NoList31132">
    <w:name w:val="No List31132"/>
    <w:next w:val="a5"/>
    <w:uiPriority w:val="99"/>
    <w:semiHidden/>
    <w:unhideWhenUsed/>
    <w:rsid w:val="00511A23"/>
  </w:style>
  <w:style w:type="numbering" w:customStyle="1" w:styleId="NoList41132">
    <w:name w:val="No List41132"/>
    <w:next w:val="a5"/>
    <w:uiPriority w:val="99"/>
    <w:semiHidden/>
    <w:unhideWhenUsed/>
    <w:rsid w:val="00511A23"/>
  </w:style>
  <w:style w:type="numbering" w:customStyle="1" w:styleId="11132">
    <w:name w:val="无列表11132"/>
    <w:next w:val="a5"/>
    <w:semiHidden/>
    <w:rsid w:val="00511A23"/>
  </w:style>
  <w:style w:type="numbering" w:customStyle="1" w:styleId="NoList111132">
    <w:name w:val="No List111132"/>
    <w:next w:val="a5"/>
    <w:uiPriority w:val="99"/>
    <w:semiHidden/>
    <w:unhideWhenUsed/>
    <w:rsid w:val="00511A23"/>
  </w:style>
  <w:style w:type="numbering" w:customStyle="1" w:styleId="NoList12132">
    <w:name w:val="No List12132"/>
    <w:next w:val="a5"/>
    <w:uiPriority w:val="99"/>
    <w:semiHidden/>
    <w:unhideWhenUsed/>
    <w:rsid w:val="00511A23"/>
  </w:style>
  <w:style w:type="numbering" w:customStyle="1" w:styleId="NoList22132">
    <w:name w:val="No List22132"/>
    <w:next w:val="a5"/>
    <w:uiPriority w:val="99"/>
    <w:semiHidden/>
    <w:unhideWhenUsed/>
    <w:rsid w:val="00511A23"/>
  </w:style>
  <w:style w:type="numbering" w:customStyle="1" w:styleId="NoList32132">
    <w:name w:val="No List32132"/>
    <w:next w:val="a5"/>
    <w:uiPriority w:val="99"/>
    <w:semiHidden/>
    <w:unhideWhenUsed/>
    <w:rsid w:val="00511A23"/>
  </w:style>
  <w:style w:type="table" w:customStyle="1" w:styleId="163">
    <w:name w:val="网格型16"/>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511A23"/>
  </w:style>
  <w:style w:type="numbering" w:customStyle="1" w:styleId="1520">
    <w:name w:val="无列表152"/>
    <w:next w:val="a5"/>
    <w:semiHidden/>
    <w:rsid w:val="00511A23"/>
  </w:style>
  <w:style w:type="numbering" w:customStyle="1" w:styleId="1521">
    <w:name w:val="リストなし152"/>
    <w:next w:val="a5"/>
    <w:uiPriority w:val="99"/>
    <w:semiHidden/>
    <w:unhideWhenUsed/>
    <w:rsid w:val="00511A23"/>
  </w:style>
  <w:style w:type="table" w:customStyle="1" w:styleId="2220">
    <w:name w:val="古典型 22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11A23"/>
  </w:style>
  <w:style w:type="numbering" w:customStyle="1" w:styleId="11520">
    <w:name w:val="无列表1152"/>
    <w:next w:val="a5"/>
    <w:semiHidden/>
    <w:rsid w:val="00511A23"/>
  </w:style>
  <w:style w:type="numbering" w:customStyle="1" w:styleId="11420">
    <w:name w:val="リストなし1142"/>
    <w:next w:val="a5"/>
    <w:uiPriority w:val="99"/>
    <w:semiHidden/>
    <w:unhideWhenUsed/>
    <w:rsid w:val="00511A23"/>
  </w:style>
  <w:style w:type="table" w:customStyle="1" w:styleId="TableClassic2122">
    <w:name w:val="Table Classic 2122"/>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11A23"/>
  </w:style>
  <w:style w:type="numbering" w:customStyle="1" w:styleId="NoList362">
    <w:name w:val="No List362"/>
    <w:next w:val="a5"/>
    <w:uiPriority w:val="99"/>
    <w:semiHidden/>
    <w:unhideWhenUsed/>
    <w:rsid w:val="00511A23"/>
  </w:style>
  <w:style w:type="numbering" w:customStyle="1" w:styleId="NoList1152">
    <w:name w:val="No List1152"/>
    <w:next w:val="a5"/>
    <w:uiPriority w:val="99"/>
    <w:semiHidden/>
    <w:unhideWhenUsed/>
    <w:rsid w:val="00511A23"/>
  </w:style>
  <w:style w:type="numbering" w:customStyle="1" w:styleId="NoList462">
    <w:name w:val="No List462"/>
    <w:next w:val="a5"/>
    <w:uiPriority w:val="99"/>
    <w:semiHidden/>
    <w:unhideWhenUsed/>
    <w:rsid w:val="00511A23"/>
  </w:style>
  <w:style w:type="numbering" w:customStyle="1" w:styleId="NoList552">
    <w:name w:val="No List552"/>
    <w:next w:val="a5"/>
    <w:uiPriority w:val="99"/>
    <w:semiHidden/>
    <w:unhideWhenUsed/>
    <w:rsid w:val="00511A23"/>
  </w:style>
  <w:style w:type="numbering" w:customStyle="1" w:styleId="NoList11152">
    <w:name w:val="No List11152"/>
    <w:next w:val="a5"/>
    <w:uiPriority w:val="99"/>
    <w:semiHidden/>
    <w:unhideWhenUsed/>
    <w:rsid w:val="00511A23"/>
  </w:style>
  <w:style w:type="numbering" w:customStyle="1" w:styleId="NoList2152">
    <w:name w:val="No List2152"/>
    <w:next w:val="a5"/>
    <w:uiPriority w:val="99"/>
    <w:semiHidden/>
    <w:unhideWhenUsed/>
    <w:rsid w:val="00511A23"/>
  </w:style>
  <w:style w:type="numbering" w:customStyle="1" w:styleId="NoList3152">
    <w:name w:val="No List3152"/>
    <w:next w:val="a5"/>
    <w:uiPriority w:val="99"/>
    <w:semiHidden/>
    <w:unhideWhenUsed/>
    <w:rsid w:val="00511A23"/>
  </w:style>
  <w:style w:type="numbering" w:customStyle="1" w:styleId="NoList4152">
    <w:name w:val="No List4152"/>
    <w:next w:val="a5"/>
    <w:uiPriority w:val="99"/>
    <w:semiHidden/>
    <w:unhideWhenUsed/>
    <w:rsid w:val="00511A23"/>
  </w:style>
  <w:style w:type="numbering" w:customStyle="1" w:styleId="NoList652">
    <w:name w:val="No List652"/>
    <w:next w:val="a5"/>
    <w:uiPriority w:val="99"/>
    <w:semiHidden/>
    <w:unhideWhenUsed/>
    <w:rsid w:val="00511A23"/>
  </w:style>
  <w:style w:type="numbering" w:customStyle="1" w:styleId="NoList752">
    <w:name w:val="No List752"/>
    <w:next w:val="a5"/>
    <w:uiPriority w:val="99"/>
    <w:semiHidden/>
    <w:unhideWhenUsed/>
    <w:rsid w:val="00511A23"/>
  </w:style>
  <w:style w:type="numbering" w:customStyle="1" w:styleId="NoList1252">
    <w:name w:val="No List1252"/>
    <w:next w:val="a5"/>
    <w:uiPriority w:val="99"/>
    <w:semiHidden/>
    <w:unhideWhenUsed/>
    <w:rsid w:val="00511A23"/>
  </w:style>
  <w:style w:type="numbering" w:customStyle="1" w:styleId="NoList2252">
    <w:name w:val="No List2252"/>
    <w:next w:val="a5"/>
    <w:uiPriority w:val="99"/>
    <w:semiHidden/>
    <w:unhideWhenUsed/>
    <w:rsid w:val="00511A23"/>
  </w:style>
  <w:style w:type="numbering" w:customStyle="1" w:styleId="NoList3252">
    <w:name w:val="No List3252"/>
    <w:next w:val="a5"/>
    <w:uiPriority w:val="99"/>
    <w:semiHidden/>
    <w:unhideWhenUsed/>
    <w:rsid w:val="00511A23"/>
  </w:style>
  <w:style w:type="numbering" w:customStyle="1" w:styleId="NoList4242">
    <w:name w:val="No List4242"/>
    <w:next w:val="a5"/>
    <w:uiPriority w:val="99"/>
    <w:semiHidden/>
    <w:unhideWhenUsed/>
    <w:rsid w:val="00511A23"/>
  </w:style>
  <w:style w:type="numbering" w:customStyle="1" w:styleId="NoList5142">
    <w:name w:val="No List5142"/>
    <w:next w:val="a5"/>
    <w:uiPriority w:val="99"/>
    <w:semiHidden/>
    <w:unhideWhenUsed/>
    <w:rsid w:val="00511A23"/>
  </w:style>
  <w:style w:type="numbering" w:customStyle="1" w:styleId="NoList21142">
    <w:name w:val="No List21142"/>
    <w:next w:val="a5"/>
    <w:uiPriority w:val="99"/>
    <w:semiHidden/>
    <w:unhideWhenUsed/>
    <w:rsid w:val="00511A23"/>
  </w:style>
  <w:style w:type="numbering" w:customStyle="1" w:styleId="NoList31142">
    <w:name w:val="No List31142"/>
    <w:next w:val="a5"/>
    <w:uiPriority w:val="99"/>
    <w:semiHidden/>
    <w:unhideWhenUsed/>
    <w:rsid w:val="00511A23"/>
  </w:style>
  <w:style w:type="numbering" w:customStyle="1" w:styleId="NoList41142">
    <w:name w:val="No List41142"/>
    <w:next w:val="a5"/>
    <w:uiPriority w:val="99"/>
    <w:semiHidden/>
    <w:unhideWhenUsed/>
    <w:rsid w:val="00511A23"/>
  </w:style>
  <w:style w:type="numbering" w:customStyle="1" w:styleId="NoList6142">
    <w:name w:val="No List6142"/>
    <w:next w:val="a5"/>
    <w:uiPriority w:val="99"/>
    <w:semiHidden/>
    <w:unhideWhenUsed/>
    <w:rsid w:val="00511A23"/>
  </w:style>
  <w:style w:type="numbering" w:customStyle="1" w:styleId="11142">
    <w:name w:val="无列表11142"/>
    <w:next w:val="a5"/>
    <w:semiHidden/>
    <w:rsid w:val="00511A23"/>
  </w:style>
  <w:style w:type="numbering" w:customStyle="1" w:styleId="NoList111142">
    <w:name w:val="No List111142"/>
    <w:next w:val="a5"/>
    <w:uiPriority w:val="99"/>
    <w:semiHidden/>
    <w:unhideWhenUsed/>
    <w:rsid w:val="00511A23"/>
  </w:style>
  <w:style w:type="numbering" w:customStyle="1" w:styleId="NoList7142">
    <w:name w:val="No List7142"/>
    <w:next w:val="a5"/>
    <w:uiPriority w:val="99"/>
    <w:semiHidden/>
    <w:unhideWhenUsed/>
    <w:rsid w:val="00511A23"/>
  </w:style>
  <w:style w:type="numbering" w:customStyle="1" w:styleId="NoList12142">
    <w:name w:val="No List12142"/>
    <w:next w:val="a5"/>
    <w:uiPriority w:val="99"/>
    <w:semiHidden/>
    <w:unhideWhenUsed/>
    <w:rsid w:val="00511A23"/>
  </w:style>
  <w:style w:type="numbering" w:customStyle="1" w:styleId="NoList22142">
    <w:name w:val="No List22142"/>
    <w:next w:val="a5"/>
    <w:uiPriority w:val="99"/>
    <w:semiHidden/>
    <w:unhideWhenUsed/>
    <w:rsid w:val="00511A23"/>
  </w:style>
  <w:style w:type="numbering" w:customStyle="1" w:styleId="NoList32142">
    <w:name w:val="No List32142"/>
    <w:next w:val="a5"/>
    <w:uiPriority w:val="99"/>
    <w:semiHidden/>
    <w:unhideWhenUsed/>
    <w:rsid w:val="00511A23"/>
  </w:style>
  <w:style w:type="numbering" w:customStyle="1" w:styleId="NoList842">
    <w:name w:val="No List842"/>
    <w:next w:val="a5"/>
    <w:uiPriority w:val="99"/>
    <w:semiHidden/>
    <w:unhideWhenUsed/>
    <w:rsid w:val="00511A23"/>
  </w:style>
  <w:style w:type="numbering" w:customStyle="1" w:styleId="NoList942">
    <w:name w:val="No List942"/>
    <w:next w:val="a5"/>
    <w:uiPriority w:val="99"/>
    <w:semiHidden/>
    <w:unhideWhenUsed/>
    <w:rsid w:val="00511A23"/>
  </w:style>
  <w:style w:type="numbering" w:customStyle="1" w:styleId="NoList8142">
    <w:name w:val="No List8142"/>
    <w:next w:val="a5"/>
    <w:uiPriority w:val="99"/>
    <w:semiHidden/>
    <w:unhideWhenUsed/>
    <w:rsid w:val="00511A23"/>
  </w:style>
  <w:style w:type="numbering" w:customStyle="1" w:styleId="NoList9132">
    <w:name w:val="No List9132"/>
    <w:next w:val="a5"/>
    <w:uiPriority w:val="99"/>
    <w:semiHidden/>
    <w:unhideWhenUsed/>
    <w:rsid w:val="00511A23"/>
  </w:style>
  <w:style w:type="numbering" w:customStyle="1" w:styleId="LFO1942">
    <w:name w:val="LFO1942"/>
    <w:basedOn w:val="a5"/>
    <w:rsid w:val="00511A23"/>
  </w:style>
  <w:style w:type="numbering" w:customStyle="1" w:styleId="NoList1032">
    <w:name w:val="No List1032"/>
    <w:next w:val="a5"/>
    <w:uiPriority w:val="99"/>
    <w:semiHidden/>
    <w:unhideWhenUsed/>
    <w:rsid w:val="00511A23"/>
  </w:style>
  <w:style w:type="numbering" w:customStyle="1" w:styleId="LFO19132">
    <w:name w:val="LFO19132"/>
    <w:basedOn w:val="a5"/>
    <w:rsid w:val="00511A23"/>
  </w:style>
  <w:style w:type="numbering" w:customStyle="1" w:styleId="1212">
    <w:name w:val="无列表1212"/>
    <w:next w:val="a5"/>
    <w:semiHidden/>
    <w:rsid w:val="00511A23"/>
  </w:style>
  <w:style w:type="numbering" w:customStyle="1" w:styleId="12120">
    <w:name w:val="リストなし1212"/>
    <w:next w:val="a5"/>
    <w:uiPriority w:val="99"/>
    <w:semiHidden/>
    <w:unhideWhenUsed/>
    <w:rsid w:val="00511A23"/>
  </w:style>
  <w:style w:type="numbering" w:customStyle="1" w:styleId="111121">
    <w:name w:val="リストなし11112"/>
    <w:next w:val="a5"/>
    <w:uiPriority w:val="99"/>
    <w:semiHidden/>
    <w:unhideWhenUsed/>
    <w:rsid w:val="00511A23"/>
  </w:style>
  <w:style w:type="numbering" w:customStyle="1" w:styleId="NoList1312">
    <w:name w:val="No List1312"/>
    <w:next w:val="a5"/>
    <w:uiPriority w:val="99"/>
    <w:semiHidden/>
    <w:unhideWhenUsed/>
    <w:rsid w:val="00511A23"/>
  </w:style>
  <w:style w:type="numbering" w:customStyle="1" w:styleId="NoList2312">
    <w:name w:val="No List2312"/>
    <w:next w:val="a5"/>
    <w:uiPriority w:val="99"/>
    <w:semiHidden/>
    <w:unhideWhenUsed/>
    <w:rsid w:val="00511A23"/>
  </w:style>
  <w:style w:type="numbering" w:customStyle="1" w:styleId="NoList3312">
    <w:name w:val="No List3312"/>
    <w:next w:val="a5"/>
    <w:uiPriority w:val="99"/>
    <w:semiHidden/>
    <w:unhideWhenUsed/>
    <w:rsid w:val="00511A23"/>
  </w:style>
  <w:style w:type="numbering" w:customStyle="1" w:styleId="NoList4312">
    <w:name w:val="No List4312"/>
    <w:next w:val="a5"/>
    <w:uiPriority w:val="99"/>
    <w:semiHidden/>
    <w:unhideWhenUsed/>
    <w:rsid w:val="00511A23"/>
  </w:style>
  <w:style w:type="numbering" w:customStyle="1" w:styleId="NoList5212">
    <w:name w:val="No List5212"/>
    <w:next w:val="a5"/>
    <w:uiPriority w:val="99"/>
    <w:semiHidden/>
    <w:unhideWhenUsed/>
    <w:rsid w:val="00511A23"/>
  </w:style>
  <w:style w:type="numbering" w:customStyle="1" w:styleId="NoList6212">
    <w:name w:val="No List6212"/>
    <w:next w:val="a5"/>
    <w:uiPriority w:val="99"/>
    <w:semiHidden/>
    <w:unhideWhenUsed/>
    <w:rsid w:val="00511A23"/>
  </w:style>
  <w:style w:type="numbering" w:customStyle="1" w:styleId="NoList7212">
    <w:name w:val="No List7212"/>
    <w:next w:val="a5"/>
    <w:uiPriority w:val="99"/>
    <w:semiHidden/>
    <w:unhideWhenUsed/>
    <w:rsid w:val="00511A23"/>
  </w:style>
  <w:style w:type="numbering" w:customStyle="1" w:styleId="NoList11212">
    <w:name w:val="No List11212"/>
    <w:next w:val="a5"/>
    <w:uiPriority w:val="99"/>
    <w:semiHidden/>
    <w:unhideWhenUsed/>
    <w:rsid w:val="00511A23"/>
  </w:style>
  <w:style w:type="numbering" w:customStyle="1" w:styleId="NoList21212">
    <w:name w:val="No List21212"/>
    <w:next w:val="a5"/>
    <w:uiPriority w:val="99"/>
    <w:semiHidden/>
    <w:unhideWhenUsed/>
    <w:rsid w:val="00511A23"/>
  </w:style>
  <w:style w:type="numbering" w:customStyle="1" w:styleId="NoList31212">
    <w:name w:val="No List31212"/>
    <w:next w:val="a5"/>
    <w:uiPriority w:val="99"/>
    <w:semiHidden/>
    <w:unhideWhenUsed/>
    <w:rsid w:val="00511A23"/>
  </w:style>
  <w:style w:type="numbering" w:customStyle="1" w:styleId="NoList41212">
    <w:name w:val="No List41212"/>
    <w:next w:val="a5"/>
    <w:uiPriority w:val="99"/>
    <w:semiHidden/>
    <w:unhideWhenUsed/>
    <w:rsid w:val="00511A23"/>
  </w:style>
  <w:style w:type="numbering" w:customStyle="1" w:styleId="NoList51112">
    <w:name w:val="No List51112"/>
    <w:next w:val="a5"/>
    <w:uiPriority w:val="99"/>
    <w:semiHidden/>
    <w:unhideWhenUsed/>
    <w:rsid w:val="00511A23"/>
  </w:style>
  <w:style w:type="numbering" w:customStyle="1" w:styleId="NoList61112">
    <w:name w:val="No List61112"/>
    <w:next w:val="a5"/>
    <w:uiPriority w:val="99"/>
    <w:semiHidden/>
    <w:unhideWhenUsed/>
    <w:rsid w:val="00511A23"/>
  </w:style>
  <w:style w:type="numbering" w:customStyle="1" w:styleId="NoList71112">
    <w:name w:val="No List71112"/>
    <w:next w:val="a5"/>
    <w:uiPriority w:val="99"/>
    <w:semiHidden/>
    <w:unhideWhenUsed/>
    <w:rsid w:val="00511A23"/>
  </w:style>
  <w:style w:type="numbering" w:customStyle="1" w:styleId="NoList81112">
    <w:name w:val="No List81112"/>
    <w:next w:val="a5"/>
    <w:uiPriority w:val="99"/>
    <w:semiHidden/>
    <w:unhideWhenUsed/>
    <w:rsid w:val="00511A23"/>
  </w:style>
  <w:style w:type="numbering" w:customStyle="1" w:styleId="NoList12212">
    <w:name w:val="No List12212"/>
    <w:next w:val="a5"/>
    <w:uiPriority w:val="99"/>
    <w:semiHidden/>
    <w:rsid w:val="00511A23"/>
  </w:style>
  <w:style w:type="numbering" w:customStyle="1" w:styleId="NoList111212">
    <w:name w:val="No List111212"/>
    <w:next w:val="a5"/>
    <w:uiPriority w:val="99"/>
    <w:semiHidden/>
    <w:unhideWhenUsed/>
    <w:rsid w:val="00511A23"/>
  </w:style>
  <w:style w:type="numbering" w:customStyle="1" w:styleId="11212">
    <w:name w:val="无列表11212"/>
    <w:next w:val="a5"/>
    <w:semiHidden/>
    <w:rsid w:val="00511A23"/>
  </w:style>
  <w:style w:type="numbering" w:customStyle="1" w:styleId="NoList22212">
    <w:name w:val="No List22212"/>
    <w:next w:val="a5"/>
    <w:uiPriority w:val="99"/>
    <w:semiHidden/>
    <w:unhideWhenUsed/>
    <w:rsid w:val="00511A23"/>
  </w:style>
  <w:style w:type="numbering" w:customStyle="1" w:styleId="NoList32212">
    <w:name w:val="No List32212"/>
    <w:next w:val="a5"/>
    <w:uiPriority w:val="99"/>
    <w:semiHidden/>
    <w:unhideWhenUsed/>
    <w:rsid w:val="00511A23"/>
  </w:style>
  <w:style w:type="numbering" w:customStyle="1" w:styleId="NoList42112">
    <w:name w:val="No List42112"/>
    <w:next w:val="a5"/>
    <w:uiPriority w:val="99"/>
    <w:semiHidden/>
    <w:unhideWhenUsed/>
    <w:rsid w:val="00511A23"/>
  </w:style>
  <w:style w:type="numbering" w:customStyle="1" w:styleId="NoList211112">
    <w:name w:val="No List211112"/>
    <w:next w:val="a5"/>
    <w:uiPriority w:val="99"/>
    <w:semiHidden/>
    <w:unhideWhenUsed/>
    <w:rsid w:val="00511A23"/>
  </w:style>
  <w:style w:type="numbering" w:customStyle="1" w:styleId="NoList311112">
    <w:name w:val="No List311112"/>
    <w:next w:val="a5"/>
    <w:uiPriority w:val="99"/>
    <w:semiHidden/>
    <w:unhideWhenUsed/>
    <w:rsid w:val="00511A23"/>
  </w:style>
  <w:style w:type="numbering" w:customStyle="1" w:styleId="NoList411112">
    <w:name w:val="No List411112"/>
    <w:next w:val="a5"/>
    <w:uiPriority w:val="99"/>
    <w:semiHidden/>
    <w:unhideWhenUsed/>
    <w:rsid w:val="00511A23"/>
  </w:style>
  <w:style w:type="numbering" w:customStyle="1" w:styleId="1111120">
    <w:name w:val="无列表111112"/>
    <w:next w:val="a5"/>
    <w:semiHidden/>
    <w:rsid w:val="00511A23"/>
  </w:style>
  <w:style w:type="numbering" w:customStyle="1" w:styleId="NoList1111112">
    <w:name w:val="No List1111112"/>
    <w:next w:val="a5"/>
    <w:uiPriority w:val="99"/>
    <w:semiHidden/>
    <w:unhideWhenUsed/>
    <w:rsid w:val="00511A23"/>
  </w:style>
  <w:style w:type="numbering" w:customStyle="1" w:styleId="NoList121112">
    <w:name w:val="No List121112"/>
    <w:next w:val="a5"/>
    <w:uiPriority w:val="99"/>
    <w:semiHidden/>
    <w:unhideWhenUsed/>
    <w:rsid w:val="00511A23"/>
  </w:style>
  <w:style w:type="numbering" w:customStyle="1" w:styleId="NoList221112">
    <w:name w:val="No List221112"/>
    <w:next w:val="a5"/>
    <w:uiPriority w:val="99"/>
    <w:semiHidden/>
    <w:unhideWhenUsed/>
    <w:rsid w:val="00511A23"/>
  </w:style>
  <w:style w:type="numbering" w:customStyle="1" w:styleId="NoList321112">
    <w:name w:val="No List321112"/>
    <w:next w:val="a5"/>
    <w:uiPriority w:val="99"/>
    <w:semiHidden/>
    <w:unhideWhenUsed/>
    <w:rsid w:val="00511A23"/>
  </w:style>
  <w:style w:type="numbering" w:customStyle="1" w:styleId="NoList1412">
    <w:name w:val="No List1412"/>
    <w:next w:val="a5"/>
    <w:uiPriority w:val="99"/>
    <w:semiHidden/>
    <w:unhideWhenUsed/>
    <w:rsid w:val="00511A23"/>
  </w:style>
  <w:style w:type="numbering" w:customStyle="1" w:styleId="NoList1512">
    <w:name w:val="No List1512"/>
    <w:next w:val="a5"/>
    <w:uiPriority w:val="99"/>
    <w:semiHidden/>
    <w:unhideWhenUsed/>
    <w:rsid w:val="00511A23"/>
  </w:style>
  <w:style w:type="numbering" w:customStyle="1" w:styleId="NoList2412">
    <w:name w:val="No List2412"/>
    <w:next w:val="a5"/>
    <w:uiPriority w:val="99"/>
    <w:semiHidden/>
    <w:unhideWhenUsed/>
    <w:rsid w:val="00511A23"/>
  </w:style>
  <w:style w:type="numbering" w:customStyle="1" w:styleId="NoList3412">
    <w:name w:val="No List3412"/>
    <w:next w:val="a5"/>
    <w:uiPriority w:val="99"/>
    <w:semiHidden/>
    <w:unhideWhenUsed/>
    <w:rsid w:val="00511A23"/>
  </w:style>
  <w:style w:type="numbering" w:customStyle="1" w:styleId="NoList4412">
    <w:name w:val="No List4412"/>
    <w:next w:val="a5"/>
    <w:uiPriority w:val="99"/>
    <w:semiHidden/>
    <w:unhideWhenUsed/>
    <w:rsid w:val="00511A23"/>
  </w:style>
  <w:style w:type="numbering" w:customStyle="1" w:styleId="NoList5312">
    <w:name w:val="No List5312"/>
    <w:next w:val="a5"/>
    <w:uiPriority w:val="99"/>
    <w:semiHidden/>
    <w:unhideWhenUsed/>
    <w:rsid w:val="00511A23"/>
  </w:style>
  <w:style w:type="numbering" w:customStyle="1" w:styleId="NoList6312">
    <w:name w:val="No List6312"/>
    <w:next w:val="a5"/>
    <w:uiPriority w:val="99"/>
    <w:semiHidden/>
    <w:unhideWhenUsed/>
    <w:rsid w:val="00511A23"/>
  </w:style>
  <w:style w:type="numbering" w:customStyle="1" w:styleId="NoList7312">
    <w:name w:val="No List7312"/>
    <w:next w:val="a5"/>
    <w:uiPriority w:val="99"/>
    <w:semiHidden/>
    <w:unhideWhenUsed/>
    <w:rsid w:val="00511A23"/>
  </w:style>
  <w:style w:type="numbering" w:customStyle="1" w:styleId="NoList8212">
    <w:name w:val="No List8212"/>
    <w:next w:val="a5"/>
    <w:uiPriority w:val="99"/>
    <w:semiHidden/>
    <w:unhideWhenUsed/>
    <w:rsid w:val="00511A23"/>
  </w:style>
  <w:style w:type="numbering" w:customStyle="1" w:styleId="NoList9212">
    <w:name w:val="No List9212"/>
    <w:next w:val="a5"/>
    <w:uiPriority w:val="99"/>
    <w:semiHidden/>
    <w:unhideWhenUsed/>
    <w:rsid w:val="00511A23"/>
  </w:style>
  <w:style w:type="numbering" w:customStyle="1" w:styleId="NoList11312">
    <w:name w:val="No List11312"/>
    <w:next w:val="a5"/>
    <w:uiPriority w:val="99"/>
    <w:semiHidden/>
    <w:unhideWhenUsed/>
    <w:rsid w:val="00511A23"/>
  </w:style>
  <w:style w:type="numbering" w:customStyle="1" w:styleId="NoList21312">
    <w:name w:val="No List21312"/>
    <w:next w:val="a5"/>
    <w:uiPriority w:val="99"/>
    <w:semiHidden/>
    <w:unhideWhenUsed/>
    <w:rsid w:val="00511A23"/>
  </w:style>
  <w:style w:type="numbering" w:customStyle="1" w:styleId="NoList31312">
    <w:name w:val="No List31312"/>
    <w:next w:val="a5"/>
    <w:uiPriority w:val="99"/>
    <w:semiHidden/>
    <w:unhideWhenUsed/>
    <w:rsid w:val="00511A23"/>
  </w:style>
  <w:style w:type="numbering" w:customStyle="1" w:styleId="NoList41312">
    <w:name w:val="No List41312"/>
    <w:next w:val="a5"/>
    <w:uiPriority w:val="99"/>
    <w:semiHidden/>
    <w:unhideWhenUsed/>
    <w:rsid w:val="00511A23"/>
  </w:style>
  <w:style w:type="numbering" w:customStyle="1" w:styleId="NoList51212">
    <w:name w:val="No List51212"/>
    <w:next w:val="a5"/>
    <w:uiPriority w:val="99"/>
    <w:semiHidden/>
    <w:unhideWhenUsed/>
    <w:rsid w:val="00511A23"/>
  </w:style>
  <w:style w:type="numbering" w:customStyle="1" w:styleId="NoList61212">
    <w:name w:val="No List61212"/>
    <w:next w:val="a5"/>
    <w:uiPriority w:val="99"/>
    <w:semiHidden/>
    <w:unhideWhenUsed/>
    <w:rsid w:val="00511A23"/>
  </w:style>
  <w:style w:type="numbering" w:customStyle="1" w:styleId="NoList71212">
    <w:name w:val="No List71212"/>
    <w:next w:val="a5"/>
    <w:uiPriority w:val="99"/>
    <w:semiHidden/>
    <w:unhideWhenUsed/>
    <w:rsid w:val="00511A23"/>
  </w:style>
  <w:style w:type="numbering" w:customStyle="1" w:styleId="NoList81212">
    <w:name w:val="No List81212"/>
    <w:next w:val="a5"/>
    <w:uiPriority w:val="99"/>
    <w:semiHidden/>
    <w:unhideWhenUsed/>
    <w:rsid w:val="00511A23"/>
  </w:style>
  <w:style w:type="numbering" w:customStyle="1" w:styleId="NoList91112">
    <w:name w:val="No List91112"/>
    <w:next w:val="a5"/>
    <w:uiPriority w:val="99"/>
    <w:semiHidden/>
    <w:unhideWhenUsed/>
    <w:rsid w:val="00511A23"/>
  </w:style>
  <w:style w:type="numbering" w:customStyle="1" w:styleId="LFO19212">
    <w:name w:val="LFO19212"/>
    <w:basedOn w:val="a5"/>
    <w:rsid w:val="00511A23"/>
  </w:style>
  <w:style w:type="numbering" w:customStyle="1" w:styleId="NoList10112">
    <w:name w:val="No List10112"/>
    <w:next w:val="a5"/>
    <w:uiPriority w:val="99"/>
    <w:semiHidden/>
    <w:unhideWhenUsed/>
    <w:rsid w:val="00511A23"/>
  </w:style>
  <w:style w:type="numbering" w:customStyle="1" w:styleId="LFO191112">
    <w:name w:val="LFO191112"/>
    <w:basedOn w:val="a5"/>
    <w:rsid w:val="00511A23"/>
  </w:style>
  <w:style w:type="numbering" w:customStyle="1" w:styleId="NoList12312">
    <w:name w:val="No List12312"/>
    <w:next w:val="a5"/>
    <w:uiPriority w:val="99"/>
    <w:semiHidden/>
    <w:rsid w:val="00511A23"/>
  </w:style>
  <w:style w:type="numbering" w:customStyle="1" w:styleId="NoList111312">
    <w:name w:val="No List111312"/>
    <w:next w:val="a5"/>
    <w:uiPriority w:val="99"/>
    <w:semiHidden/>
    <w:unhideWhenUsed/>
    <w:rsid w:val="00511A23"/>
  </w:style>
  <w:style w:type="numbering" w:customStyle="1" w:styleId="1312">
    <w:name w:val="无列表1312"/>
    <w:next w:val="a5"/>
    <w:semiHidden/>
    <w:rsid w:val="00511A23"/>
  </w:style>
  <w:style w:type="numbering" w:customStyle="1" w:styleId="13120">
    <w:name w:val="リストなし1312"/>
    <w:next w:val="a5"/>
    <w:uiPriority w:val="99"/>
    <w:semiHidden/>
    <w:unhideWhenUsed/>
    <w:rsid w:val="00511A23"/>
  </w:style>
  <w:style w:type="numbering" w:customStyle="1" w:styleId="11312">
    <w:name w:val="无列表11312"/>
    <w:next w:val="a5"/>
    <w:semiHidden/>
    <w:rsid w:val="00511A23"/>
  </w:style>
  <w:style w:type="numbering" w:customStyle="1" w:styleId="112120">
    <w:name w:val="リストなし11212"/>
    <w:next w:val="a5"/>
    <w:uiPriority w:val="99"/>
    <w:semiHidden/>
    <w:unhideWhenUsed/>
    <w:rsid w:val="00511A23"/>
  </w:style>
  <w:style w:type="numbering" w:customStyle="1" w:styleId="NoList22312">
    <w:name w:val="No List22312"/>
    <w:next w:val="a5"/>
    <w:uiPriority w:val="99"/>
    <w:semiHidden/>
    <w:unhideWhenUsed/>
    <w:rsid w:val="00511A23"/>
  </w:style>
  <w:style w:type="numbering" w:customStyle="1" w:styleId="NoList32312">
    <w:name w:val="No List32312"/>
    <w:next w:val="a5"/>
    <w:uiPriority w:val="99"/>
    <w:semiHidden/>
    <w:unhideWhenUsed/>
    <w:rsid w:val="00511A23"/>
  </w:style>
  <w:style w:type="numbering" w:customStyle="1" w:styleId="NoList42212">
    <w:name w:val="No List42212"/>
    <w:next w:val="a5"/>
    <w:uiPriority w:val="99"/>
    <w:semiHidden/>
    <w:unhideWhenUsed/>
    <w:rsid w:val="00511A23"/>
  </w:style>
  <w:style w:type="numbering" w:customStyle="1" w:styleId="NoList211212">
    <w:name w:val="No List211212"/>
    <w:next w:val="a5"/>
    <w:uiPriority w:val="99"/>
    <w:semiHidden/>
    <w:unhideWhenUsed/>
    <w:rsid w:val="00511A23"/>
  </w:style>
  <w:style w:type="numbering" w:customStyle="1" w:styleId="NoList311212">
    <w:name w:val="No List311212"/>
    <w:next w:val="a5"/>
    <w:uiPriority w:val="99"/>
    <w:semiHidden/>
    <w:unhideWhenUsed/>
    <w:rsid w:val="00511A23"/>
  </w:style>
  <w:style w:type="numbering" w:customStyle="1" w:styleId="NoList411212">
    <w:name w:val="No List411212"/>
    <w:next w:val="a5"/>
    <w:uiPriority w:val="99"/>
    <w:semiHidden/>
    <w:unhideWhenUsed/>
    <w:rsid w:val="00511A23"/>
  </w:style>
  <w:style w:type="numbering" w:customStyle="1" w:styleId="111212">
    <w:name w:val="无列表111212"/>
    <w:next w:val="a5"/>
    <w:semiHidden/>
    <w:rsid w:val="00511A23"/>
  </w:style>
  <w:style w:type="numbering" w:customStyle="1" w:styleId="NoList1111212">
    <w:name w:val="No List1111212"/>
    <w:next w:val="a5"/>
    <w:uiPriority w:val="99"/>
    <w:semiHidden/>
    <w:unhideWhenUsed/>
    <w:rsid w:val="00511A23"/>
  </w:style>
  <w:style w:type="numbering" w:customStyle="1" w:styleId="NoList121212">
    <w:name w:val="No List121212"/>
    <w:next w:val="a5"/>
    <w:uiPriority w:val="99"/>
    <w:semiHidden/>
    <w:unhideWhenUsed/>
    <w:rsid w:val="00511A23"/>
  </w:style>
  <w:style w:type="numbering" w:customStyle="1" w:styleId="NoList221212">
    <w:name w:val="No List221212"/>
    <w:next w:val="a5"/>
    <w:uiPriority w:val="99"/>
    <w:semiHidden/>
    <w:unhideWhenUsed/>
    <w:rsid w:val="00511A23"/>
  </w:style>
  <w:style w:type="numbering" w:customStyle="1" w:styleId="NoList321212">
    <w:name w:val="No List321212"/>
    <w:next w:val="a5"/>
    <w:uiPriority w:val="99"/>
    <w:semiHidden/>
    <w:unhideWhenUsed/>
    <w:rsid w:val="00511A23"/>
  </w:style>
  <w:style w:type="numbering" w:customStyle="1" w:styleId="NoList1612">
    <w:name w:val="No List1612"/>
    <w:next w:val="a5"/>
    <w:uiPriority w:val="99"/>
    <w:semiHidden/>
    <w:unhideWhenUsed/>
    <w:rsid w:val="00511A23"/>
  </w:style>
  <w:style w:type="numbering" w:customStyle="1" w:styleId="NoList1712">
    <w:name w:val="No List1712"/>
    <w:next w:val="a5"/>
    <w:uiPriority w:val="99"/>
    <w:semiHidden/>
    <w:unhideWhenUsed/>
    <w:rsid w:val="00511A23"/>
  </w:style>
  <w:style w:type="numbering" w:customStyle="1" w:styleId="NoList2512">
    <w:name w:val="No List2512"/>
    <w:next w:val="a5"/>
    <w:uiPriority w:val="99"/>
    <w:semiHidden/>
    <w:unhideWhenUsed/>
    <w:rsid w:val="00511A23"/>
  </w:style>
  <w:style w:type="numbering" w:customStyle="1" w:styleId="NoList3512">
    <w:name w:val="No List3512"/>
    <w:next w:val="a5"/>
    <w:uiPriority w:val="99"/>
    <w:semiHidden/>
    <w:unhideWhenUsed/>
    <w:rsid w:val="00511A23"/>
  </w:style>
  <w:style w:type="numbering" w:customStyle="1" w:styleId="NoList4512">
    <w:name w:val="No List4512"/>
    <w:next w:val="a5"/>
    <w:uiPriority w:val="99"/>
    <w:semiHidden/>
    <w:unhideWhenUsed/>
    <w:rsid w:val="00511A23"/>
  </w:style>
  <w:style w:type="numbering" w:customStyle="1" w:styleId="NoList5412">
    <w:name w:val="No List5412"/>
    <w:next w:val="a5"/>
    <w:uiPriority w:val="99"/>
    <w:semiHidden/>
    <w:unhideWhenUsed/>
    <w:rsid w:val="00511A23"/>
  </w:style>
  <w:style w:type="numbering" w:customStyle="1" w:styleId="NoList6412">
    <w:name w:val="No List6412"/>
    <w:next w:val="a5"/>
    <w:uiPriority w:val="99"/>
    <w:semiHidden/>
    <w:unhideWhenUsed/>
    <w:rsid w:val="00511A23"/>
  </w:style>
  <w:style w:type="numbering" w:customStyle="1" w:styleId="NoList7412">
    <w:name w:val="No List7412"/>
    <w:next w:val="a5"/>
    <w:uiPriority w:val="99"/>
    <w:semiHidden/>
    <w:unhideWhenUsed/>
    <w:rsid w:val="00511A23"/>
  </w:style>
  <w:style w:type="numbering" w:customStyle="1" w:styleId="NoList8312">
    <w:name w:val="No List8312"/>
    <w:next w:val="a5"/>
    <w:uiPriority w:val="99"/>
    <w:semiHidden/>
    <w:unhideWhenUsed/>
    <w:rsid w:val="00511A23"/>
  </w:style>
  <w:style w:type="numbering" w:customStyle="1" w:styleId="NoList9312">
    <w:name w:val="No List9312"/>
    <w:next w:val="a5"/>
    <w:uiPriority w:val="99"/>
    <w:semiHidden/>
    <w:unhideWhenUsed/>
    <w:rsid w:val="00511A23"/>
  </w:style>
  <w:style w:type="numbering" w:customStyle="1" w:styleId="NoList11412">
    <w:name w:val="No List11412"/>
    <w:next w:val="a5"/>
    <w:uiPriority w:val="99"/>
    <w:semiHidden/>
    <w:unhideWhenUsed/>
    <w:rsid w:val="00511A23"/>
  </w:style>
  <w:style w:type="numbering" w:customStyle="1" w:styleId="NoList21412">
    <w:name w:val="No List21412"/>
    <w:next w:val="a5"/>
    <w:uiPriority w:val="99"/>
    <w:semiHidden/>
    <w:unhideWhenUsed/>
    <w:rsid w:val="00511A23"/>
  </w:style>
  <w:style w:type="numbering" w:customStyle="1" w:styleId="NoList31412">
    <w:name w:val="No List31412"/>
    <w:next w:val="a5"/>
    <w:uiPriority w:val="99"/>
    <w:semiHidden/>
    <w:unhideWhenUsed/>
    <w:rsid w:val="00511A23"/>
  </w:style>
  <w:style w:type="numbering" w:customStyle="1" w:styleId="NoList41412">
    <w:name w:val="No List41412"/>
    <w:next w:val="a5"/>
    <w:uiPriority w:val="99"/>
    <w:semiHidden/>
    <w:unhideWhenUsed/>
    <w:rsid w:val="00511A23"/>
  </w:style>
  <w:style w:type="numbering" w:customStyle="1" w:styleId="NoList51312">
    <w:name w:val="No List51312"/>
    <w:next w:val="a5"/>
    <w:uiPriority w:val="99"/>
    <w:semiHidden/>
    <w:unhideWhenUsed/>
    <w:rsid w:val="00511A23"/>
  </w:style>
  <w:style w:type="numbering" w:customStyle="1" w:styleId="NoList61312">
    <w:name w:val="No List61312"/>
    <w:next w:val="a5"/>
    <w:uiPriority w:val="99"/>
    <w:semiHidden/>
    <w:unhideWhenUsed/>
    <w:rsid w:val="00511A23"/>
  </w:style>
  <w:style w:type="numbering" w:customStyle="1" w:styleId="NoList71312">
    <w:name w:val="No List71312"/>
    <w:next w:val="a5"/>
    <w:uiPriority w:val="99"/>
    <w:semiHidden/>
    <w:unhideWhenUsed/>
    <w:rsid w:val="00511A23"/>
  </w:style>
  <w:style w:type="numbering" w:customStyle="1" w:styleId="NoList81312">
    <w:name w:val="No List81312"/>
    <w:next w:val="a5"/>
    <w:uiPriority w:val="99"/>
    <w:semiHidden/>
    <w:unhideWhenUsed/>
    <w:rsid w:val="00511A23"/>
  </w:style>
  <w:style w:type="numbering" w:customStyle="1" w:styleId="NoList91212">
    <w:name w:val="No List91212"/>
    <w:next w:val="a5"/>
    <w:uiPriority w:val="99"/>
    <w:semiHidden/>
    <w:unhideWhenUsed/>
    <w:rsid w:val="00511A23"/>
  </w:style>
  <w:style w:type="numbering" w:customStyle="1" w:styleId="LFO19312">
    <w:name w:val="LFO19312"/>
    <w:basedOn w:val="a5"/>
    <w:rsid w:val="00511A23"/>
  </w:style>
  <w:style w:type="numbering" w:customStyle="1" w:styleId="NoList10212">
    <w:name w:val="No List10212"/>
    <w:next w:val="a5"/>
    <w:uiPriority w:val="99"/>
    <w:semiHidden/>
    <w:unhideWhenUsed/>
    <w:rsid w:val="00511A23"/>
  </w:style>
  <w:style w:type="numbering" w:customStyle="1" w:styleId="LFO191212">
    <w:name w:val="LFO191212"/>
    <w:basedOn w:val="a5"/>
    <w:rsid w:val="00511A23"/>
  </w:style>
  <w:style w:type="numbering" w:customStyle="1" w:styleId="NoList12412">
    <w:name w:val="No List12412"/>
    <w:next w:val="a5"/>
    <w:uiPriority w:val="99"/>
    <w:semiHidden/>
    <w:rsid w:val="00511A23"/>
  </w:style>
  <w:style w:type="numbering" w:customStyle="1" w:styleId="NoList111412">
    <w:name w:val="No List111412"/>
    <w:next w:val="a5"/>
    <w:uiPriority w:val="99"/>
    <w:semiHidden/>
    <w:unhideWhenUsed/>
    <w:rsid w:val="00511A23"/>
  </w:style>
  <w:style w:type="numbering" w:customStyle="1" w:styleId="1412">
    <w:name w:val="无列表1412"/>
    <w:next w:val="a5"/>
    <w:semiHidden/>
    <w:rsid w:val="00511A23"/>
  </w:style>
  <w:style w:type="numbering" w:customStyle="1" w:styleId="14120">
    <w:name w:val="リストなし1412"/>
    <w:next w:val="a5"/>
    <w:uiPriority w:val="99"/>
    <w:semiHidden/>
    <w:unhideWhenUsed/>
    <w:rsid w:val="00511A23"/>
  </w:style>
  <w:style w:type="numbering" w:customStyle="1" w:styleId="11412">
    <w:name w:val="无列表11412"/>
    <w:next w:val="a5"/>
    <w:semiHidden/>
    <w:rsid w:val="00511A23"/>
  </w:style>
  <w:style w:type="numbering" w:customStyle="1" w:styleId="113120">
    <w:name w:val="リストなし11312"/>
    <w:next w:val="a5"/>
    <w:uiPriority w:val="99"/>
    <w:semiHidden/>
    <w:unhideWhenUsed/>
    <w:rsid w:val="00511A23"/>
  </w:style>
  <w:style w:type="numbering" w:customStyle="1" w:styleId="NoList22412">
    <w:name w:val="No List22412"/>
    <w:next w:val="a5"/>
    <w:uiPriority w:val="99"/>
    <w:semiHidden/>
    <w:unhideWhenUsed/>
    <w:rsid w:val="00511A23"/>
  </w:style>
  <w:style w:type="numbering" w:customStyle="1" w:styleId="NoList32412">
    <w:name w:val="No List32412"/>
    <w:next w:val="a5"/>
    <w:uiPriority w:val="99"/>
    <w:semiHidden/>
    <w:unhideWhenUsed/>
    <w:rsid w:val="00511A23"/>
  </w:style>
  <w:style w:type="numbering" w:customStyle="1" w:styleId="NoList42312">
    <w:name w:val="No List42312"/>
    <w:next w:val="a5"/>
    <w:uiPriority w:val="99"/>
    <w:semiHidden/>
    <w:unhideWhenUsed/>
    <w:rsid w:val="00511A23"/>
  </w:style>
  <w:style w:type="numbering" w:customStyle="1" w:styleId="NoList211312">
    <w:name w:val="No List211312"/>
    <w:next w:val="a5"/>
    <w:uiPriority w:val="99"/>
    <w:semiHidden/>
    <w:unhideWhenUsed/>
    <w:rsid w:val="00511A23"/>
  </w:style>
  <w:style w:type="numbering" w:customStyle="1" w:styleId="NoList311312">
    <w:name w:val="No List311312"/>
    <w:next w:val="a5"/>
    <w:uiPriority w:val="99"/>
    <w:semiHidden/>
    <w:unhideWhenUsed/>
    <w:rsid w:val="00511A23"/>
  </w:style>
  <w:style w:type="numbering" w:customStyle="1" w:styleId="NoList411312">
    <w:name w:val="No List411312"/>
    <w:next w:val="a5"/>
    <w:uiPriority w:val="99"/>
    <w:semiHidden/>
    <w:unhideWhenUsed/>
    <w:rsid w:val="00511A23"/>
  </w:style>
  <w:style w:type="numbering" w:customStyle="1" w:styleId="111312">
    <w:name w:val="无列表111312"/>
    <w:next w:val="a5"/>
    <w:semiHidden/>
    <w:rsid w:val="00511A23"/>
  </w:style>
  <w:style w:type="numbering" w:customStyle="1" w:styleId="NoList1111312">
    <w:name w:val="No List1111312"/>
    <w:next w:val="a5"/>
    <w:uiPriority w:val="99"/>
    <w:semiHidden/>
    <w:unhideWhenUsed/>
    <w:rsid w:val="00511A23"/>
  </w:style>
  <w:style w:type="numbering" w:customStyle="1" w:styleId="NoList121312">
    <w:name w:val="No List121312"/>
    <w:next w:val="a5"/>
    <w:uiPriority w:val="99"/>
    <w:semiHidden/>
    <w:unhideWhenUsed/>
    <w:rsid w:val="00511A23"/>
  </w:style>
  <w:style w:type="numbering" w:customStyle="1" w:styleId="NoList221312">
    <w:name w:val="No List221312"/>
    <w:next w:val="a5"/>
    <w:uiPriority w:val="99"/>
    <w:semiHidden/>
    <w:unhideWhenUsed/>
    <w:rsid w:val="00511A23"/>
  </w:style>
  <w:style w:type="numbering" w:customStyle="1" w:styleId="NoList321312">
    <w:name w:val="No List321312"/>
    <w:next w:val="a5"/>
    <w:uiPriority w:val="99"/>
    <w:semiHidden/>
    <w:unhideWhenUsed/>
    <w:rsid w:val="00511A23"/>
  </w:style>
  <w:style w:type="table" w:customStyle="1" w:styleId="1123">
    <w:name w:val="网格型11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11A23"/>
    <w:rPr>
      <w:rFonts w:ascii="Times New Roman" w:eastAsia="ＭＳ 明朝" w:hAnsi="Times New Roman"/>
      <w:lang w:val="en-US" w:eastAsia="en-US"/>
    </w:rPr>
    <w:tblPr/>
  </w:style>
  <w:style w:type="table" w:customStyle="1" w:styleId="Tabellengitternetz11122">
    <w:name w:val="Tabellengitternetz1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11A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11A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11A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11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11A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11A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11A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11A2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11A2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11A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511A2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511A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11A23"/>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511A23"/>
  </w:style>
  <w:style w:type="table" w:customStyle="1" w:styleId="Tabellenraster1">
    <w:name w:val="Tabellenraster1"/>
    <w:basedOn w:val="a4"/>
    <w:next w:val="aff3"/>
    <w:qFormat/>
    <w:rsid w:val="00511A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511A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11A23"/>
    <w:rPr>
      <w:color w:val="605E5C"/>
      <w:shd w:val="clear" w:color="auto" w:fill="E1DFDD"/>
    </w:rPr>
  </w:style>
  <w:style w:type="table" w:customStyle="1" w:styleId="117">
    <w:name w:val="网格型 11"/>
    <w:basedOn w:val="a4"/>
    <w:next w:val="1f3"/>
    <w:semiHidden/>
    <w:unhideWhenUsed/>
    <w:qFormat/>
    <w:rsid w:val="00511A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511A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11A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511A2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511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511A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511A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511A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11A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11A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11A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11A23"/>
    <w:rPr>
      <w:rFonts w:ascii="Times New Roman" w:eastAsia="ＭＳ 明朝" w:hAnsi="Times New Roman"/>
      <w:lang w:val="en-US" w:eastAsia="zh-CN"/>
    </w:rPr>
    <w:tblPr/>
  </w:style>
  <w:style w:type="table" w:customStyle="1" w:styleId="TableGrid7113">
    <w:name w:val="Table Grid71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11A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11A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11A2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11A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11A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11A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11A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11A2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11A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11A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11A2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11A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11A2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11A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511A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11A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11A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11A2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11A2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11A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11A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11A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511A2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A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11A23"/>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511A23"/>
    <w:pPr>
      <w:keepLines/>
      <w:numPr>
        <w:numId w:val="22"/>
      </w:numPr>
      <w:autoSpaceDN w:val="0"/>
      <w:spacing w:after="0"/>
    </w:pPr>
    <w:rPr>
      <w:rFonts w:eastAsia="ＭＳ 明朝"/>
    </w:rPr>
  </w:style>
  <w:style w:type="character" w:customStyle="1" w:styleId="3GPPChar">
    <w:name w:val="3GPP 正文 Char"/>
    <w:link w:val="3GPP"/>
    <w:locked/>
    <w:rsid w:val="00511A23"/>
    <w:rPr>
      <w:rFonts w:ascii="Times New Roman" w:hAnsi="Times New Roman"/>
      <w:lang w:val="en-GB" w:eastAsia="ja-JP"/>
    </w:rPr>
  </w:style>
  <w:style w:type="paragraph" w:customStyle="1" w:styleId="3GPP">
    <w:name w:val="3GPP 正文"/>
    <w:basedOn w:val="a2"/>
    <w:link w:val="3GPPChar"/>
    <w:qFormat/>
    <w:rsid w:val="00511A23"/>
    <w:pPr>
      <w:autoSpaceDN w:val="0"/>
    </w:pPr>
    <w:rPr>
      <w:lang w:eastAsia="ja-JP"/>
    </w:rPr>
  </w:style>
  <w:style w:type="paragraph" w:customStyle="1" w:styleId="00BodyText">
    <w:name w:val="00 BodyText"/>
    <w:basedOn w:val="a2"/>
    <w:uiPriority w:val="99"/>
    <w:qFormat/>
    <w:rsid w:val="00511A23"/>
    <w:pPr>
      <w:autoSpaceDN w:val="0"/>
      <w:spacing w:after="220"/>
    </w:pPr>
    <w:rPr>
      <w:rFonts w:ascii="Arial" w:eastAsia="Malgun Gothic" w:hAnsi="Arial"/>
      <w:sz w:val="22"/>
      <w:lang w:val="en-US"/>
    </w:rPr>
  </w:style>
  <w:style w:type="paragraph" w:customStyle="1" w:styleId="affffd">
    <w:name w:val="??"/>
    <w:uiPriority w:val="99"/>
    <w:qFormat/>
    <w:rsid w:val="00511A23"/>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511A23"/>
    <w:pPr>
      <w:keepNext/>
    </w:pPr>
    <w:rPr>
      <w:rFonts w:ascii="Arial" w:hAnsi="Arial"/>
      <w:b/>
      <w:sz w:val="24"/>
    </w:rPr>
  </w:style>
  <w:style w:type="paragraph" w:customStyle="1" w:styleId="Norma">
    <w:name w:val="Norma"/>
    <w:basedOn w:val="11"/>
    <w:uiPriority w:val="99"/>
    <w:qFormat/>
    <w:rsid w:val="00511A2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11A2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11A2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11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511A23"/>
    <w:rPr>
      <w:rFonts w:ascii="Arial" w:eastAsia="ＭＳ 明朝" w:hAnsi="Arial" w:cs="Arial"/>
    </w:rPr>
  </w:style>
  <w:style w:type="paragraph" w:customStyle="1" w:styleId="BodyBest">
    <w:name w:val="BodyBest"/>
    <w:basedOn w:val="a2"/>
    <w:link w:val="BodyBestChar"/>
    <w:qFormat/>
    <w:rsid w:val="00511A2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511A2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11A23"/>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511A2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511A23"/>
    <w:rPr>
      <w:rFonts w:ascii="Arial" w:eastAsia="Malgun Gothic" w:hAnsi="Arial" w:cs="Arial"/>
      <w:spacing w:val="2"/>
    </w:rPr>
  </w:style>
  <w:style w:type="paragraph" w:customStyle="1" w:styleId="IvDbodytext">
    <w:name w:val="IvD bodytext"/>
    <w:basedOn w:val="aff9"/>
    <w:link w:val="IvDbodytextChar"/>
    <w:qFormat/>
    <w:rsid w:val="00511A2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11A2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511A23"/>
    <w:rPr>
      <w:lang w:val="en-GB" w:eastAsia="ja-JP" w:bidi="ar-SA"/>
    </w:rPr>
  </w:style>
  <w:style w:type="character" w:customStyle="1" w:styleId="tgc">
    <w:name w:val="_tgc"/>
    <w:rsid w:val="00511A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1A23"/>
    <w:rPr>
      <w:rFonts w:ascii="Arial" w:hAnsi="Arial" w:cs="Arial" w:hint="default"/>
      <w:sz w:val="28"/>
      <w:lang w:val="en-GB" w:eastAsia="en-US"/>
    </w:rPr>
  </w:style>
  <w:style w:type="table" w:customStyle="1" w:styleId="TableClassic23">
    <w:name w:val="Table Classic 23"/>
    <w:basedOn w:val="a4"/>
    <w:semiHidden/>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11A2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11A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11A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11A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11A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11A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11A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11A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511A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11A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11A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11A2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11A2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11A2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11A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511A2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31</Pages>
  <Words>6634</Words>
  <Characters>37814</Characters>
  <Application>Microsoft Office Word</Application>
  <DocSecurity>0</DocSecurity>
  <Lines>315</Lines>
  <Paragraphs>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35</cp:revision>
  <cp:lastPrinted>1899-12-31T23:00:00Z</cp:lastPrinted>
  <dcterms:created xsi:type="dcterms:W3CDTF">2020-02-03T08:32:00Z</dcterms:created>
  <dcterms:modified xsi:type="dcterms:W3CDTF">2022-11-07T02:11:00Z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